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D212BAB"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F173CD">
        <w:rPr>
          <w:b/>
          <w:noProof/>
          <w:sz w:val="24"/>
        </w:rPr>
        <w:t>2</w:t>
      </w:r>
      <w:r>
        <w:rPr>
          <w:b/>
          <w:i/>
          <w:noProof/>
          <w:sz w:val="28"/>
        </w:rPr>
        <w:tab/>
      </w:r>
      <w:r w:rsidR="00A84B9D" w:rsidRPr="00A84B9D">
        <w:rPr>
          <w:b/>
          <w:noProof/>
          <w:sz w:val="24"/>
        </w:rPr>
        <w:t>C4-241093</w:t>
      </w:r>
    </w:p>
    <w:p w14:paraId="379092B6" w14:textId="4A1CC76E" w:rsidR="00E40877" w:rsidRDefault="00F173CD" w:rsidP="00E40877">
      <w:pPr>
        <w:pStyle w:val="CRCoverPage"/>
        <w:outlineLvl w:val="0"/>
        <w:rPr>
          <w:b/>
          <w:noProof/>
          <w:sz w:val="24"/>
        </w:rPr>
      </w:pPr>
      <w:r>
        <w:rPr>
          <w:b/>
          <w:noProof/>
          <w:sz w:val="24"/>
        </w:rPr>
        <w:t>Changsha</w:t>
      </w:r>
      <w:r w:rsidR="00017971">
        <w:rPr>
          <w:b/>
          <w:noProof/>
          <w:sz w:val="24"/>
        </w:rPr>
        <w:t xml:space="preserve">, </w:t>
      </w:r>
      <w:r>
        <w:rPr>
          <w:b/>
          <w:noProof/>
          <w:sz w:val="24"/>
        </w:rPr>
        <w:t>P.R.China</w:t>
      </w:r>
      <w:r w:rsidR="000D6ED8">
        <w:rPr>
          <w:b/>
          <w:noProof/>
          <w:sz w:val="24"/>
        </w:rPr>
        <w:t>;</w:t>
      </w:r>
      <w:r w:rsidR="00E40877">
        <w:rPr>
          <w:b/>
          <w:noProof/>
          <w:sz w:val="24"/>
        </w:rPr>
        <w:t xml:space="preserve"> </w:t>
      </w:r>
      <w:r>
        <w:rPr>
          <w:b/>
          <w:noProof/>
          <w:sz w:val="24"/>
        </w:rPr>
        <w:t>15</w:t>
      </w:r>
      <w:r w:rsidR="000D6ED8">
        <w:rPr>
          <w:b/>
          <w:noProof/>
          <w:sz w:val="24"/>
          <w:vertAlign w:val="superscript"/>
        </w:rPr>
        <w:t>th</w:t>
      </w:r>
      <w:r w:rsidR="00CE5050">
        <w:rPr>
          <w:b/>
          <w:noProof/>
          <w:sz w:val="24"/>
        </w:rPr>
        <w:t xml:space="preserve"> –</w:t>
      </w:r>
      <w:r w:rsidR="00E40877">
        <w:rPr>
          <w:b/>
          <w:noProof/>
          <w:sz w:val="24"/>
        </w:rPr>
        <w:t xml:space="preserve"> </w:t>
      </w:r>
      <w:r w:rsidR="000D6ED8">
        <w:rPr>
          <w:b/>
          <w:noProof/>
          <w:sz w:val="24"/>
        </w:rPr>
        <w:t>1</w:t>
      </w:r>
      <w:r>
        <w:rPr>
          <w:b/>
          <w:noProof/>
          <w:sz w:val="24"/>
        </w:rPr>
        <w:t>9</w:t>
      </w:r>
      <w:r>
        <w:rPr>
          <w:b/>
          <w:noProof/>
          <w:sz w:val="24"/>
          <w:vertAlign w:val="superscript"/>
        </w:rPr>
        <w:t>th</w:t>
      </w:r>
      <w:r w:rsidR="00E40877">
        <w:rPr>
          <w:b/>
          <w:noProof/>
          <w:sz w:val="24"/>
        </w:rPr>
        <w:t xml:space="preserve"> </w:t>
      </w:r>
      <w:r>
        <w:rPr>
          <w:b/>
          <w:noProof/>
          <w:sz w:val="24"/>
        </w:rPr>
        <w:t>April</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6B40BC" w:rsidR="001E41F3" w:rsidRPr="00410371" w:rsidRDefault="007E052B" w:rsidP="00E13F3D">
            <w:pPr>
              <w:pStyle w:val="CRCoverPage"/>
              <w:spacing w:after="0"/>
              <w:jc w:val="right"/>
              <w:rPr>
                <w:b/>
                <w:noProof/>
                <w:sz w:val="28"/>
              </w:rPr>
            </w:pPr>
            <w:fldSimple w:instr=" DOCPROPERTY  Spec#  \* MERGEFORMAT ">
              <w:r w:rsidR="0038290A">
                <w:rPr>
                  <w:b/>
                  <w:noProof/>
                  <w:sz w:val="28"/>
                </w:rPr>
                <w:t>2</w:t>
              </w:r>
              <w:r w:rsidR="007A3FAD">
                <w:rPr>
                  <w:b/>
                  <w:noProof/>
                  <w:sz w:val="28"/>
                </w:rPr>
                <w:t>9</w:t>
              </w:r>
              <w:r w:rsidR="0038290A">
                <w:rPr>
                  <w:b/>
                  <w:noProof/>
                  <w:sz w:val="28"/>
                </w:rPr>
                <w:t>.</w:t>
              </w:r>
              <w:r w:rsidR="007A3FAD">
                <w:rPr>
                  <w:b/>
                  <w:noProof/>
                  <w:sz w:val="28"/>
                </w:rPr>
                <w:t>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202CF1" w:rsidR="001E41F3" w:rsidRPr="00410371" w:rsidRDefault="007E052B" w:rsidP="00547111">
            <w:pPr>
              <w:pStyle w:val="CRCoverPage"/>
              <w:spacing w:after="0"/>
              <w:rPr>
                <w:noProof/>
              </w:rPr>
            </w:pPr>
            <w:fldSimple w:instr=" DOCPROPERTY  Cr#  \* MERGEFORMAT ">
              <w:r w:rsidR="00A84B9D">
                <w:rPr>
                  <w:b/>
                  <w:noProof/>
                  <w:sz w:val="28"/>
                </w:rPr>
                <w:t>0763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8765EB" w:rsidR="001E41F3" w:rsidRPr="00410371" w:rsidRDefault="007E052B" w:rsidP="00E13F3D">
            <w:pPr>
              <w:pStyle w:val="CRCoverPage"/>
              <w:spacing w:after="0"/>
              <w:jc w:val="center"/>
              <w:rPr>
                <w:b/>
                <w:noProof/>
              </w:rPr>
            </w:pPr>
            <w:fldSimple w:instr=" DOCPROPERTY  Revision  \* MERGEFORMAT ">
              <w:r w:rsidR="0038290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F54DAB" w:rsidR="001E41F3" w:rsidRPr="00410371" w:rsidRDefault="007E052B">
            <w:pPr>
              <w:pStyle w:val="CRCoverPage"/>
              <w:spacing w:after="0"/>
              <w:jc w:val="center"/>
              <w:rPr>
                <w:noProof/>
                <w:sz w:val="28"/>
              </w:rPr>
            </w:pPr>
            <w:fldSimple w:instr=" DOCPROPERTY  Version  \* MERGEFORMAT ">
              <w:r w:rsidR="007A3FAD">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241595" w:rsidR="001E41F3" w:rsidRDefault="007E052B">
            <w:pPr>
              <w:pStyle w:val="CRCoverPage"/>
              <w:spacing w:after="0"/>
              <w:ind w:left="100"/>
              <w:rPr>
                <w:noProof/>
              </w:rPr>
            </w:pPr>
            <w:fldSimple w:instr=" DOCPROPERTY  CrTitle  \* MERGEFORMAT ">
              <w:r w:rsidR="005C3FF4">
                <w:t xml:space="preserve">Protocol Description for UL </w:t>
              </w:r>
              <w:r w:rsidR="0090249F">
                <w:t>traffic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EE120D" w:rsidR="001E41F3" w:rsidRDefault="0038290A">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7F654F" w:rsidR="001E41F3" w:rsidRDefault="005C3FF4">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C1584C" w:rsidR="001E41F3" w:rsidRDefault="007E052B">
            <w:pPr>
              <w:pStyle w:val="CRCoverPage"/>
              <w:spacing w:after="0"/>
              <w:ind w:left="100"/>
              <w:rPr>
                <w:noProof/>
              </w:rPr>
            </w:pPr>
            <w:fldSimple w:instr=" DOCPROPERTY  ResDate  \* MERGEFORMAT ">
              <w:r w:rsidR="0038290A">
                <w:rPr>
                  <w:noProof/>
                </w:rPr>
                <w:t>2024-03-26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C43856" w:rsidR="001E41F3" w:rsidRPr="00680174" w:rsidRDefault="005C3FF4" w:rsidP="00D24991">
            <w:pPr>
              <w:pStyle w:val="CRCoverPage"/>
              <w:spacing w:after="0"/>
              <w:ind w:left="100" w:right="-609"/>
              <w:rPr>
                <w:b/>
                <w:bCs/>
                <w:noProof/>
              </w:rPr>
            </w:pPr>
            <w:r w:rsidRPr="0068017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B51907" w:rsidR="001E41F3" w:rsidRDefault="007E052B">
            <w:pPr>
              <w:pStyle w:val="CRCoverPage"/>
              <w:spacing w:after="0"/>
              <w:ind w:left="100"/>
              <w:rPr>
                <w:noProof/>
              </w:rPr>
            </w:pPr>
            <w:fldSimple w:instr=" DOCPROPERTY  Release  \* MERGEFORMAT ">
              <w:r w:rsidR="0038290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E1A539" w14:textId="76769C6D" w:rsidR="00521125" w:rsidRDefault="00521125" w:rsidP="003A6D74">
            <w:pPr>
              <w:pStyle w:val="CRCoverPage"/>
              <w:spacing w:after="0"/>
              <w:ind w:left="100"/>
              <w:rPr>
                <w:noProof/>
              </w:rPr>
            </w:pPr>
            <w:r>
              <w:rPr>
                <w:noProof/>
              </w:rPr>
              <w:t>1) The reference to the Protocol Description IE in TS 24.501 needs to be fixed.</w:t>
            </w:r>
          </w:p>
          <w:p w14:paraId="4A189464" w14:textId="77777777" w:rsidR="00243C1C" w:rsidRDefault="00243C1C" w:rsidP="003A6D74">
            <w:pPr>
              <w:pStyle w:val="CRCoverPage"/>
              <w:spacing w:after="0"/>
              <w:ind w:left="100"/>
              <w:rPr>
                <w:noProof/>
              </w:rPr>
            </w:pPr>
          </w:p>
          <w:p w14:paraId="5308C65D" w14:textId="69C2EDCE" w:rsidR="00243C1C" w:rsidRDefault="00243C1C" w:rsidP="003A6D74">
            <w:pPr>
              <w:pStyle w:val="CRCoverPage"/>
              <w:spacing w:after="0"/>
              <w:ind w:left="100"/>
              <w:rPr>
                <w:noProof/>
              </w:rPr>
            </w:pPr>
            <w:r>
              <w:rPr>
                <w:noProof/>
              </w:rPr>
              <w:t xml:space="preserve">2) It is proposed to shorten the name of the </w:t>
            </w:r>
            <w:proofErr w:type="spellStart"/>
            <w:r>
              <w:t>protocolDescription</w:t>
            </w:r>
            <w:proofErr w:type="spellEnd"/>
            <w:r>
              <w:t xml:space="preserve"> IE to </w:t>
            </w:r>
            <w:proofErr w:type="spellStart"/>
            <w:r>
              <w:t>protocDesc</w:t>
            </w:r>
            <w:proofErr w:type="spellEnd"/>
            <w:r>
              <w:t>.</w:t>
            </w:r>
          </w:p>
          <w:p w14:paraId="6B168A0B" w14:textId="77777777" w:rsidR="001E4A0D" w:rsidRDefault="001E4A0D" w:rsidP="003A6D74">
            <w:pPr>
              <w:pStyle w:val="CRCoverPage"/>
              <w:spacing w:after="0"/>
              <w:ind w:left="100"/>
              <w:rPr>
                <w:noProof/>
              </w:rPr>
            </w:pPr>
          </w:p>
          <w:p w14:paraId="7EA74029" w14:textId="40B3651C" w:rsidR="001E41F3" w:rsidRDefault="00243C1C" w:rsidP="003A6D74">
            <w:pPr>
              <w:pStyle w:val="CRCoverPage"/>
              <w:spacing w:after="0"/>
              <w:ind w:left="100"/>
              <w:rPr>
                <w:noProof/>
              </w:rPr>
            </w:pPr>
            <w:r>
              <w:rPr>
                <w:noProof/>
              </w:rPr>
              <w:t>3</w:t>
            </w:r>
            <w:r w:rsidR="00521125">
              <w:rPr>
                <w:noProof/>
              </w:rPr>
              <w:t xml:space="preserve">) </w:t>
            </w:r>
            <w:r w:rsidR="003A6D74">
              <w:rPr>
                <w:noProof/>
              </w:rPr>
              <w:t xml:space="preserve">CR 24.501 #5973 (approved at CT#103, </w:t>
            </w:r>
            <w:hyperlink r:id="rId12" w:history="1">
              <w:r w:rsidR="003A6D74" w:rsidRPr="003A6D74">
                <w:rPr>
                  <w:rStyle w:val="Hyperlink"/>
                  <w:rFonts w:cs="Arial"/>
                  <w:b/>
                  <w:bCs/>
                  <w:sz w:val="18"/>
                  <w:szCs w:val="18"/>
                </w:rPr>
                <w:t>C1-241758</w:t>
              </w:r>
            </w:hyperlink>
            <w:r w:rsidR="003A6D74">
              <w:rPr>
                <w:noProof/>
              </w:rPr>
              <w:t>) adds support of the Protocol Description for UL traffic in the PDU Session Establishment Accept message and further specifies that</w:t>
            </w:r>
          </w:p>
          <w:p w14:paraId="716F52D5" w14:textId="77777777" w:rsidR="003A6D74" w:rsidRDefault="003A6D74" w:rsidP="003A6D74">
            <w:pPr>
              <w:pStyle w:val="CRCoverPage"/>
              <w:spacing w:after="0"/>
              <w:ind w:left="100"/>
              <w:rPr>
                <w:noProof/>
              </w:rPr>
            </w:pPr>
          </w:p>
          <w:p w14:paraId="1198BA47" w14:textId="47A11B3D" w:rsidR="003A6D74" w:rsidRPr="003A6D74" w:rsidRDefault="003A6D74" w:rsidP="003A6D74">
            <w:pPr>
              <w:pStyle w:val="CRCoverPage"/>
              <w:spacing w:after="0"/>
              <w:ind w:left="284"/>
              <w:rPr>
                <w:i/>
                <w:iCs/>
                <w:noProof/>
              </w:rPr>
            </w:pPr>
            <w:r w:rsidRPr="003A6D74">
              <w:rPr>
                <w:i/>
                <w:iCs/>
                <w:noProof/>
              </w:rPr>
              <w:t xml:space="preserve">If the Protocol description IE is included in the PDU SESSION MODIFICATION COMMAND message, </w:t>
            </w:r>
            <w:r w:rsidRPr="001E4A0D">
              <w:rPr>
                <w:i/>
                <w:iCs/>
                <w:noProof/>
                <w:highlight w:val="yellow"/>
              </w:rPr>
              <w:t>the UE shall replace any stored Protocol description with the new received Protocol description, if any</w:t>
            </w:r>
            <w:r w:rsidRPr="003A6D74">
              <w:rPr>
                <w:i/>
                <w:iCs/>
                <w:noProof/>
              </w:rPr>
              <w:t>, and may use it to identify PDUs belong to PDU sets for the uplink direction.</w:t>
            </w:r>
          </w:p>
          <w:p w14:paraId="63D0F1DF" w14:textId="77777777" w:rsidR="003A6D74" w:rsidRDefault="003A6D74">
            <w:pPr>
              <w:pStyle w:val="CRCoverPage"/>
              <w:spacing w:after="0"/>
              <w:ind w:left="100"/>
              <w:rPr>
                <w:noProof/>
              </w:rPr>
            </w:pPr>
          </w:p>
          <w:p w14:paraId="68AF7565" w14:textId="3DE532F4" w:rsidR="006858D7" w:rsidRDefault="006858D7">
            <w:pPr>
              <w:pStyle w:val="CRCoverPage"/>
              <w:spacing w:after="0"/>
              <w:ind w:left="100"/>
              <w:rPr>
                <w:noProof/>
              </w:rPr>
            </w:pPr>
            <w:r>
              <w:rPr>
                <w:noProof/>
              </w:rPr>
              <w:t>Accordingly, it needs to be clarified that during a PDU session modification</w:t>
            </w:r>
            <w:r w:rsidR="008B080F">
              <w:rPr>
                <w:noProof/>
              </w:rPr>
              <w:t xml:space="preserve"> procedure requiring to modify the Protocol description IE sent to the UE</w:t>
            </w:r>
            <w:r>
              <w:rPr>
                <w:noProof/>
              </w:rPr>
              <w:t xml:space="preserve">, the anchor SMF shall provide the applicable Protocol description for </w:t>
            </w:r>
            <w:r w:rsidR="00FB257C">
              <w:rPr>
                <w:noProof/>
              </w:rPr>
              <w:t>all QoS rules of all</w:t>
            </w:r>
            <w:r w:rsidR="00E77EEC">
              <w:rPr>
                <w:noProof/>
              </w:rPr>
              <w:t xml:space="preserve"> QoS</w:t>
            </w:r>
            <w:r>
              <w:rPr>
                <w:noProof/>
              </w:rPr>
              <w:t xml:space="preserve"> flow</w:t>
            </w:r>
            <w:r w:rsidR="00FB257C">
              <w:rPr>
                <w:noProof/>
              </w:rPr>
              <w:t>s</w:t>
            </w:r>
            <w:r>
              <w:rPr>
                <w:noProof/>
              </w:rPr>
              <w:t>.</w:t>
            </w:r>
          </w:p>
          <w:p w14:paraId="53113EBC" w14:textId="77777777" w:rsidR="006858D7" w:rsidRDefault="006858D7">
            <w:pPr>
              <w:pStyle w:val="CRCoverPage"/>
              <w:spacing w:after="0"/>
              <w:ind w:left="100"/>
              <w:rPr>
                <w:noProof/>
              </w:rPr>
            </w:pPr>
          </w:p>
          <w:p w14:paraId="5E8CAE7C" w14:textId="7E8BF5F5" w:rsidR="003A6D74" w:rsidRDefault="001064A9" w:rsidP="006858D7">
            <w:pPr>
              <w:pStyle w:val="CRCoverPage"/>
              <w:spacing w:after="0"/>
              <w:ind w:left="100"/>
              <w:rPr>
                <w:noProof/>
              </w:rPr>
            </w:pPr>
            <w:r>
              <w:rPr>
                <w:noProof/>
              </w:rPr>
              <w:t>3</w:t>
            </w:r>
            <w:r w:rsidR="006858D7">
              <w:rPr>
                <w:noProof/>
              </w:rPr>
              <w:t xml:space="preserve">) As per existing requirements, the V-SMF may reject the establishment </w:t>
            </w:r>
            <w:r w:rsidR="00CF2409">
              <w:rPr>
                <w:noProof/>
              </w:rPr>
              <w:t xml:space="preserve">or the modification </w:t>
            </w:r>
            <w:r w:rsidR="006858D7">
              <w:rPr>
                <w:noProof/>
              </w:rPr>
              <w:t xml:space="preserve">of a QoS flow during a PDU session establishment or modification. In </w:t>
            </w:r>
            <w:r w:rsidR="00C11AC1">
              <w:rPr>
                <w:noProof/>
              </w:rPr>
              <w:t xml:space="preserve">this </w:t>
            </w:r>
            <w:r w:rsidR="006858D7">
              <w:rPr>
                <w:noProof/>
              </w:rPr>
              <w:t xml:space="preserve">case, the V-SMF does not signal the </w:t>
            </w:r>
            <w:r w:rsidR="00C11AC1">
              <w:rPr>
                <w:noProof/>
              </w:rPr>
              <w:t xml:space="preserve">related </w:t>
            </w:r>
            <w:r w:rsidR="006858D7">
              <w:rPr>
                <w:noProof/>
              </w:rPr>
              <w:t xml:space="preserve">QoS flow description to the NG-RAN nor the </w:t>
            </w:r>
            <w:r w:rsidR="00C11AC1">
              <w:rPr>
                <w:noProof/>
              </w:rPr>
              <w:t xml:space="preserve">related </w:t>
            </w:r>
            <w:r w:rsidR="006858D7">
              <w:rPr>
                <w:noProof/>
              </w:rPr>
              <w:t xml:space="preserve">QoS rule to the UE (see </w:t>
            </w:r>
            <w:hyperlink r:id="rId13" w:history="1">
              <w:r w:rsidR="006858D7" w:rsidRPr="008E040F">
                <w:rPr>
                  <w:rStyle w:val="Hyperlink"/>
                  <w:noProof/>
                </w:rPr>
                <w:t>C4-230519</w:t>
              </w:r>
            </w:hyperlink>
            <w:r w:rsidR="006858D7" w:rsidRPr="00DE05FC">
              <w:rPr>
                <w:noProof/>
              </w:rPr>
              <w:t xml:space="preserve"> on </w:t>
            </w:r>
            <w:r w:rsidR="006858D7">
              <w:rPr>
                <w:noProof/>
              </w:rPr>
              <w:t>V</w:t>
            </w:r>
            <w:r w:rsidR="00C11AC1">
              <w:rPr>
                <w:noProof/>
              </w:rPr>
              <w:t>PLMN</w:t>
            </w:r>
            <w:r w:rsidR="006858D7">
              <w:rPr>
                <w:noProof/>
              </w:rPr>
              <w:t xml:space="preserve"> QoS </w:t>
            </w:r>
            <w:r w:rsidR="00C11AC1">
              <w:rPr>
                <w:noProof/>
              </w:rPr>
              <w:t>f</w:t>
            </w:r>
            <w:r w:rsidR="006858D7">
              <w:rPr>
                <w:noProof/>
              </w:rPr>
              <w:t xml:space="preserve">low </w:t>
            </w:r>
            <w:r w:rsidR="00C11AC1">
              <w:rPr>
                <w:noProof/>
              </w:rPr>
              <w:t>r</w:t>
            </w:r>
            <w:r w:rsidR="006858D7">
              <w:rPr>
                <w:noProof/>
              </w:rPr>
              <w:t xml:space="preserve">ejection). Accordingly, any protocol description </w:t>
            </w:r>
            <w:r w:rsidR="00C11AC1">
              <w:rPr>
                <w:noProof/>
              </w:rPr>
              <w:t>associated with</w:t>
            </w:r>
            <w:r w:rsidR="006858D7">
              <w:rPr>
                <w:noProof/>
              </w:rPr>
              <w:t xml:space="preserve"> a </w:t>
            </w:r>
            <w:r w:rsidR="003E5F29">
              <w:rPr>
                <w:noProof/>
              </w:rPr>
              <w:t xml:space="preserve">new QoS rule of a </w:t>
            </w:r>
            <w:r w:rsidR="006858D7">
              <w:rPr>
                <w:noProof/>
              </w:rPr>
              <w:t xml:space="preserve">QoS flow that is rejected by the V-SMF </w:t>
            </w:r>
            <w:r w:rsidR="002A5069">
              <w:rPr>
                <w:noProof/>
              </w:rPr>
              <w:t>should</w:t>
            </w:r>
            <w:r w:rsidR="006858D7">
              <w:rPr>
                <w:noProof/>
              </w:rPr>
              <w:t xml:space="preserve"> not be signaled in the Protocol Description sent to the UE (note that each protocol description component within the Protocol Description IE in TS 24.501 refers to </w:t>
            </w:r>
            <w:r w:rsidR="00C11AC1">
              <w:rPr>
                <w:noProof/>
              </w:rPr>
              <w:t>its</w:t>
            </w:r>
            <w:r w:rsidR="006858D7">
              <w:rPr>
                <w:noProof/>
              </w:rPr>
              <w:t xml:space="preserve"> related QoS Rule Identifier).</w:t>
            </w:r>
          </w:p>
          <w:p w14:paraId="3B27CD75" w14:textId="77777777" w:rsidR="001064A9" w:rsidRDefault="001064A9" w:rsidP="006858D7">
            <w:pPr>
              <w:pStyle w:val="CRCoverPage"/>
              <w:spacing w:after="0"/>
              <w:ind w:left="100"/>
              <w:rPr>
                <w:noProof/>
              </w:rPr>
            </w:pPr>
          </w:p>
          <w:p w14:paraId="4073CD02" w14:textId="3738E6E0" w:rsidR="001064A9" w:rsidRDefault="001064A9" w:rsidP="006858D7">
            <w:pPr>
              <w:pStyle w:val="CRCoverPage"/>
              <w:spacing w:after="0"/>
              <w:ind w:left="100"/>
              <w:rPr>
                <w:noProof/>
              </w:rPr>
            </w:pPr>
            <w:r>
              <w:rPr>
                <w:noProof/>
              </w:rPr>
              <w:lastRenderedPageBreak/>
              <w:t>Note that if the modification of an existing QoS flow, for which protocol description information had been sent to the UE earlier, is rejected by the V-SMF, the protocol description for the existing QoS flow shall still be signaled to the UE if the V-/I-SMF needs to signal any protocol description to the UE, since otherwise the protocol description of the existing QoS flow would be removed in the UE after the PDU session modification procedure.</w:t>
            </w:r>
          </w:p>
          <w:p w14:paraId="643A5BCB" w14:textId="77777777" w:rsidR="001064A9" w:rsidRDefault="001064A9" w:rsidP="006858D7">
            <w:pPr>
              <w:pStyle w:val="CRCoverPage"/>
              <w:spacing w:after="0"/>
              <w:ind w:left="100"/>
              <w:rPr>
                <w:noProof/>
              </w:rPr>
            </w:pPr>
          </w:p>
          <w:p w14:paraId="28009FFF" w14:textId="02387DF7" w:rsidR="001064A9" w:rsidRDefault="001064A9" w:rsidP="001064A9">
            <w:pPr>
              <w:pStyle w:val="CRCoverPage"/>
              <w:spacing w:after="0"/>
              <w:ind w:left="100"/>
              <w:rPr>
                <w:noProof/>
              </w:rPr>
            </w:pPr>
            <w:r>
              <w:rPr>
                <w:noProof/>
              </w:rPr>
              <w:t>4) It needs to be clarified how the anchor SMF can change the protocol description associated with an existing QoS Rule/QoS flow, when no QoS parameters need to be changed.</w:t>
            </w:r>
            <w:r w:rsidR="00BF585C">
              <w:rPr>
                <w:noProof/>
              </w:rPr>
              <w:t xml:space="preserve"> It does not look appropriate here to split the protocol description per QoS flow on N16/N16a as this would require the anchor SMF to split the protocol descritption in several parts and require the V/I-SMF to aggregate these parts again.</w:t>
            </w:r>
          </w:p>
          <w:p w14:paraId="708AA7DE" w14:textId="78270404" w:rsidR="00E865CA" w:rsidRDefault="00E865CA" w:rsidP="00E11E04">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3A4D6A" w14:textId="2A2E8C0F" w:rsidR="00E865CA" w:rsidRDefault="00243C1C" w:rsidP="00E865CA">
            <w:pPr>
              <w:pStyle w:val="CRCoverPage"/>
              <w:spacing w:after="0"/>
              <w:ind w:left="100"/>
              <w:rPr>
                <w:noProof/>
              </w:rPr>
            </w:pPr>
            <w:r>
              <w:rPr>
                <w:noProof/>
              </w:rPr>
              <w:t xml:space="preserve">1) </w:t>
            </w:r>
            <w:r w:rsidR="00E865CA">
              <w:rPr>
                <w:noProof/>
              </w:rPr>
              <w:t>The reference to the Protocol Description IE in TS 24.501 is fixed.</w:t>
            </w:r>
          </w:p>
          <w:p w14:paraId="4EB8D3C4" w14:textId="77777777" w:rsidR="00E865CA" w:rsidRDefault="00E865CA" w:rsidP="00E865CA">
            <w:pPr>
              <w:pStyle w:val="CRCoverPage"/>
              <w:spacing w:after="0"/>
              <w:ind w:left="100"/>
              <w:rPr>
                <w:noProof/>
              </w:rPr>
            </w:pPr>
          </w:p>
          <w:p w14:paraId="6A940D94" w14:textId="156857F8" w:rsidR="00243C1C" w:rsidRDefault="00243C1C" w:rsidP="00E865CA">
            <w:pPr>
              <w:pStyle w:val="CRCoverPage"/>
              <w:spacing w:after="0"/>
              <w:ind w:left="100"/>
            </w:pPr>
            <w:r>
              <w:rPr>
                <w:noProof/>
              </w:rPr>
              <w:t xml:space="preserve">2) The </w:t>
            </w:r>
            <w:proofErr w:type="spellStart"/>
            <w:r>
              <w:t>protocolDescription</w:t>
            </w:r>
            <w:proofErr w:type="spellEnd"/>
            <w:r>
              <w:t xml:space="preserve"> IE is renamed </w:t>
            </w:r>
            <w:proofErr w:type="spellStart"/>
            <w:r w:rsidR="00211F4A">
              <w:t>p</w:t>
            </w:r>
            <w:r>
              <w:t>rotocDesc</w:t>
            </w:r>
            <w:proofErr w:type="spellEnd"/>
            <w:r>
              <w:t>.</w:t>
            </w:r>
          </w:p>
          <w:p w14:paraId="1E41F456" w14:textId="77777777" w:rsidR="00243C1C" w:rsidRDefault="00243C1C" w:rsidP="00E865CA">
            <w:pPr>
              <w:pStyle w:val="CRCoverPage"/>
              <w:spacing w:after="0"/>
              <w:ind w:left="100"/>
              <w:rPr>
                <w:noProof/>
              </w:rPr>
            </w:pPr>
          </w:p>
          <w:p w14:paraId="12E00D7B" w14:textId="159005D4" w:rsidR="00E11E04" w:rsidRDefault="00243C1C" w:rsidP="00E865CA">
            <w:pPr>
              <w:pStyle w:val="CRCoverPage"/>
              <w:spacing w:after="0"/>
              <w:ind w:left="100"/>
            </w:pPr>
            <w:r>
              <w:rPr>
                <w:noProof/>
              </w:rPr>
              <w:t xml:space="preserve">3 &amp; 4) </w:t>
            </w:r>
            <w:r w:rsidR="00E11E04">
              <w:rPr>
                <w:noProof/>
              </w:rPr>
              <w:t xml:space="preserve">It is clarified that the protocol description included in the </w:t>
            </w:r>
            <w:proofErr w:type="spellStart"/>
            <w:r w:rsidR="00E11E04">
              <w:t>QosFlowSetupItem</w:t>
            </w:r>
            <w:proofErr w:type="spellEnd"/>
            <w:r w:rsidR="00E11E04">
              <w:t xml:space="preserve"> and in the </w:t>
            </w:r>
            <w:proofErr w:type="spellStart"/>
            <w:r w:rsidR="00E11E04">
              <w:t>QosFlowAddModifyRequestItem</w:t>
            </w:r>
            <w:proofErr w:type="spellEnd"/>
            <w:r w:rsidR="00E11E04">
              <w:t xml:space="preserve"> contains the protocol description information to be sent to the UE if the addition or modification of the related QoS flow is </w:t>
            </w:r>
            <w:r w:rsidR="00211F4A">
              <w:t>accepted</w:t>
            </w:r>
            <w:r w:rsidR="00E11E04">
              <w:t xml:space="preserve"> by the V-SMF</w:t>
            </w:r>
            <w:r w:rsidR="00211F4A">
              <w:t>/I-SMF</w:t>
            </w:r>
            <w:r w:rsidR="00E11E04">
              <w:t xml:space="preserve">. </w:t>
            </w:r>
          </w:p>
          <w:p w14:paraId="22B248A3" w14:textId="77777777" w:rsidR="00E11E04" w:rsidRDefault="00E11E04" w:rsidP="00E865CA">
            <w:pPr>
              <w:pStyle w:val="CRCoverPage"/>
              <w:spacing w:after="0"/>
              <w:ind w:left="100"/>
            </w:pPr>
          </w:p>
          <w:p w14:paraId="11275115" w14:textId="62504970" w:rsidR="00E11E04" w:rsidRDefault="001064A9" w:rsidP="00E865CA">
            <w:pPr>
              <w:pStyle w:val="CRCoverPage"/>
              <w:spacing w:after="0"/>
              <w:ind w:left="100"/>
              <w:rPr>
                <w:noProof/>
              </w:rPr>
            </w:pPr>
            <w:r>
              <w:rPr>
                <w:noProof/>
              </w:rPr>
              <w:t xml:space="preserve">Two new IEs </w:t>
            </w:r>
            <w:r w:rsidR="00243C1C" w:rsidRPr="00243C1C">
              <w:rPr>
                <w:i/>
                <w:iCs/>
                <w:noProof/>
              </w:rPr>
              <w:t>unmodifiedProtocDesc</w:t>
            </w:r>
            <w:r w:rsidR="00243C1C">
              <w:rPr>
                <w:noProof/>
              </w:rPr>
              <w:t xml:space="preserve"> and </w:t>
            </w:r>
            <w:r w:rsidR="00243C1C" w:rsidRPr="00243C1C">
              <w:rPr>
                <w:i/>
                <w:iCs/>
                <w:noProof/>
              </w:rPr>
              <w:t>modifiedProtocDesc</w:t>
            </w:r>
            <w:r w:rsidR="00243C1C">
              <w:rPr>
                <w:noProof/>
              </w:rPr>
              <w:t xml:space="preserve"> </w:t>
            </w:r>
            <w:r>
              <w:rPr>
                <w:noProof/>
              </w:rPr>
              <w:t xml:space="preserve">are defined within the anchor SMF initiated Update Request to contain </w:t>
            </w:r>
            <w:r w:rsidR="00E11E04" w:rsidRPr="005C531F">
              <w:rPr>
                <w:noProof/>
                <w:u w:val="single"/>
              </w:rPr>
              <w:t>either</w:t>
            </w:r>
            <w:r w:rsidR="00E11E04">
              <w:rPr>
                <w:noProof/>
              </w:rPr>
              <w:t xml:space="preserve">: </w:t>
            </w:r>
          </w:p>
          <w:p w14:paraId="769AC537" w14:textId="62E5C074" w:rsidR="001064A9" w:rsidRDefault="00E11E04" w:rsidP="00E11E04">
            <w:pPr>
              <w:pStyle w:val="CRCoverPage"/>
              <w:numPr>
                <w:ilvl w:val="0"/>
                <w:numId w:val="22"/>
              </w:numPr>
              <w:spacing w:after="0"/>
              <w:rPr>
                <w:noProof/>
              </w:rPr>
            </w:pPr>
            <w:r>
              <w:rPr>
                <w:noProof/>
              </w:rPr>
              <w:t>unmodified pr</w:t>
            </w:r>
            <w:r w:rsidR="001064A9">
              <w:rPr>
                <w:noProof/>
              </w:rPr>
              <w:t>otocol description information</w:t>
            </w:r>
            <w:r>
              <w:rPr>
                <w:noProof/>
              </w:rPr>
              <w:t xml:space="preserve"> to be additionally sent to the UE if </w:t>
            </w:r>
            <w:r w:rsidR="00293462">
              <w:rPr>
                <w:noProof/>
              </w:rPr>
              <w:t xml:space="preserve">protocol description is also provided in a </w:t>
            </w:r>
            <w:proofErr w:type="spellStart"/>
            <w:r w:rsidR="00293462">
              <w:t>QosFlowAddModifyRequestItem</w:t>
            </w:r>
            <w:proofErr w:type="spellEnd"/>
            <w:r w:rsidR="00293462">
              <w:t xml:space="preserve"> and if </w:t>
            </w:r>
            <w:r>
              <w:rPr>
                <w:noProof/>
              </w:rPr>
              <w:t xml:space="preserve">the addition or modification of </w:t>
            </w:r>
            <w:r w:rsidR="00293462">
              <w:rPr>
                <w:noProof/>
              </w:rPr>
              <w:t xml:space="preserve">the </w:t>
            </w:r>
            <w:r>
              <w:rPr>
                <w:noProof/>
              </w:rPr>
              <w:t xml:space="preserve">QoS flow </w:t>
            </w:r>
            <w:r w:rsidR="00293462">
              <w:rPr>
                <w:noProof/>
              </w:rPr>
              <w:t>is</w:t>
            </w:r>
            <w:r>
              <w:rPr>
                <w:noProof/>
              </w:rPr>
              <w:t xml:space="preserve"> </w:t>
            </w:r>
            <w:r w:rsidR="00B73FB9">
              <w:rPr>
                <w:noProof/>
              </w:rPr>
              <w:t>accepted by the V-SMF/I-SMF</w:t>
            </w:r>
            <w:r>
              <w:rPr>
                <w:noProof/>
              </w:rPr>
              <w:t xml:space="preserve">; </w:t>
            </w:r>
            <w:r w:rsidRPr="005C531F">
              <w:rPr>
                <w:noProof/>
                <w:u w:val="single"/>
              </w:rPr>
              <w:t>or</w:t>
            </w:r>
          </w:p>
          <w:p w14:paraId="6EADCEE2" w14:textId="7002F347" w:rsidR="00E11E04" w:rsidRPr="00E11E04" w:rsidRDefault="00E11E04" w:rsidP="00E11E04">
            <w:pPr>
              <w:pStyle w:val="CRCoverPage"/>
              <w:numPr>
                <w:ilvl w:val="0"/>
                <w:numId w:val="22"/>
              </w:numPr>
              <w:spacing w:after="0"/>
              <w:rPr>
                <w:noProof/>
                <w:lang w:val="en-US"/>
              </w:rPr>
            </w:pPr>
            <w:r w:rsidRPr="00E11E04">
              <w:rPr>
                <w:noProof/>
                <w:lang w:val="en-US"/>
              </w:rPr>
              <w:t xml:space="preserve">modified protocol description information to </w:t>
            </w:r>
            <w:r>
              <w:rPr>
                <w:noProof/>
                <w:lang w:val="en-US"/>
              </w:rPr>
              <w:t xml:space="preserve">be sent to the UE, regardless of whether a </w:t>
            </w:r>
            <w:proofErr w:type="spellStart"/>
            <w:r>
              <w:t>QosFlowAddModifyRequestItem</w:t>
            </w:r>
            <w:proofErr w:type="spellEnd"/>
            <w:r>
              <w:t xml:space="preserve"> is present in the </w:t>
            </w:r>
            <w:r w:rsidR="00035F6B">
              <w:t>request</w:t>
            </w:r>
            <w:r>
              <w:t xml:space="preserve"> and </w:t>
            </w:r>
            <w:r w:rsidR="00293462">
              <w:t>when present</w:t>
            </w:r>
            <w:r>
              <w:t xml:space="preserve">, regardless of whether the addition or modification of the QoS flow is </w:t>
            </w:r>
            <w:r w:rsidR="00B73FB9">
              <w:rPr>
                <w:noProof/>
              </w:rPr>
              <w:t>accepted by the V-SMF/I-SMF</w:t>
            </w:r>
            <w:r>
              <w:t>. This is used e.g. when the anchor SMF needs to modify the protocol description</w:t>
            </w:r>
            <w:r w:rsidR="00243C1C">
              <w:t xml:space="preserve"> earlier sent to the UE without any QoS change, or e.g. when the anchor SMF releases an existing QoS flow and the protocol description needs to be updated to remove the protocol description information related to QoS rules that were associated with the QoS flow be</w:t>
            </w:r>
            <w:r w:rsidR="00035F6B">
              <w:t>ing</w:t>
            </w:r>
            <w:r w:rsidR="00243C1C">
              <w:t xml:space="preserve"> deleted.</w:t>
            </w:r>
          </w:p>
          <w:p w14:paraId="55579A25" w14:textId="77777777" w:rsidR="001064A9" w:rsidRDefault="001064A9" w:rsidP="00E865CA">
            <w:pPr>
              <w:pStyle w:val="CRCoverPage"/>
              <w:spacing w:after="0"/>
              <w:ind w:left="100"/>
              <w:rPr>
                <w:noProof/>
                <w:lang w:val="en-US"/>
              </w:rPr>
            </w:pPr>
          </w:p>
          <w:p w14:paraId="6E715F3D" w14:textId="28D43B2C" w:rsidR="004D7056" w:rsidRDefault="00243C1C" w:rsidP="00E865CA">
            <w:pPr>
              <w:pStyle w:val="CRCoverPage"/>
              <w:spacing w:after="0"/>
              <w:ind w:left="100"/>
              <w:rPr>
                <w:noProof/>
                <w:lang w:val="en-US"/>
              </w:rPr>
            </w:pPr>
            <w:r>
              <w:rPr>
                <w:noProof/>
                <w:lang w:val="en-US"/>
              </w:rPr>
              <w:t xml:space="preserve">The </w:t>
            </w:r>
            <w:r w:rsidR="00B73FB9">
              <w:rPr>
                <w:noProof/>
              </w:rPr>
              <w:t>V-SMF/I-SMF</w:t>
            </w:r>
            <w:r w:rsidR="00B73FB9">
              <w:rPr>
                <w:noProof/>
                <w:lang w:val="en-US"/>
              </w:rPr>
              <w:t xml:space="preserve"> </w:t>
            </w:r>
            <w:r>
              <w:rPr>
                <w:noProof/>
                <w:lang w:val="en-US"/>
              </w:rPr>
              <w:t>builds the Protocol Description IE to sen</w:t>
            </w:r>
            <w:r w:rsidR="0052035C">
              <w:rPr>
                <w:noProof/>
                <w:lang w:val="en-US"/>
              </w:rPr>
              <w:t>d</w:t>
            </w:r>
            <w:r>
              <w:rPr>
                <w:noProof/>
                <w:lang w:val="en-US"/>
              </w:rPr>
              <w:t xml:space="preserve"> to the UE</w:t>
            </w:r>
            <w:r w:rsidR="004D7056">
              <w:rPr>
                <w:noProof/>
                <w:lang w:val="en-US"/>
              </w:rPr>
              <w:t xml:space="preserve"> by aggregating the protocol description information</w:t>
            </w:r>
            <w:r w:rsidR="004B4391">
              <w:rPr>
                <w:noProof/>
                <w:lang w:val="en-US"/>
              </w:rPr>
              <w:t xml:space="preserve"> received in</w:t>
            </w:r>
            <w:r w:rsidR="004D7056">
              <w:rPr>
                <w:noProof/>
                <w:lang w:val="en-US"/>
              </w:rPr>
              <w:t xml:space="preserve">: </w:t>
            </w:r>
          </w:p>
          <w:p w14:paraId="0B719E8C" w14:textId="00CAB6F8" w:rsidR="004D7056" w:rsidRDefault="004D7056" w:rsidP="004D7056">
            <w:pPr>
              <w:pStyle w:val="CRCoverPage"/>
              <w:numPr>
                <w:ilvl w:val="0"/>
                <w:numId w:val="24"/>
              </w:numPr>
              <w:spacing w:after="0"/>
              <w:rPr>
                <w:noProof/>
                <w:lang w:val="en-US"/>
              </w:rPr>
            </w:pPr>
            <w:r>
              <w:rPr>
                <w:noProof/>
              </w:rPr>
              <w:t xml:space="preserve">any </w:t>
            </w:r>
            <w:r w:rsidRPr="004D7056">
              <w:rPr>
                <w:i/>
                <w:iCs/>
                <w:noProof/>
              </w:rPr>
              <w:t>protocDesc</w:t>
            </w:r>
            <w:r>
              <w:rPr>
                <w:noProof/>
              </w:rPr>
              <w:t xml:space="preserve"> </w:t>
            </w:r>
            <w:r w:rsidR="004B4391">
              <w:rPr>
                <w:noProof/>
              </w:rPr>
              <w:t>of</w:t>
            </w:r>
            <w:r>
              <w:rPr>
                <w:noProof/>
              </w:rPr>
              <w:t xml:space="preserve"> any </w:t>
            </w:r>
            <w:proofErr w:type="spellStart"/>
            <w:r>
              <w:t>QosFlowAddModifyRequestItem</w:t>
            </w:r>
            <w:proofErr w:type="spellEnd"/>
            <w:r w:rsidR="004B4391">
              <w:t>,</w:t>
            </w:r>
            <w:r>
              <w:t xml:space="preserve"> </w:t>
            </w:r>
            <w:r w:rsidR="004B4391">
              <w:t>if</w:t>
            </w:r>
            <w:r>
              <w:t xml:space="preserve"> the addition or modification of the QoS flow is </w:t>
            </w:r>
            <w:r w:rsidR="00B73FB9">
              <w:rPr>
                <w:noProof/>
              </w:rPr>
              <w:t>accepted by the V-SMF/I-SMF</w:t>
            </w:r>
            <w:r w:rsidR="004B4391">
              <w:t>;</w:t>
            </w:r>
          </w:p>
          <w:p w14:paraId="24DFC748" w14:textId="3704D424" w:rsidR="005C531F" w:rsidRPr="005C531F" w:rsidRDefault="005C531F" w:rsidP="004D7056">
            <w:pPr>
              <w:pStyle w:val="CRCoverPage"/>
              <w:numPr>
                <w:ilvl w:val="0"/>
                <w:numId w:val="24"/>
              </w:numPr>
              <w:spacing w:after="0"/>
              <w:rPr>
                <w:noProof/>
                <w:lang w:val="en-US"/>
              </w:rPr>
            </w:pPr>
            <w:r w:rsidRPr="004D7056">
              <w:rPr>
                <w:noProof/>
              </w:rPr>
              <w:t xml:space="preserve">the </w:t>
            </w:r>
            <w:r w:rsidRPr="0052035C">
              <w:rPr>
                <w:i/>
                <w:iCs/>
                <w:noProof/>
              </w:rPr>
              <w:t>unmodifiedProtocDesc</w:t>
            </w:r>
            <w:r>
              <w:rPr>
                <w:i/>
                <w:iCs/>
                <w:noProof/>
              </w:rPr>
              <w:t xml:space="preserve"> </w:t>
            </w:r>
            <w:r w:rsidRPr="004B4391">
              <w:rPr>
                <w:noProof/>
              </w:rPr>
              <w:t>(if present)</w:t>
            </w:r>
            <w:r>
              <w:rPr>
                <w:noProof/>
              </w:rPr>
              <w:t xml:space="preserve"> if at least one </w:t>
            </w:r>
            <w:r w:rsidRPr="004D7056">
              <w:rPr>
                <w:i/>
                <w:iCs/>
                <w:noProof/>
              </w:rPr>
              <w:t>protocDesc</w:t>
            </w:r>
            <w:r>
              <w:rPr>
                <w:noProof/>
              </w:rPr>
              <w:t xml:space="preserve"> of an </w:t>
            </w:r>
            <w:proofErr w:type="spellStart"/>
            <w:r>
              <w:t>QosFlowAddModifyRequestItem</w:t>
            </w:r>
            <w:proofErr w:type="spellEnd"/>
            <w:r>
              <w:t xml:space="preserve"> needs to be </w:t>
            </w:r>
            <w:proofErr w:type="spellStart"/>
            <w:r>
              <w:t>signaled</w:t>
            </w:r>
            <w:proofErr w:type="spellEnd"/>
            <w:r>
              <w:t xml:space="preserve"> to the UE; and</w:t>
            </w:r>
          </w:p>
          <w:p w14:paraId="03D6C057" w14:textId="02A68BD5" w:rsidR="00243C1C" w:rsidRPr="005C531F" w:rsidRDefault="004B4391" w:rsidP="005C531F">
            <w:pPr>
              <w:pStyle w:val="CRCoverPage"/>
              <w:numPr>
                <w:ilvl w:val="0"/>
                <w:numId w:val="24"/>
              </w:numPr>
              <w:spacing w:after="0"/>
              <w:rPr>
                <w:noProof/>
                <w:lang w:val="en-US"/>
              </w:rPr>
            </w:pPr>
            <w:r w:rsidRPr="004D7056">
              <w:rPr>
                <w:noProof/>
              </w:rPr>
              <w:t xml:space="preserve">the </w:t>
            </w:r>
            <w:r>
              <w:rPr>
                <w:i/>
                <w:iCs/>
                <w:noProof/>
              </w:rPr>
              <w:t>m</w:t>
            </w:r>
            <w:r w:rsidRPr="004D7056">
              <w:rPr>
                <w:i/>
                <w:iCs/>
                <w:noProof/>
              </w:rPr>
              <w:t>odifiedProtocDesc</w:t>
            </w:r>
            <w:r>
              <w:rPr>
                <w:i/>
                <w:iCs/>
                <w:noProof/>
              </w:rPr>
              <w:t xml:space="preserve"> </w:t>
            </w:r>
            <w:r w:rsidRPr="004B4391">
              <w:rPr>
                <w:noProof/>
              </w:rPr>
              <w:t>(if present)</w:t>
            </w:r>
            <w:r w:rsidR="005C531F">
              <w:rPr>
                <w:noProof/>
              </w:rPr>
              <w:t>.</w:t>
            </w:r>
          </w:p>
          <w:p w14:paraId="2FDA11AF" w14:textId="77777777" w:rsidR="00243C1C" w:rsidRPr="00E11E04" w:rsidRDefault="00243C1C" w:rsidP="00E865CA">
            <w:pPr>
              <w:pStyle w:val="CRCoverPage"/>
              <w:spacing w:after="0"/>
              <w:ind w:left="100"/>
              <w:rPr>
                <w:noProof/>
                <w:lang w:val="en-US"/>
              </w:rPr>
            </w:pPr>
          </w:p>
          <w:p w14:paraId="2EF2436B" w14:textId="600B191F" w:rsidR="001E41F3" w:rsidRDefault="00E865CA" w:rsidP="00E865CA">
            <w:pPr>
              <w:pStyle w:val="CRCoverPage"/>
              <w:spacing w:after="0"/>
              <w:ind w:left="100"/>
              <w:rPr>
                <w:noProof/>
              </w:rPr>
            </w:pPr>
            <w:r>
              <w:rPr>
                <w:noProof/>
              </w:rPr>
              <w:t>During a PDU session modification</w:t>
            </w:r>
            <w:r w:rsidR="00BB1DC1">
              <w:rPr>
                <w:noProof/>
              </w:rPr>
              <w:t xml:space="preserve"> procedure requiring to modify the Protocol description IE sent to the UE</w:t>
            </w:r>
            <w:r>
              <w:rPr>
                <w:noProof/>
              </w:rPr>
              <w:t xml:space="preserve">, the anchor SMF shall provide the applicable Protocol description </w:t>
            </w:r>
            <w:r w:rsidR="0052035C">
              <w:rPr>
                <w:noProof/>
              </w:rPr>
              <w:t>for all QoS rules of all QoS flows</w:t>
            </w:r>
            <w:r w:rsidR="0052035C">
              <w:t xml:space="preserve"> </w:t>
            </w:r>
            <w:r>
              <w:t>in order to allow the V-SMF or I-SMF to build the Protocol Description IE to send to the UE</w:t>
            </w:r>
            <w:r w:rsidR="00CA6B6E">
              <w:t>.</w:t>
            </w:r>
          </w:p>
          <w:p w14:paraId="31C656EC" w14:textId="77777777" w:rsidR="001655A3" w:rsidRDefault="001655A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A4623D" w:rsidR="001E41F3" w:rsidRDefault="00E865CA">
            <w:pPr>
              <w:pStyle w:val="CRCoverPage"/>
              <w:spacing w:after="0"/>
              <w:ind w:left="100"/>
              <w:rPr>
                <w:noProof/>
              </w:rPr>
            </w:pPr>
            <w:r>
              <w:rPr>
                <w:noProof/>
              </w:rPr>
              <w:t>Unclarities on the information sent by the anchor SMF to the V/I-SMF during a PDU session modification when the Protocol description sent to the UE needs to be changed.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7B87F8" w:rsidR="001E41F3" w:rsidRDefault="0090249F">
            <w:pPr>
              <w:pStyle w:val="CRCoverPage"/>
              <w:spacing w:after="0"/>
              <w:ind w:left="100"/>
              <w:rPr>
                <w:noProof/>
              </w:rPr>
            </w:pPr>
            <w:r>
              <w:t xml:space="preserve">5.2.2.8.3.2, 6.1.6.2.11, </w:t>
            </w:r>
            <w:r w:rsidR="00FC2501">
              <w:t xml:space="preserve">6.1.6.2.15, </w:t>
            </w:r>
            <w:r>
              <w:t>6.1.6.2.16, 6.1.6.2.19, 6.1.6.2.20</w:t>
            </w:r>
            <w:r w:rsidR="003E5B72">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5C1E27" w:rsidR="001E41F3" w:rsidRDefault="007F587D">
            <w:pPr>
              <w:pStyle w:val="CRCoverPage"/>
              <w:spacing w:after="0"/>
              <w:ind w:left="100"/>
              <w:rPr>
                <w:noProof/>
              </w:rPr>
            </w:pPr>
            <w:r>
              <w:rPr>
                <w:noProof/>
              </w:rPr>
              <w:t xml:space="preserve">The CR </w:t>
            </w:r>
            <w:r w:rsidR="002F3B15">
              <w:rPr>
                <w:noProof/>
              </w:rPr>
              <w:t>introduces backward compatible changes to the</w:t>
            </w:r>
            <w:r>
              <w:rPr>
                <w:noProof/>
              </w:rPr>
              <w:t xml:space="preserve"> OpenAPI </w:t>
            </w:r>
            <w:r w:rsidR="002F3B15">
              <w:rPr>
                <w:noProof/>
              </w:rPr>
              <w:t>defintion of the PDUSession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4"/>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8CD9C05" w14:textId="77777777" w:rsidR="002E2756" w:rsidRDefault="002E2756" w:rsidP="002E2756">
      <w:pPr>
        <w:pStyle w:val="Heading6"/>
      </w:pPr>
      <w:bookmarkStart w:id="1" w:name="_Toc25073825"/>
      <w:bookmarkStart w:id="2" w:name="_Toc34062997"/>
      <w:bookmarkStart w:id="3" w:name="_Toc43119969"/>
      <w:bookmarkStart w:id="4" w:name="_Toc49768024"/>
      <w:bookmarkStart w:id="5" w:name="_Toc56434197"/>
      <w:bookmarkStart w:id="6" w:name="_Toc160455930"/>
      <w:bookmarkStart w:id="7" w:name="_Toc25073939"/>
      <w:bookmarkStart w:id="8" w:name="_Toc34063122"/>
      <w:bookmarkStart w:id="9" w:name="_Toc43120099"/>
      <w:bookmarkStart w:id="10" w:name="_Toc49768154"/>
      <w:bookmarkStart w:id="11" w:name="_Toc56434327"/>
      <w:bookmarkStart w:id="12" w:name="_Toc160456063"/>
      <w:bookmarkStart w:id="13" w:name="_Toc25073943"/>
      <w:bookmarkStart w:id="14" w:name="_Toc34063126"/>
      <w:bookmarkStart w:id="15" w:name="_Toc43120103"/>
      <w:bookmarkStart w:id="16" w:name="_Toc49768158"/>
      <w:bookmarkStart w:id="17" w:name="_Toc56434331"/>
      <w:bookmarkStart w:id="18" w:name="_Toc160456067"/>
      <w:bookmarkStart w:id="19" w:name="_Toc25073947"/>
      <w:bookmarkStart w:id="20" w:name="_Toc34063130"/>
      <w:bookmarkStart w:id="21" w:name="_Toc43120107"/>
      <w:bookmarkStart w:id="22" w:name="_Toc49768162"/>
      <w:bookmarkStart w:id="23" w:name="_Toc56434335"/>
      <w:bookmarkStart w:id="24" w:name="_Toc160456071"/>
      <w:r>
        <w:t>5.2.2.8.3.2</w:t>
      </w:r>
      <w:r>
        <w:tab/>
        <w:t>Network (e.g. H-SMF, SMF) requested PDU session modification</w:t>
      </w:r>
      <w:bookmarkEnd w:id="1"/>
      <w:bookmarkEnd w:id="2"/>
      <w:bookmarkEnd w:id="3"/>
      <w:bookmarkEnd w:id="4"/>
      <w:bookmarkEnd w:id="5"/>
      <w:bookmarkEnd w:id="6"/>
    </w:p>
    <w:p w14:paraId="72E743A1" w14:textId="77777777" w:rsidR="002E2756" w:rsidRPr="007C1A75" w:rsidRDefault="002E2756" w:rsidP="002E2756">
      <w:r>
        <w:t>The requirements specified in clause 5.2.2.8.3.1 shall apply with the following modifications.</w:t>
      </w:r>
    </w:p>
    <w:p w14:paraId="2D1A7332" w14:textId="77777777" w:rsidR="002E2756" w:rsidRDefault="002E2756" w:rsidP="002E2756">
      <w:pPr>
        <w:pStyle w:val="B1"/>
      </w:pPr>
      <w:r>
        <w:t>1.</w:t>
      </w:r>
      <w:r>
        <w:tab/>
        <w:t>Same as step 1 of Figure 5.2.2.8.3.1-1, with the following modifications.</w:t>
      </w:r>
    </w:p>
    <w:p w14:paraId="6AC21ACE" w14:textId="77777777" w:rsidR="002E2756" w:rsidRPr="00DB011A" w:rsidRDefault="002E2756" w:rsidP="002E2756">
      <w:pPr>
        <w:pStyle w:val="B2"/>
        <w:rPr>
          <w:lang w:val="en-US"/>
        </w:rPr>
      </w:pPr>
      <w:r>
        <w:rPr>
          <w:lang w:val="en-US"/>
        </w:rPr>
        <w:t>T</w:t>
      </w:r>
      <w:r w:rsidRPr="00DB011A">
        <w:rPr>
          <w:lang w:val="en-US"/>
        </w:rPr>
        <w:t xml:space="preserve">he </w:t>
      </w:r>
      <w:proofErr w:type="spellStart"/>
      <w:r w:rsidRPr="00DB011A">
        <w:rPr>
          <w:lang w:val="en-US"/>
        </w:rPr>
        <w:t>requestIndication</w:t>
      </w:r>
      <w:proofErr w:type="spellEnd"/>
      <w:r w:rsidRPr="00DB011A">
        <w:rPr>
          <w:lang w:val="en-US"/>
        </w:rPr>
        <w:t xml:space="preserve"> </w:t>
      </w:r>
      <w:r>
        <w:rPr>
          <w:lang w:val="en-US"/>
        </w:rPr>
        <w:t xml:space="preserve">shall be </w:t>
      </w:r>
      <w:r w:rsidRPr="00DB011A">
        <w:rPr>
          <w:lang w:val="en-US"/>
        </w:rPr>
        <w:t xml:space="preserve">set to </w:t>
      </w:r>
      <w:r>
        <w:rPr>
          <w:lang w:val="en-US"/>
        </w:rPr>
        <w:t>NW</w:t>
      </w:r>
      <w:r w:rsidRPr="00DB011A">
        <w:rPr>
          <w:lang w:val="en-US"/>
        </w:rPr>
        <w:t>_REQ_PDU_SES_</w:t>
      </w:r>
      <w:r>
        <w:rPr>
          <w:lang w:val="en-US"/>
        </w:rPr>
        <w:t>MOD.</w:t>
      </w:r>
    </w:p>
    <w:p w14:paraId="338B4247" w14:textId="23B63F15" w:rsidR="002E2756" w:rsidRDefault="002E2756" w:rsidP="002E2756">
      <w:pPr>
        <w:pStyle w:val="B1"/>
        <w:ind w:hanging="1"/>
        <w:rPr>
          <w:ins w:id="25" w:author="Bruno Landais" w:date="2024-03-20T17:50:00Z"/>
        </w:rPr>
      </w:pPr>
      <w:r>
        <w:t>As part of the modification instructions, the NF Service Consumer may request to modify QoS parameters applicable at the PDU session level (e.g. modify the authorized Session AMBR values) or at the QoS flow level (e.g. modify the MFBR of a particular QoS flow).</w:t>
      </w:r>
      <w:r>
        <w:br/>
      </w:r>
      <w:r>
        <w:br/>
        <w:t xml:space="preserve">The NF Service Consumer may request to establish, modify and/or release QoS flows by including the </w:t>
      </w:r>
      <w:proofErr w:type="spellStart"/>
      <w:r>
        <w:t>qosFlowsAddModRequestList</w:t>
      </w:r>
      <w:proofErr w:type="spellEnd"/>
      <w:r>
        <w:t xml:space="preserve"> IE and/or the </w:t>
      </w:r>
      <w:proofErr w:type="spellStart"/>
      <w:r>
        <w:t>qosFlowsRelRequestList</w:t>
      </w:r>
      <w:proofErr w:type="spellEnd"/>
      <w:r>
        <w:t xml:space="preserve"> IE in the content.</w:t>
      </w:r>
      <w:ins w:id="26" w:author="Bruno Landais" w:date="2024-03-20T17:49:00Z">
        <w:r>
          <w:t xml:space="preserve"> </w:t>
        </w:r>
      </w:ins>
    </w:p>
    <w:p w14:paraId="59E410D7" w14:textId="4F2F57F0" w:rsidR="009A5D5A" w:rsidRDefault="006A33E5" w:rsidP="009A5D5A">
      <w:pPr>
        <w:pStyle w:val="B1"/>
        <w:ind w:hanging="1"/>
        <w:rPr>
          <w:ins w:id="27" w:author="Bruno Landais" w:date="2024-03-21T08:58:00Z"/>
        </w:rPr>
      </w:pPr>
      <w:ins w:id="28" w:author="Bruno Landais" w:date="2024-03-20T18:33:00Z">
        <w:r>
          <w:rPr>
            <w:noProof/>
          </w:rPr>
          <w:t xml:space="preserve">During a PDU session modification procedure requiring to modify the Protocol description IE sent to the UE, </w:t>
        </w:r>
      </w:ins>
      <w:ins w:id="29" w:author="Bruno Landais" w:date="2024-03-20T17:54:00Z">
        <w:r w:rsidR="00574A99">
          <w:t xml:space="preserve">the H-SMF or SMF shall include </w:t>
        </w:r>
      </w:ins>
      <w:ins w:id="30" w:author="Bruno Landais" w:date="2024-03-21T09:48:00Z">
        <w:r w:rsidR="00425605">
          <w:t xml:space="preserve">in the Update request </w:t>
        </w:r>
      </w:ins>
      <w:ins w:id="31" w:author="Bruno Landais" w:date="2024-03-20T17:54:00Z">
        <w:r w:rsidR="00574A99">
          <w:t xml:space="preserve">any applicable </w:t>
        </w:r>
      </w:ins>
      <w:ins w:id="32" w:author="Bruno Landais" w:date="2024-03-21T09:48:00Z">
        <w:r w:rsidR="00425605">
          <w:t>P</w:t>
        </w:r>
      </w:ins>
      <w:ins w:id="33" w:author="Bruno Landais" w:date="2024-03-20T17:54:00Z">
        <w:r w:rsidR="00574A99">
          <w:t>rotocol</w:t>
        </w:r>
      </w:ins>
      <w:ins w:id="34" w:author="Bruno Landais" w:date="2024-03-21T09:48:00Z">
        <w:r w:rsidR="00425605">
          <w:t xml:space="preserve"> d</w:t>
        </w:r>
      </w:ins>
      <w:ins w:id="35" w:author="Bruno Landais" w:date="2024-03-20T17:54:00Z">
        <w:r w:rsidR="00574A99">
          <w:t xml:space="preserve">escription </w:t>
        </w:r>
      </w:ins>
      <w:ins w:id="36" w:author="Bruno Landais" w:date="2024-03-21T09:48:00Z">
        <w:r w:rsidR="00425605">
          <w:t>information</w:t>
        </w:r>
      </w:ins>
      <w:ins w:id="37" w:author="Bruno Landais" w:date="2024-03-20T17:54:00Z">
        <w:r w:rsidR="00574A99">
          <w:t xml:space="preserve"> for </w:t>
        </w:r>
      </w:ins>
      <w:ins w:id="38" w:author="Bruno Landais" w:date="2024-03-21T08:57:00Z">
        <w:r w:rsidR="009A5D5A">
          <w:t xml:space="preserve">all QoS rules of all </w:t>
        </w:r>
      </w:ins>
      <w:ins w:id="39" w:author="Bruno Landais" w:date="2024-03-20T17:54:00Z">
        <w:r w:rsidR="00574A99">
          <w:t>QoS flow</w:t>
        </w:r>
      </w:ins>
      <w:ins w:id="40" w:author="Bruno Landais" w:date="2024-03-21T08:57:00Z">
        <w:r w:rsidR="009A5D5A">
          <w:t xml:space="preserve">s </w:t>
        </w:r>
      </w:ins>
      <w:ins w:id="41" w:author="Bruno Landais" w:date="2024-03-21T09:00:00Z">
        <w:r w:rsidR="009A5D5A">
          <w:t>as follows</w:t>
        </w:r>
      </w:ins>
      <w:ins w:id="42" w:author="Bruno Landais" w:date="2024-03-20T17:54:00Z">
        <w:r w:rsidR="00574A99">
          <w:t>, in order to allow the V-SMF or I-SMF to build the Protocol Description IE to send to the UE</w:t>
        </w:r>
      </w:ins>
      <w:ins w:id="43" w:author="Bruno Landais" w:date="2024-03-21T08:58:00Z">
        <w:r w:rsidR="009A5D5A">
          <w:t>:</w:t>
        </w:r>
      </w:ins>
    </w:p>
    <w:p w14:paraId="158B0D37" w14:textId="36639703" w:rsidR="00574A99" w:rsidRDefault="009A5D5A" w:rsidP="009A5D5A">
      <w:pPr>
        <w:pStyle w:val="B3"/>
        <w:rPr>
          <w:ins w:id="44" w:author="Bruno Landais" w:date="2024-03-21T09:03:00Z"/>
        </w:rPr>
      </w:pPr>
      <w:ins w:id="45" w:author="Bruno Landais" w:date="2024-03-21T08:59:00Z">
        <w:r>
          <w:rPr>
            <w:lang w:val="en-US" w:eastAsia="zh-CN"/>
          </w:rPr>
          <w:t>-</w:t>
        </w:r>
        <w:r>
          <w:rPr>
            <w:lang w:val="en-US" w:eastAsia="zh-CN"/>
          </w:rPr>
          <w:tab/>
        </w:r>
      </w:ins>
      <w:ins w:id="46" w:author="Bruno Landais" w:date="2024-03-21T09:05:00Z">
        <w:r w:rsidR="005800B1">
          <w:rPr>
            <w:lang w:val="en-US" w:eastAsia="zh-CN"/>
          </w:rPr>
          <w:t xml:space="preserve">in the </w:t>
        </w:r>
        <w:proofErr w:type="spellStart"/>
        <w:r w:rsidR="005800B1">
          <w:rPr>
            <w:lang w:val="en-US" w:eastAsia="zh-CN"/>
          </w:rPr>
          <w:t>protocDesc</w:t>
        </w:r>
        <w:proofErr w:type="spellEnd"/>
        <w:r w:rsidR="005800B1">
          <w:rPr>
            <w:lang w:val="en-US" w:eastAsia="zh-CN"/>
          </w:rPr>
          <w:t xml:space="preserve"> IE </w:t>
        </w:r>
        <w:r w:rsidR="005800B1">
          <w:rPr>
            <w:noProof/>
          </w:rPr>
          <w:t>of</w:t>
        </w:r>
      </w:ins>
      <w:ins w:id="47" w:author="Bruno Landais" w:date="2024-03-21T08:59:00Z">
        <w:r>
          <w:rPr>
            <w:noProof/>
          </w:rPr>
          <w:t xml:space="preserve"> the</w:t>
        </w:r>
        <w:r>
          <w:t xml:space="preserve"> </w:t>
        </w:r>
        <w:proofErr w:type="spellStart"/>
        <w:r>
          <w:t>QosFlowAddModifyRequestItem</w:t>
        </w:r>
      </w:ins>
      <w:proofErr w:type="spellEnd"/>
      <w:ins w:id="48" w:author="Bruno Landais" w:date="2024-03-21T09:01:00Z">
        <w:r>
          <w:t>,</w:t>
        </w:r>
      </w:ins>
      <w:ins w:id="49" w:author="Bruno Landais" w:date="2024-03-21T08:59:00Z">
        <w:r>
          <w:t xml:space="preserve"> </w:t>
        </w:r>
      </w:ins>
      <w:ins w:id="50" w:author="Bruno Landais" w:date="2024-03-21T09:01:00Z">
        <w:r>
          <w:t xml:space="preserve">for </w:t>
        </w:r>
      </w:ins>
      <w:ins w:id="51" w:author="Bruno Landais" w:date="2024-03-21T09:20:00Z">
        <w:r w:rsidR="00220DE9">
          <w:t>P</w:t>
        </w:r>
      </w:ins>
      <w:ins w:id="52" w:author="Bruno Landais" w:date="2024-03-21T08:59:00Z">
        <w:r>
          <w:t xml:space="preserve">rotocol description information </w:t>
        </w:r>
      </w:ins>
      <w:ins w:id="53" w:author="Bruno Landais" w:date="2024-03-21T09:02:00Z">
        <w:r>
          <w:t xml:space="preserve">to </w:t>
        </w:r>
      </w:ins>
      <w:ins w:id="54" w:author="Bruno Landais" w:date="2024-03-21T08:59:00Z">
        <w:r>
          <w:t>be sent to the UE if the addition or modification of the related QoS flow</w:t>
        </w:r>
      </w:ins>
      <w:ins w:id="55" w:author="Bruno Landais" w:date="2024-03-21T09:05:00Z">
        <w:r w:rsidR="005800B1">
          <w:t xml:space="preserve"> (e.g. new QoS rule)</w:t>
        </w:r>
      </w:ins>
      <w:ins w:id="56" w:author="Bruno Landais" w:date="2024-03-21T08:59:00Z">
        <w:r>
          <w:t xml:space="preserve"> is </w:t>
        </w:r>
      </w:ins>
      <w:ins w:id="57" w:author="Bruno Landais" w:date="2024-03-21T09:15:00Z">
        <w:r w:rsidR="00BC4AE9">
          <w:t>accepted by the V</w:t>
        </w:r>
      </w:ins>
      <w:ins w:id="58" w:author="Bruno Landais" w:date="2024-03-21T09:17:00Z">
        <w:r w:rsidR="00BC4AE9">
          <w:t>-SMF</w:t>
        </w:r>
      </w:ins>
      <w:ins w:id="59" w:author="Bruno Landais" w:date="2024-03-21T09:16:00Z">
        <w:r w:rsidR="00BC4AE9">
          <w:t>/I</w:t>
        </w:r>
      </w:ins>
      <w:ins w:id="60" w:author="Bruno Landais" w:date="2024-03-21T09:15:00Z">
        <w:r w:rsidR="00BC4AE9">
          <w:t>-SMF</w:t>
        </w:r>
      </w:ins>
      <w:ins w:id="61" w:author="Bruno Landais" w:date="2024-03-21T09:05:00Z">
        <w:r w:rsidR="005800B1">
          <w:t>;</w:t>
        </w:r>
      </w:ins>
      <w:ins w:id="62" w:author="Bruno Landais" w:date="2024-03-21T09:01:00Z">
        <w:r>
          <w:t xml:space="preserve"> </w:t>
        </w:r>
      </w:ins>
    </w:p>
    <w:p w14:paraId="4FA455D5" w14:textId="63854F74" w:rsidR="009A5D5A" w:rsidRPr="009A5D5A" w:rsidRDefault="009A5D5A" w:rsidP="009A5D5A">
      <w:pPr>
        <w:pStyle w:val="B3"/>
        <w:rPr>
          <w:ins w:id="63" w:author="Bruno Landais" w:date="2024-03-21T09:03:00Z"/>
          <w:lang w:val="en-US" w:eastAsia="zh-CN"/>
        </w:rPr>
      </w:pPr>
      <w:ins w:id="64" w:author="Bruno Landais" w:date="2024-03-21T09:03:00Z">
        <w:r>
          <w:rPr>
            <w:lang w:val="en-US" w:eastAsia="zh-CN"/>
          </w:rPr>
          <w:t>-</w:t>
        </w:r>
        <w:r>
          <w:rPr>
            <w:lang w:val="en-US" w:eastAsia="zh-CN"/>
          </w:rPr>
          <w:tab/>
        </w:r>
      </w:ins>
      <w:ins w:id="65" w:author="Bruno Landais" w:date="2024-03-21T09:06:00Z">
        <w:r w:rsidR="005800B1">
          <w:rPr>
            <w:lang w:val="en-US" w:eastAsia="zh-CN"/>
          </w:rPr>
          <w:t xml:space="preserve">in the </w:t>
        </w:r>
      </w:ins>
      <w:proofErr w:type="spellStart"/>
      <w:ins w:id="66" w:author="Bruno Landais" w:date="2024-03-21T09:03:00Z">
        <w:r w:rsidRPr="009A5D5A">
          <w:rPr>
            <w:lang w:val="en-US" w:eastAsia="zh-CN"/>
          </w:rPr>
          <w:t>unmodified</w:t>
        </w:r>
      </w:ins>
      <w:ins w:id="67" w:author="Bruno Landais" w:date="2024-03-21T09:06:00Z">
        <w:r w:rsidR="005800B1">
          <w:rPr>
            <w:lang w:val="en-US" w:eastAsia="zh-CN"/>
          </w:rPr>
          <w:t>P</w:t>
        </w:r>
      </w:ins>
      <w:ins w:id="68" w:author="Bruno Landais" w:date="2024-03-21T09:03:00Z">
        <w:r w:rsidRPr="009A5D5A">
          <w:rPr>
            <w:lang w:val="en-US" w:eastAsia="zh-CN"/>
          </w:rPr>
          <w:t>rotoc</w:t>
        </w:r>
      </w:ins>
      <w:ins w:id="69" w:author="Bruno Landais" w:date="2024-03-21T09:06:00Z">
        <w:r w:rsidR="005800B1">
          <w:rPr>
            <w:lang w:val="en-US" w:eastAsia="zh-CN"/>
          </w:rPr>
          <w:t>D</w:t>
        </w:r>
      </w:ins>
      <w:ins w:id="70" w:author="Bruno Landais" w:date="2024-03-21T09:03:00Z">
        <w:r w:rsidRPr="009A5D5A">
          <w:rPr>
            <w:lang w:val="en-US" w:eastAsia="zh-CN"/>
          </w:rPr>
          <w:t>esc</w:t>
        </w:r>
      </w:ins>
      <w:proofErr w:type="spellEnd"/>
      <w:ins w:id="71" w:author="Bruno Landais" w:date="2024-03-21T09:06:00Z">
        <w:r w:rsidR="005800B1">
          <w:rPr>
            <w:lang w:val="en-US" w:eastAsia="zh-CN"/>
          </w:rPr>
          <w:t xml:space="preserve"> IE, for </w:t>
        </w:r>
      </w:ins>
      <w:ins w:id="72" w:author="Bruno Landais" w:date="2024-03-21T09:49:00Z">
        <w:r w:rsidR="00425605">
          <w:rPr>
            <w:lang w:val="en-US" w:eastAsia="zh-CN"/>
          </w:rPr>
          <w:t xml:space="preserve">unmodified </w:t>
        </w:r>
      </w:ins>
      <w:ins w:id="73" w:author="Bruno Landais" w:date="2024-03-21T09:19:00Z">
        <w:r w:rsidR="00220DE9">
          <w:rPr>
            <w:lang w:val="en-US" w:eastAsia="zh-CN"/>
          </w:rPr>
          <w:t>P</w:t>
        </w:r>
      </w:ins>
      <w:ins w:id="74" w:author="Bruno Landais" w:date="2024-03-21T09:06:00Z">
        <w:r w:rsidR="005800B1">
          <w:rPr>
            <w:lang w:val="en-US" w:eastAsia="zh-CN"/>
          </w:rPr>
          <w:t>rotocol description information</w:t>
        </w:r>
      </w:ins>
      <w:ins w:id="75" w:author="Bruno Landais" w:date="2024-03-21T09:03:00Z">
        <w:r w:rsidRPr="009A5D5A">
          <w:rPr>
            <w:lang w:val="en-US" w:eastAsia="zh-CN"/>
          </w:rPr>
          <w:t xml:space="preserve"> to be additionally sent to the UE if </w:t>
        </w:r>
      </w:ins>
      <w:ins w:id="76" w:author="Bruno Landais" w:date="2024-03-21T09:20:00Z">
        <w:r w:rsidR="00220DE9">
          <w:rPr>
            <w:lang w:val="en-US" w:eastAsia="zh-CN"/>
          </w:rPr>
          <w:t>P</w:t>
        </w:r>
      </w:ins>
      <w:ins w:id="77" w:author="Bruno Landais" w:date="2024-03-21T09:03:00Z">
        <w:r w:rsidRPr="009A5D5A">
          <w:rPr>
            <w:lang w:val="en-US" w:eastAsia="zh-CN"/>
          </w:rPr>
          <w:t>rotocol description</w:t>
        </w:r>
      </w:ins>
      <w:ins w:id="78" w:author="Bruno Landais" w:date="2024-03-21T09:16:00Z">
        <w:r w:rsidR="00BC4AE9">
          <w:rPr>
            <w:lang w:val="en-US" w:eastAsia="zh-CN"/>
          </w:rPr>
          <w:t xml:space="preserve"> information</w:t>
        </w:r>
      </w:ins>
      <w:ins w:id="79" w:author="Bruno Landais" w:date="2024-03-21T09:03:00Z">
        <w:r w:rsidRPr="009A5D5A">
          <w:rPr>
            <w:lang w:val="en-US" w:eastAsia="zh-CN"/>
          </w:rPr>
          <w:t xml:space="preserve"> is also provided in a </w:t>
        </w:r>
        <w:proofErr w:type="spellStart"/>
        <w:r w:rsidRPr="009A5D5A">
          <w:rPr>
            <w:lang w:val="en-US" w:eastAsia="zh-CN"/>
          </w:rPr>
          <w:t>QosFlowAddModifyRequestItem</w:t>
        </w:r>
        <w:proofErr w:type="spellEnd"/>
        <w:r w:rsidRPr="009A5D5A">
          <w:rPr>
            <w:lang w:val="en-US" w:eastAsia="zh-CN"/>
          </w:rPr>
          <w:t xml:space="preserve"> and if the addition or modification of the QoS flow is </w:t>
        </w:r>
      </w:ins>
      <w:ins w:id="80" w:author="Bruno Landais" w:date="2024-03-21T09:16:00Z">
        <w:r w:rsidR="00BC4AE9">
          <w:rPr>
            <w:lang w:val="en-US" w:eastAsia="zh-CN"/>
          </w:rPr>
          <w:t>accepted</w:t>
        </w:r>
      </w:ins>
      <w:ins w:id="81" w:author="Bruno Landais" w:date="2024-03-21T09:03:00Z">
        <w:r w:rsidRPr="009A5D5A">
          <w:rPr>
            <w:lang w:val="en-US" w:eastAsia="zh-CN"/>
          </w:rPr>
          <w:t xml:space="preserve"> by the </w:t>
        </w:r>
      </w:ins>
      <w:ins w:id="82" w:author="Bruno Landais" w:date="2024-03-21T09:17:00Z">
        <w:r w:rsidR="00BC4AE9">
          <w:t>V-SMF/I-SMF</w:t>
        </w:r>
      </w:ins>
      <w:ins w:id="83" w:author="Bruno Landais" w:date="2024-03-21T09:03:00Z">
        <w:r w:rsidRPr="009A5D5A">
          <w:rPr>
            <w:lang w:val="en-US" w:eastAsia="zh-CN"/>
          </w:rPr>
          <w:t xml:space="preserve">; </w:t>
        </w:r>
      </w:ins>
      <w:ins w:id="84" w:author="Bruno Landais" w:date="2024-03-21T09:06:00Z">
        <w:r w:rsidR="005800B1">
          <w:rPr>
            <w:lang w:val="en-US" w:eastAsia="zh-CN"/>
          </w:rPr>
          <w:t>and</w:t>
        </w:r>
      </w:ins>
    </w:p>
    <w:p w14:paraId="60BCFB2D" w14:textId="30BF64A5" w:rsidR="009A5D5A" w:rsidRDefault="009A5D5A" w:rsidP="009A5D5A">
      <w:pPr>
        <w:pStyle w:val="B3"/>
        <w:rPr>
          <w:ins w:id="85" w:author="Bruno Landais" w:date="2024-03-20T17:54:00Z"/>
          <w:lang w:val="en-US" w:eastAsia="zh-CN"/>
        </w:rPr>
      </w:pPr>
      <w:ins w:id="86" w:author="Bruno Landais" w:date="2024-03-21T09:03:00Z">
        <w:r>
          <w:rPr>
            <w:lang w:val="en-US" w:eastAsia="zh-CN"/>
          </w:rPr>
          <w:t>-</w:t>
        </w:r>
        <w:r>
          <w:rPr>
            <w:lang w:val="en-US" w:eastAsia="zh-CN"/>
          </w:rPr>
          <w:tab/>
        </w:r>
      </w:ins>
      <w:ins w:id="87" w:author="Bruno Landais" w:date="2024-03-21T09:06:00Z">
        <w:r w:rsidR="005800B1">
          <w:rPr>
            <w:lang w:val="en-US" w:eastAsia="zh-CN"/>
          </w:rPr>
          <w:t xml:space="preserve">in </w:t>
        </w:r>
      </w:ins>
      <w:ins w:id="88" w:author="Bruno Landais" w:date="2024-03-21T09:07:00Z">
        <w:r w:rsidR="005800B1">
          <w:rPr>
            <w:lang w:val="en-US" w:eastAsia="zh-CN"/>
          </w:rPr>
          <w:t xml:space="preserve">the </w:t>
        </w:r>
      </w:ins>
      <w:proofErr w:type="spellStart"/>
      <w:ins w:id="89" w:author="Bruno Landais" w:date="2024-03-21T09:03:00Z">
        <w:r w:rsidRPr="009A5D5A">
          <w:rPr>
            <w:lang w:val="en-US" w:eastAsia="zh-CN"/>
          </w:rPr>
          <w:t>modified</w:t>
        </w:r>
      </w:ins>
      <w:ins w:id="90" w:author="Bruno Landais" w:date="2024-03-21T09:07:00Z">
        <w:r w:rsidR="005800B1">
          <w:rPr>
            <w:lang w:val="en-US" w:eastAsia="zh-CN"/>
          </w:rPr>
          <w:t>ProtocD</w:t>
        </w:r>
      </w:ins>
      <w:ins w:id="91" w:author="Bruno Landais" w:date="2024-03-21T09:03:00Z">
        <w:r w:rsidRPr="009A5D5A">
          <w:rPr>
            <w:lang w:val="en-US" w:eastAsia="zh-CN"/>
          </w:rPr>
          <w:t>esc</w:t>
        </w:r>
      </w:ins>
      <w:proofErr w:type="spellEnd"/>
      <w:ins w:id="92" w:author="Bruno Landais" w:date="2024-03-21T09:07:00Z">
        <w:r w:rsidR="005800B1">
          <w:rPr>
            <w:lang w:val="en-US" w:eastAsia="zh-CN"/>
          </w:rPr>
          <w:t xml:space="preserve"> IE for modified </w:t>
        </w:r>
      </w:ins>
      <w:ins w:id="93" w:author="Bruno Landais" w:date="2024-03-21T09:19:00Z">
        <w:r w:rsidR="00220DE9">
          <w:rPr>
            <w:lang w:val="en-US" w:eastAsia="zh-CN"/>
          </w:rPr>
          <w:t>P</w:t>
        </w:r>
      </w:ins>
      <w:ins w:id="94" w:author="Bruno Landais" w:date="2024-03-21T09:07:00Z">
        <w:r w:rsidR="005800B1">
          <w:rPr>
            <w:lang w:val="en-US" w:eastAsia="zh-CN"/>
          </w:rPr>
          <w:t>rotocol description</w:t>
        </w:r>
      </w:ins>
      <w:ins w:id="95" w:author="Bruno Landais" w:date="2024-03-21T09:03:00Z">
        <w:r w:rsidRPr="009A5D5A">
          <w:rPr>
            <w:lang w:val="en-US" w:eastAsia="zh-CN"/>
          </w:rPr>
          <w:t xml:space="preserve"> information to be sent to the UE, regardless of whether a </w:t>
        </w:r>
        <w:proofErr w:type="spellStart"/>
        <w:r w:rsidRPr="009A5D5A">
          <w:rPr>
            <w:lang w:val="en-US" w:eastAsia="zh-CN"/>
          </w:rPr>
          <w:t>QosFlowAddModifyRequestItem</w:t>
        </w:r>
        <w:proofErr w:type="spellEnd"/>
        <w:r w:rsidRPr="009A5D5A">
          <w:rPr>
            <w:lang w:val="en-US" w:eastAsia="zh-CN"/>
          </w:rPr>
          <w:t xml:space="preserve"> is present in the </w:t>
        </w:r>
      </w:ins>
      <w:ins w:id="96" w:author="Bruno Landais" w:date="2024-03-21T09:50:00Z">
        <w:r w:rsidR="00425605">
          <w:rPr>
            <w:lang w:val="en-US" w:eastAsia="zh-CN"/>
          </w:rPr>
          <w:t>request</w:t>
        </w:r>
      </w:ins>
      <w:ins w:id="97" w:author="Bruno Landais" w:date="2024-03-21T09:03:00Z">
        <w:r w:rsidRPr="009A5D5A">
          <w:rPr>
            <w:lang w:val="en-US" w:eastAsia="zh-CN"/>
          </w:rPr>
          <w:t xml:space="preserve"> and when present, regardless of whether the addition or modification of the QoS flow is </w:t>
        </w:r>
      </w:ins>
      <w:proofErr w:type="spellStart"/>
      <w:ins w:id="98" w:author="Bruno Landais" w:date="2024-03-21T09:17:00Z">
        <w:r w:rsidR="00BC4AE9" w:rsidRPr="009A5D5A">
          <w:rPr>
            <w:lang w:val="en-US" w:eastAsia="zh-CN"/>
          </w:rPr>
          <w:t>is</w:t>
        </w:r>
        <w:proofErr w:type="spellEnd"/>
        <w:r w:rsidR="00BC4AE9" w:rsidRPr="009A5D5A">
          <w:rPr>
            <w:lang w:val="en-US" w:eastAsia="zh-CN"/>
          </w:rPr>
          <w:t xml:space="preserve"> </w:t>
        </w:r>
        <w:r w:rsidR="00BC4AE9">
          <w:rPr>
            <w:lang w:val="en-US" w:eastAsia="zh-CN"/>
          </w:rPr>
          <w:t>accepted</w:t>
        </w:r>
        <w:r w:rsidR="00BC4AE9" w:rsidRPr="009A5D5A">
          <w:rPr>
            <w:lang w:val="en-US" w:eastAsia="zh-CN"/>
          </w:rPr>
          <w:t xml:space="preserve"> by the </w:t>
        </w:r>
        <w:r w:rsidR="00BC4AE9">
          <w:t>V-SMF/I-SMF</w:t>
        </w:r>
      </w:ins>
      <w:ins w:id="99" w:author="Bruno Landais" w:date="2024-03-21T09:03:00Z">
        <w:r w:rsidRPr="009A5D5A">
          <w:rPr>
            <w:lang w:val="en-US" w:eastAsia="zh-CN"/>
          </w:rPr>
          <w:t xml:space="preserve">. This is used e.g. when the </w:t>
        </w:r>
      </w:ins>
      <w:ins w:id="100" w:author="Bruno Landais" w:date="2024-03-21T09:08:00Z">
        <w:r w:rsidR="005800B1">
          <w:rPr>
            <w:lang w:val="en-US" w:eastAsia="zh-CN"/>
          </w:rPr>
          <w:t>H-</w:t>
        </w:r>
      </w:ins>
      <w:ins w:id="101" w:author="Bruno Landais" w:date="2024-03-21T09:03:00Z">
        <w:r w:rsidRPr="009A5D5A">
          <w:rPr>
            <w:lang w:val="en-US" w:eastAsia="zh-CN"/>
          </w:rPr>
          <w:t>SMF</w:t>
        </w:r>
      </w:ins>
      <w:ins w:id="102" w:author="Bruno Landais" w:date="2024-03-21T09:08:00Z">
        <w:r w:rsidR="005800B1">
          <w:rPr>
            <w:lang w:val="en-US" w:eastAsia="zh-CN"/>
          </w:rPr>
          <w:t xml:space="preserve"> or SMF</w:t>
        </w:r>
      </w:ins>
      <w:ins w:id="103" w:author="Bruno Landais" w:date="2024-03-21T09:03:00Z">
        <w:r w:rsidRPr="009A5D5A">
          <w:rPr>
            <w:lang w:val="en-US" w:eastAsia="zh-CN"/>
          </w:rPr>
          <w:t xml:space="preserve"> needs to modify the </w:t>
        </w:r>
      </w:ins>
      <w:ins w:id="104" w:author="Bruno Landais" w:date="2024-03-21T09:20:00Z">
        <w:r w:rsidR="00220DE9">
          <w:rPr>
            <w:lang w:val="en-US" w:eastAsia="zh-CN"/>
          </w:rPr>
          <w:t>P</w:t>
        </w:r>
      </w:ins>
      <w:ins w:id="105" w:author="Bruno Landais" w:date="2024-03-21T09:03:00Z">
        <w:r w:rsidRPr="009A5D5A">
          <w:rPr>
            <w:lang w:val="en-US" w:eastAsia="zh-CN"/>
          </w:rPr>
          <w:t xml:space="preserve">rotocol description earlier sent to the UE without any QoS change, or e.g. when the </w:t>
        </w:r>
      </w:ins>
      <w:ins w:id="106" w:author="Bruno Landais" w:date="2024-03-21T09:08:00Z">
        <w:r w:rsidR="005800B1">
          <w:rPr>
            <w:lang w:val="en-US" w:eastAsia="zh-CN"/>
          </w:rPr>
          <w:t>H-</w:t>
        </w:r>
      </w:ins>
      <w:ins w:id="107" w:author="Bruno Landais" w:date="2024-03-21T09:03:00Z">
        <w:r w:rsidRPr="009A5D5A">
          <w:rPr>
            <w:lang w:val="en-US" w:eastAsia="zh-CN"/>
          </w:rPr>
          <w:t xml:space="preserve">SMF </w:t>
        </w:r>
      </w:ins>
      <w:ins w:id="108" w:author="Bruno Landais" w:date="2024-03-21T09:08:00Z">
        <w:r w:rsidR="005800B1">
          <w:rPr>
            <w:lang w:val="en-US" w:eastAsia="zh-CN"/>
          </w:rPr>
          <w:t xml:space="preserve">or SMF requests to </w:t>
        </w:r>
      </w:ins>
      <w:ins w:id="109" w:author="Bruno Landais" w:date="2024-03-21T09:03:00Z">
        <w:r w:rsidRPr="009A5D5A">
          <w:rPr>
            <w:lang w:val="en-US" w:eastAsia="zh-CN"/>
          </w:rPr>
          <w:t xml:space="preserve">release an existing QoS flow and the </w:t>
        </w:r>
      </w:ins>
      <w:ins w:id="110" w:author="Bruno Landais" w:date="2024-03-21T09:20:00Z">
        <w:r w:rsidR="00220DE9">
          <w:rPr>
            <w:lang w:val="en-US" w:eastAsia="zh-CN"/>
          </w:rPr>
          <w:t>P</w:t>
        </w:r>
      </w:ins>
      <w:ins w:id="111" w:author="Bruno Landais" w:date="2024-03-21T09:03:00Z">
        <w:r w:rsidRPr="009A5D5A">
          <w:rPr>
            <w:lang w:val="en-US" w:eastAsia="zh-CN"/>
          </w:rPr>
          <w:t xml:space="preserve">rotocol description needs to be updated to remove the </w:t>
        </w:r>
      </w:ins>
      <w:ins w:id="112" w:author="Bruno Landais" w:date="2024-03-21T09:20:00Z">
        <w:r w:rsidR="00220DE9">
          <w:rPr>
            <w:lang w:val="en-US" w:eastAsia="zh-CN"/>
          </w:rPr>
          <w:t>P</w:t>
        </w:r>
      </w:ins>
      <w:ins w:id="113" w:author="Bruno Landais" w:date="2024-03-21T09:03:00Z">
        <w:r w:rsidRPr="009A5D5A">
          <w:rPr>
            <w:lang w:val="en-US" w:eastAsia="zh-CN"/>
          </w:rPr>
          <w:t>rotocol description information related to QoS rules that were associated with the QoS flow be</w:t>
        </w:r>
      </w:ins>
      <w:ins w:id="114" w:author="Bruno Landais" w:date="2024-03-21T09:50:00Z">
        <w:r w:rsidR="00425605">
          <w:rPr>
            <w:lang w:val="en-US" w:eastAsia="zh-CN"/>
          </w:rPr>
          <w:t>ing</w:t>
        </w:r>
      </w:ins>
      <w:ins w:id="115" w:author="Bruno Landais" w:date="2024-03-21T09:03:00Z">
        <w:r w:rsidRPr="009A5D5A">
          <w:rPr>
            <w:lang w:val="en-US" w:eastAsia="zh-CN"/>
          </w:rPr>
          <w:t xml:space="preserve"> deleted.</w:t>
        </w:r>
      </w:ins>
    </w:p>
    <w:p w14:paraId="6F48D7CB" w14:textId="23D75B79" w:rsidR="00574A99" w:rsidDel="00354A4C" w:rsidRDefault="00574A99" w:rsidP="00574A99">
      <w:pPr>
        <w:pStyle w:val="NO"/>
        <w:rPr>
          <w:del w:id="116" w:author="Bruno Landais" w:date="2024-03-20T17:59:00Z"/>
        </w:rPr>
      </w:pPr>
      <w:ins w:id="117" w:author="Bruno Landais" w:date="2024-03-20T17:57:00Z">
        <w:r>
          <w:rPr>
            <w:lang w:val="en-US" w:eastAsia="zh-CN"/>
          </w:rPr>
          <w:t>NOTE</w:t>
        </w:r>
      </w:ins>
      <w:ins w:id="118" w:author="Bruno Landais" w:date="2024-03-21T09:23:00Z">
        <w:r w:rsidR="00354A4C">
          <w:rPr>
            <w:lang w:val="en-US" w:eastAsia="zh-CN"/>
          </w:rPr>
          <w:t> 1</w:t>
        </w:r>
      </w:ins>
      <w:ins w:id="119" w:author="Bruno Landais" w:date="2024-03-20T17:57:00Z">
        <w:r>
          <w:rPr>
            <w:lang w:val="en-US" w:eastAsia="zh-CN"/>
          </w:rPr>
          <w:t>:</w:t>
        </w:r>
        <w:r>
          <w:rPr>
            <w:lang w:val="en-US" w:eastAsia="zh-CN"/>
          </w:rPr>
          <w:tab/>
        </w:r>
      </w:ins>
      <w:ins w:id="120" w:author="Bruno Landais" w:date="2024-03-20T17:50:00Z">
        <w:r>
          <w:rPr>
            <w:lang w:val="en-US" w:eastAsia="zh-CN"/>
          </w:rPr>
          <w:t xml:space="preserve">During a PDU session modification, the UE replaces </w:t>
        </w:r>
        <w:r>
          <w:t xml:space="preserve">any stored Protocol description </w:t>
        </w:r>
        <w:r>
          <w:rPr>
            <w:lang w:eastAsia="zh-CN"/>
          </w:rPr>
          <w:t>with</w:t>
        </w:r>
        <w:r>
          <w:t xml:space="preserve"> </w:t>
        </w:r>
        <w:r>
          <w:rPr>
            <w:lang w:val="en-US"/>
          </w:rPr>
          <w:t xml:space="preserve">the new received </w:t>
        </w:r>
        <w:r>
          <w:t xml:space="preserve">Protocol description, if any is present in the PDU Session Modification Command, </w:t>
        </w:r>
        <w:r>
          <w:rPr>
            <w:lang w:val="en-US" w:eastAsia="zh-CN"/>
          </w:rPr>
          <w:t>as specified in clause </w:t>
        </w:r>
        <w:r>
          <w:t xml:space="preserve">6.3.2.3 of 3GPP TS 24.501 [x]. </w:t>
        </w:r>
      </w:ins>
    </w:p>
    <w:p w14:paraId="753BDF35" w14:textId="1E7597D4" w:rsidR="00354A4C" w:rsidRDefault="00354A4C" w:rsidP="00574A99">
      <w:pPr>
        <w:pStyle w:val="NO"/>
        <w:rPr>
          <w:ins w:id="121" w:author="Bruno Landais" w:date="2024-03-21T09:24:00Z"/>
        </w:rPr>
      </w:pPr>
      <w:ins w:id="122" w:author="Bruno Landais" w:date="2024-03-21T09:23:00Z">
        <w:r>
          <w:t>NOTE 2:</w:t>
        </w:r>
        <w:r>
          <w:tab/>
          <w:t xml:space="preserve">The I-SMF is not expected to reject </w:t>
        </w:r>
      </w:ins>
      <w:ins w:id="123" w:author="Bruno Landais" w:date="2024-03-21T11:09:00Z">
        <w:r w:rsidR="007E052B">
          <w:t xml:space="preserve">itself </w:t>
        </w:r>
      </w:ins>
      <w:ins w:id="124" w:author="Bruno Landais" w:date="2024-03-21T09:23:00Z">
        <w:r>
          <w:t xml:space="preserve">a request to establish or modify a </w:t>
        </w:r>
      </w:ins>
      <w:ins w:id="125" w:author="Bruno Landais" w:date="2024-03-21T09:24:00Z">
        <w:r>
          <w:t>QoS flow.</w:t>
        </w:r>
      </w:ins>
    </w:p>
    <w:p w14:paraId="308942AB" w14:textId="0325611E" w:rsidR="00354A4C" w:rsidRDefault="00354A4C" w:rsidP="00574A99">
      <w:pPr>
        <w:pStyle w:val="NO"/>
        <w:rPr>
          <w:ins w:id="126" w:author="Bruno Landais" w:date="2024-03-21T09:23:00Z"/>
        </w:rPr>
      </w:pPr>
      <w:ins w:id="127" w:author="Bruno Landais" w:date="2024-03-21T09:24:00Z">
        <w:r>
          <w:t>NOTE 3:</w:t>
        </w:r>
        <w:r>
          <w:tab/>
          <w:t xml:space="preserve">The </w:t>
        </w:r>
        <w:proofErr w:type="spellStart"/>
        <w:r w:rsidRPr="009A5D5A">
          <w:rPr>
            <w:lang w:val="en-US" w:eastAsia="zh-CN"/>
          </w:rPr>
          <w:t>unmodified</w:t>
        </w:r>
        <w:r>
          <w:rPr>
            <w:lang w:val="en-US" w:eastAsia="zh-CN"/>
          </w:rPr>
          <w:t>P</w:t>
        </w:r>
        <w:r w:rsidRPr="009A5D5A">
          <w:rPr>
            <w:lang w:val="en-US" w:eastAsia="zh-CN"/>
          </w:rPr>
          <w:t>rotoc</w:t>
        </w:r>
        <w:r>
          <w:rPr>
            <w:lang w:val="en-US" w:eastAsia="zh-CN"/>
          </w:rPr>
          <w:t>D</w:t>
        </w:r>
        <w:r w:rsidRPr="009A5D5A">
          <w:rPr>
            <w:lang w:val="en-US" w:eastAsia="zh-CN"/>
          </w:rPr>
          <w:t>esc</w:t>
        </w:r>
        <w:proofErr w:type="spellEnd"/>
        <w:r>
          <w:rPr>
            <w:lang w:val="en-US" w:eastAsia="zh-CN"/>
          </w:rPr>
          <w:t xml:space="preserve"> IE and the </w:t>
        </w:r>
        <w:proofErr w:type="spellStart"/>
        <w:r w:rsidRPr="009A5D5A">
          <w:rPr>
            <w:lang w:val="en-US" w:eastAsia="zh-CN"/>
          </w:rPr>
          <w:t>modified</w:t>
        </w:r>
        <w:r>
          <w:rPr>
            <w:lang w:val="en-US" w:eastAsia="zh-CN"/>
          </w:rPr>
          <w:t>ProtocD</w:t>
        </w:r>
        <w:r w:rsidRPr="009A5D5A">
          <w:rPr>
            <w:lang w:val="en-US" w:eastAsia="zh-CN"/>
          </w:rPr>
          <w:t>esc</w:t>
        </w:r>
        <w:proofErr w:type="spellEnd"/>
        <w:r>
          <w:rPr>
            <w:lang w:val="en-US" w:eastAsia="zh-CN"/>
          </w:rPr>
          <w:t xml:space="preserve"> IE are exclusive from each other.</w:t>
        </w:r>
      </w:ins>
    </w:p>
    <w:p w14:paraId="007A77C9" w14:textId="77777777" w:rsidR="002E2756" w:rsidRDefault="002E2756" w:rsidP="002E2756">
      <w:pPr>
        <w:pStyle w:val="B1"/>
        <w:ind w:hanging="1"/>
      </w:pPr>
      <w:r>
        <w:t>The H-SMF</w:t>
      </w:r>
      <w:r w:rsidRPr="00D00272">
        <w:rPr>
          <w:rFonts w:hint="eastAsia"/>
        </w:rPr>
        <w:t xml:space="preserve"> </w:t>
      </w:r>
      <w:r>
        <w:t>or SMF may provide a</w:t>
      </w:r>
      <w:r w:rsidRPr="00EB6331">
        <w:t xml:space="preserve">lternative QoS </w:t>
      </w:r>
      <w:r>
        <w:t xml:space="preserve">profiles for each GBR QoS flow </w:t>
      </w:r>
      <w:r>
        <w:rPr>
          <w:lang w:eastAsia="x-none"/>
        </w:rPr>
        <w:t>with Notification control enabled,</w:t>
      </w:r>
      <w:r>
        <w:t xml:space="preserve"> to allow </w:t>
      </w:r>
      <w:r w:rsidRPr="00D00272">
        <w:t xml:space="preserve">the NG-RAN </w:t>
      </w:r>
      <w:r>
        <w:t>to</w:t>
      </w:r>
      <w:r w:rsidRPr="00D00272">
        <w:t xml:space="preserve"> </w:t>
      </w:r>
      <w:r>
        <w:t>accept the setup of the QoS flow if the requested QoS parameters or at least one of the alternative QoS parameters sets can be fulfilled at the time of setup. I</w:t>
      </w:r>
      <w:r>
        <w:rPr>
          <w:lang w:eastAsia="x-none"/>
        </w:rPr>
        <w:t xml:space="preserve">f the H-SMF or SMF provides a new list of alternative QoS profile(s) for a given GBR </w:t>
      </w:r>
      <w:proofErr w:type="spellStart"/>
      <w:r>
        <w:rPr>
          <w:lang w:eastAsia="x-none"/>
        </w:rPr>
        <w:t>Qos</w:t>
      </w:r>
      <w:proofErr w:type="spellEnd"/>
      <w:r>
        <w:rPr>
          <w:lang w:eastAsia="x-none"/>
        </w:rPr>
        <w:t xml:space="preserve"> flow, the V-SMF or I-SMF shall replace any previously stored list for this </w:t>
      </w:r>
      <w:proofErr w:type="spellStart"/>
      <w:r>
        <w:rPr>
          <w:lang w:eastAsia="x-none"/>
        </w:rPr>
        <w:t>Qos</w:t>
      </w:r>
      <w:proofErr w:type="spellEnd"/>
      <w:r>
        <w:rPr>
          <w:lang w:eastAsia="x-none"/>
        </w:rPr>
        <w:t xml:space="preserve"> flow with it.</w:t>
      </w:r>
    </w:p>
    <w:p w14:paraId="75521343" w14:textId="77777777" w:rsidR="002E2756" w:rsidRDefault="002E2756" w:rsidP="002E2756">
      <w:pPr>
        <w:pStyle w:val="B1"/>
        <w:ind w:hanging="1"/>
        <w:rPr>
          <w:rFonts w:cs="Arial"/>
          <w:szCs w:val="18"/>
        </w:rPr>
      </w:pPr>
      <w:r>
        <w:t xml:space="preserve">The NF Service Consumer may include </w:t>
      </w:r>
      <w:proofErr w:type="spellStart"/>
      <w:r>
        <w:rPr>
          <w:rFonts w:cs="Arial"/>
          <w:szCs w:val="18"/>
        </w:rPr>
        <w:t>epsBearerInfo</w:t>
      </w:r>
      <w:proofErr w:type="spellEnd"/>
      <w:r>
        <w:t xml:space="preserve"> IE(s), if the PDU session </w:t>
      </w:r>
      <w:r>
        <w:rPr>
          <w:rFonts w:cs="Arial"/>
          <w:szCs w:val="18"/>
        </w:rPr>
        <w:t>may be moved to EPS during its lifetime and the EPS Bearer(s) information has changed (e.g. a new EBI has been assigned or the mapped EPS bearer QoS for an existing EBI has changed).</w:t>
      </w:r>
    </w:p>
    <w:p w14:paraId="68B9E8D9" w14:textId="77777777" w:rsidR="002E2756" w:rsidRDefault="002E2756" w:rsidP="002E2756">
      <w:pPr>
        <w:pStyle w:val="B1"/>
        <w:ind w:hanging="1"/>
        <w:rPr>
          <w:rFonts w:cs="Arial"/>
          <w:szCs w:val="18"/>
        </w:rPr>
      </w:pPr>
      <w:r>
        <w:rPr>
          <w:rFonts w:cs="Arial"/>
          <w:szCs w:val="18"/>
        </w:rPr>
        <w:t xml:space="preserve">The </w:t>
      </w:r>
      <w:r>
        <w:t xml:space="preserve">NF Service Consumer may include the </w:t>
      </w:r>
      <w:proofErr w:type="spellStart"/>
      <w:r>
        <w:rPr>
          <w:rFonts w:hint="eastAsia"/>
        </w:rPr>
        <w:t>modifiedEbiList</w:t>
      </w:r>
      <w:proofErr w:type="spellEnd"/>
      <w:r>
        <w:t xml:space="preserve"> IE if </w:t>
      </w:r>
      <w:r>
        <w:rPr>
          <w:rFonts w:cs="Arial"/>
          <w:szCs w:val="18"/>
        </w:rPr>
        <w:t>the</w:t>
      </w:r>
      <w:r>
        <w:rPr>
          <w:rFonts w:cs="Arial" w:hint="eastAsia"/>
          <w:szCs w:val="18"/>
        </w:rPr>
        <w:t xml:space="preserve"> PDU session modification procedure resulted in the change of ARP for a QoS flow that </w:t>
      </w:r>
      <w:r>
        <w:rPr>
          <w:rFonts w:cs="Arial"/>
          <w:szCs w:val="18"/>
        </w:rPr>
        <w:t>has</w:t>
      </w:r>
      <w:r>
        <w:rPr>
          <w:rFonts w:cs="Arial" w:hint="eastAsia"/>
          <w:szCs w:val="18"/>
        </w:rPr>
        <w:t xml:space="preserve"> already </w:t>
      </w:r>
      <w:r>
        <w:rPr>
          <w:rFonts w:cs="Arial"/>
          <w:szCs w:val="18"/>
        </w:rPr>
        <w:t xml:space="preserve">been </w:t>
      </w:r>
      <w:r>
        <w:rPr>
          <w:rFonts w:cs="Arial" w:hint="eastAsia"/>
          <w:szCs w:val="18"/>
        </w:rPr>
        <w:t>allocated an EBI</w:t>
      </w:r>
      <w:r>
        <w:rPr>
          <w:rFonts w:cs="Arial"/>
          <w:szCs w:val="18"/>
        </w:rPr>
        <w:t>.</w:t>
      </w:r>
    </w:p>
    <w:p w14:paraId="3F26CDC9" w14:textId="77777777" w:rsidR="002E2756" w:rsidRDefault="002E2756" w:rsidP="002E2756">
      <w:pPr>
        <w:pStyle w:val="B1"/>
        <w:ind w:hanging="1"/>
        <w:rPr>
          <w:rFonts w:cs="Arial"/>
          <w:szCs w:val="18"/>
        </w:rPr>
      </w:pPr>
      <w:r>
        <w:rPr>
          <w:rFonts w:cs="Arial"/>
          <w:szCs w:val="18"/>
        </w:rPr>
        <w:t xml:space="preserve">The NF Service Consumer may include the </w:t>
      </w:r>
      <w:proofErr w:type="spellStart"/>
      <w:r>
        <w:rPr>
          <w:rFonts w:cs="Arial"/>
          <w:szCs w:val="18"/>
        </w:rPr>
        <w:t>revokeEbiList</w:t>
      </w:r>
      <w:proofErr w:type="spellEnd"/>
      <w:r>
        <w:rPr>
          <w:rFonts w:cs="Arial"/>
          <w:szCs w:val="18"/>
        </w:rPr>
        <w:t xml:space="preserve"> IE to request the V-SMF or I-SMF to release some EBI(s) and delete any corresponding EPS bearer context stored in the V-SMF</w:t>
      </w:r>
      <w:r w:rsidRPr="002F2799">
        <w:rPr>
          <w:rFonts w:cs="Arial"/>
          <w:szCs w:val="18"/>
        </w:rPr>
        <w:t xml:space="preserve"> </w:t>
      </w:r>
      <w:r>
        <w:rPr>
          <w:rFonts w:cs="Arial"/>
          <w:szCs w:val="18"/>
        </w:rPr>
        <w:t>or I-SMF. The V-SMF or I-SMF shall disassociate the EBI(s) with the QFI(s) with which they are associated.</w:t>
      </w:r>
    </w:p>
    <w:p w14:paraId="4EB162A6" w14:textId="77777777" w:rsidR="002E2756" w:rsidRDefault="002E2756" w:rsidP="002E2756">
      <w:pPr>
        <w:pStyle w:val="B1"/>
        <w:ind w:hanging="1"/>
      </w:pPr>
      <w:r>
        <w:rPr>
          <w:rFonts w:cs="Arial"/>
          <w:szCs w:val="18"/>
        </w:rPr>
        <w:lastRenderedPageBreak/>
        <w:t xml:space="preserve">The H-SMF may include the </w:t>
      </w:r>
      <w:proofErr w:type="spellStart"/>
      <w:r>
        <w:rPr>
          <w:rFonts w:cs="Arial"/>
          <w:szCs w:val="18"/>
        </w:rPr>
        <w:t>hrsboInfo</w:t>
      </w:r>
      <w:proofErr w:type="spellEnd"/>
      <w:r>
        <w:rPr>
          <w:rFonts w:cs="Arial"/>
          <w:szCs w:val="18"/>
        </w:rPr>
        <w:t xml:space="preserve"> IE if the V-SMF supports the HR-SBO feature and if the H-SMF needs to update the HR-SBO information towards the V-SMF, e.g. due to a change of the user subscription data or policy information. When doing so, H-SMF shall </w:t>
      </w:r>
      <w:r w:rsidRPr="00211ED6">
        <w:rPr>
          <w:rFonts w:cs="Arial"/>
          <w:szCs w:val="18"/>
        </w:rPr>
        <w:t xml:space="preserve">include the complete information for HR-SBO </w:t>
      </w:r>
      <w:r>
        <w:rPr>
          <w:rFonts w:cs="Arial"/>
          <w:szCs w:val="18"/>
        </w:rPr>
        <w:t>and the V-SMF shall replace any earlier received HR-SBO information by the new HR-SBO information.</w:t>
      </w:r>
    </w:p>
    <w:p w14:paraId="062250DA" w14:textId="77777777" w:rsidR="002E2756" w:rsidRDefault="002E2756" w:rsidP="002E2756">
      <w:pPr>
        <w:pStyle w:val="B1"/>
      </w:pPr>
      <w:r>
        <w:t>2.</w:t>
      </w:r>
      <w:r>
        <w:tab/>
        <w:t>Same as step 2 of Figure 5.2.2.8.3.1-1, with the following modifications.</w:t>
      </w:r>
    </w:p>
    <w:p w14:paraId="6D8466CD" w14:textId="77777777" w:rsidR="002E2756" w:rsidRDefault="002E2756" w:rsidP="002E2756">
      <w:pPr>
        <w:pStyle w:val="B1"/>
        <w:ind w:hanging="1"/>
        <w:rPr>
          <w:ins w:id="128" w:author="Bruno Landais" w:date="2024-03-21T09:18:00Z"/>
          <w:lang w:eastAsia="zh-CN"/>
        </w:rPr>
      </w:pPr>
      <w:r>
        <w:t xml:space="preserve">The V-SMF </w:t>
      </w:r>
      <w:r>
        <w:rPr>
          <w:rFonts w:cs="Arial"/>
          <w:szCs w:val="18"/>
        </w:rPr>
        <w:t xml:space="preserve">or I-SMF </w:t>
      </w:r>
      <w:r>
        <w:t>may accept</w:t>
      </w:r>
      <w:r w:rsidRPr="000409F3">
        <w:rPr>
          <w:lang w:val="en-US"/>
        </w:rPr>
        <w:t xml:space="preserve"> </w:t>
      </w:r>
      <w:r>
        <w:rPr>
          <w:lang w:val="en-US"/>
        </w:rPr>
        <w:t xml:space="preserve">all or only a </w:t>
      </w:r>
      <w:r w:rsidRPr="009D0A07">
        <w:rPr>
          <w:lang w:val="en-US"/>
        </w:rPr>
        <w:t xml:space="preserve">subset of </w:t>
      </w:r>
      <w:r>
        <w:rPr>
          <w:lang w:val="en-US"/>
        </w:rPr>
        <w:t xml:space="preserve">the </w:t>
      </w:r>
      <w:r w:rsidRPr="009D0A07">
        <w:rPr>
          <w:lang w:val="en-US"/>
        </w:rPr>
        <w:t xml:space="preserve">QoS flows requested to be created or modified within </w:t>
      </w:r>
      <w:r>
        <w:rPr>
          <w:lang w:val="en-US"/>
        </w:rPr>
        <w:t>the request.</w:t>
      </w:r>
      <w:r>
        <w:rPr>
          <w:lang w:val="en-US"/>
        </w:rPr>
        <w:br/>
      </w:r>
      <w:r>
        <w:rPr>
          <w:lang w:eastAsia="ja-JP"/>
        </w:rPr>
        <w:br/>
        <w:t>The</w:t>
      </w:r>
      <w:r w:rsidRPr="007A0021">
        <w:rPr>
          <w:lang w:eastAsia="ja-JP"/>
        </w:rPr>
        <w:t xml:space="preserve"> list of </w:t>
      </w:r>
      <w:r>
        <w:rPr>
          <w:lang w:eastAsia="ja-JP"/>
        </w:rPr>
        <w:t>QoS flows which have been</w:t>
      </w:r>
      <w:r w:rsidRPr="007A0021">
        <w:rPr>
          <w:lang w:eastAsia="ja-JP"/>
        </w:rPr>
        <w:t xml:space="preserve"> successfully </w:t>
      </w:r>
      <w:r w:rsidRPr="00865A8A">
        <w:rPr>
          <w:rFonts w:eastAsia="SimSun" w:hint="eastAsia"/>
          <w:lang w:eastAsia="zh-CN"/>
        </w:rPr>
        <w:t>setup or modified</w:t>
      </w:r>
      <w:r>
        <w:rPr>
          <w:rFonts w:eastAsia="SimSun"/>
          <w:lang w:eastAsia="zh-CN"/>
        </w:rPr>
        <w:t>, and those which failed to be so</w:t>
      </w:r>
      <w:r>
        <w:rPr>
          <w:rFonts w:eastAsia="SimSun" w:hint="eastAsia"/>
          <w:lang w:eastAsia="zh-CN"/>
        </w:rPr>
        <w:t>, if any,</w:t>
      </w:r>
      <w:r w:rsidRPr="007A0021">
        <w:rPr>
          <w:lang w:eastAsia="ja-JP"/>
        </w:rPr>
        <w:t xml:space="preserve"> shall be included in the </w:t>
      </w:r>
      <w:proofErr w:type="spellStart"/>
      <w:r w:rsidRPr="006A34CC">
        <w:rPr>
          <w:lang w:eastAsia="ja-JP"/>
        </w:rPr>
        <w:t>qosFlowsAddModList</w:t>
      </w:r>
      <w:proofErr w:type="spellEnd"/>
      <w:r>
        <w:rPr>
          <w:lang w:eastAsia="ja-JP"/>
        </w:rPr>
        <w:t xml:space="preserve"> IE and/or the </w:t>
      </w:r>
      <w:proofErr w:type="spellStart"/>
      <w:r w:rsidRPr="006A34CC">
        <w:rPr>
          <w:lang w:eastAsia="ja-JP"/>
        </w:rPr>
        <w:t>qosFlowsFailedtoAddModList</w:t>
      </w:r>
      <w:proofErr w:type="spellEnd"/>
      <w:r>
        <w:rPr>
          <w:rFonts w:eastAsia="SimSun"/>
          <w:lang w:eastAsia="zh-CN"/>
        </w:rPr>
        <w:t xml:space="preserve"> IE respectively</w:t>
      </w:r>
      <w:r>
        <w:rPr>
          <w:rFonts w:eastAsia="SimSun" w:hint="eastAsia"/>
          <w:lang w:eastAsia="zh-CN"/>
        </w:rPr>
        <w:t>.</w:t>
      </w:r>
      <w:r w:rsidRPr="00810E28">
        <w:rPr>
          <w:lang w:eastAsia="zh-CN"/>
        </w:rPr>
        <w:t xml:space="preserve"> </w:t>
      </w:r>
      <w:r>
        <w:rPr>
          <w:lang w:eastAsia="zh-CN"/>
        </w:rPr>
        <w:t xml:space="preserve">If any QoS flow(s) are failed to be setup or modified due to rejection by the V-SMF, the V-SMF may also include the </w:t>
      </w:r>
      <w:proofErr w:type="spellStart"/>
      <w:r>
        <w:rPr>
          <w:lang w:eastAsia="zh-CN"/>
        </w:rPr>
        <w:t>q</w:t>
      </w:r>
      <w:r>
        <w:t>osFlowsVsmfRejectedAddModList</w:t>
      </w:r>
      <w:proofErr w:type="spellEnd"/>
      <w:r>
        <w:rPr>
          <w:lang w:eastAsia="zh-CN"/>
        </w:rPr>
        <w:t xml:space="preserve"> IE with the QoS flow(s) that are rejected by the V-SMF.</w:t>
      </w:r>
    </w:p>
    <w:p w14:paraId="36C2D158" w14:textId="65745980" w:rsidR="00220DE9" w:rsidRPr="00220DE9" w:rsidRDefault="00220DE9" w:rsidP="00220DE9">
      <w:pPr>
        <w:pStyle w:val="B1"/>
        <w:ind w:hanging="1"/>
        <w:rPr>
          <w:ins w:id="129" w:author="Bruno Landais" w:date="2024-03-21T09:18:00Z"/>
          <w:lang w:eastAsia="ja-JP"/>
        </w:rPr>
      </w:pPr>
      <w:ins w:id="130" w:author="Bruno Landais" w:date="2024-03-21T09:19:00Z">
        <w:r>
          <w:rPr>
            <w:lang w:eastAsia="ja-JP"/>
          </w:rPr>
          <w:t xml:space="preserve">If </w:t>
        </w:r>
      </w:ins>
      <w:ins w:id="131" w:author="Bruno Landais" w:date="2024-03-21T09:20:00Z">
        <w:r>
          <w:rPr>
            <w:lang w:eastAsia="ja-JP"/>
          </w:rPr>
          <w:t>P</w:t>
        </w:r>
      </w:ins>
      <w:ins w:id="132" w:author="Bruno Landais" w:date="2024-03-21T09:19:00Z">
        <w:r>
          <w:rPr>
            <w:lang w:eastAsia="ja-JP"/>
          </w:rPr>
          <w:t>rotocol description</w:t>
        </w:r>
      </w:ins>
      <w:ins w:id="133" w:author="Bruno Landais" w:date="2024-03-21T09:20:00Z">
        <w:r>
          <w:rPr>
            <w:lang w:eastAsia="ja-JP"/>
          </w:rPr>
          <w:t xml:space="preserve"> information </w:t>
        </w:r>
      </w:ins>
      <w:ins w:id="134" w:author="Bruno Landais" w:date="2024-03-21T09:21:00Z">
        <w:r>
          <w:rPr>
            <w:lang w:eastAsia="ja-JP"/>
          </w:rPr>
          <w:t>is received in the request, t</w:t>
        </w:r>
      </w:ins>
      <w:ins w:id="135" w:author="Bruno Landais" w:date="2024-03-21T09:18:00Z">
        <w:r w:rsidRPr="00220DE9">
          <w:rPr>
            <w:lang w:eastAsia="ja-JP"/>
          </w:rPr>
          <w:t>he V</w:t>
        </w:r>
      </w:ins>
      <w:ins w:id="136" w:author="Bruno Landais" w:date="2024-03-21T09:21:00Z">
        <w:r>
          <w:rPr>
            <w:lang w:eastAsia="ja-JP"/>
          </w:rPr>
          <w:t>-SMF</w:t>
        </w:r>
      </w:ins>
      <w:ins w:id="137" w:author="Bruno Landais" w:date="2024-03-21T09:18:00Z">
        <w:r w:rsidRPr="00220DE9">
          <w:rPr>
            <w:lang w:eastAsia="ja-JP"/>
          </w:rPr>
          <w:t xml:space="preserve">/I-SMF </w:t>
        </w:r>
      </w:ins>
      <w:ins w:id="138" w:author="Bruno Landais" w:date="2024-03-21T09:21:00Z">
        <w:r>
          <w:rPr>
            <w:lang w:eastAsia="ja-JP"/>
          </w:rPr>
          <w:t xml:space="preserve">shall </w:t>
        </w:r>
      </w:ins>
      <w:ins w:id="139" w:author="Bruno Landais" w:date="2024-03-21T09:18:00Z">
        <w:r w:rsidRPr="00220DE9">
          <w:rPr>
            <w:lang w:eastAsia="ja-JP"/>
          </w:rPr>
          <w:t xml:space="preserve">build the Protocol </w:t>
        </w:r>
      </w:ins>
      <w:ins w:id="140" w:author="Bruno Landais" w:date="2024-03-21T09:21:00Z">
        <w:r>
          <w:rPr>
            <w:lang w:eastAsia="ja-JP"/>
          </w:rPr>
          <w:t>d</w:t>
        </w:r>
      </w:ins>
      <w:ins w:id="141" w:author="Bruno Landais" w:date="2024-03-21T09:18:00Z">
        <w:r w:rsidRPr="00220DE9">
          <w:rPr>
            <w:lang w:eastAsia="ja-JP"/>
          </w:rPr>
          <w:t>escription to sen</w:t>
        </w:r>
      </w:ins>
      <w:ins w:id="142" w:author="Bruno Landais" w:date="2024-03-21T09:21:00Z">
        <w:r>
          <w:rPr>
            <w:lang w:eastAsia="ja-JP"/>
          </w:rPr>
          <w:t>d</w:t>
        </w:r>
      </w:ins>
      <w:ins w:id="143" w:author="Bruno Landais" w:date="2024-03-21T09:18:00Z">
        <w:r w:rsidRPr="00220DE9">
          <w:rPr>
            <w:lang w:eastAsia="ja-JP"/>
          </w:rPr>
          <w:t xml:space="preserve"> to the UE by aggregating the </w:t>
        </w:r>
      </w:ins>
      <w:ins w:id="144" w:author="Bruno Landais" w:date="2024-03-21T09:21:00Z">
        <w:r>
          <w:rPr>
            <w:lang w:eastAsia="ja-JP"/>
          </w:rPr>
          <w:t>P</w:t>
        </w:r>
      </w:ins>
      <w:ins w:id="145" w:author="Bruno Landais" w:date="2024-03-21T09:18:00Z">
        <w:r w:rsidRPr="00220DE9">
          <w:rPr>
            <w:lang w:eastAsia="ja-JP"/>
          </w:rPr>
          <w:t xml:space="preserve">rotocol description information received in: </w:t>
        </w:r>
      </w:ins>
    </w:p>
    <w:p w14:paraId="6AE5E50C" w14:textId="70BBE00C" w:rsidR="00220DE9" w:rsidRDefault="00220DE9" w:rsidP="00220DE9">
      <w:pPr>
        <w:pStyle w:val="B3"/>
        <w:rPr>
          <w:ins w:id="146" w:author="Bruno Landais" w:date="2024-03-21T09:18:00Z"/>
          <w:lang w:val="en-US" w:eastAsia="zh-CN"/>
        </w:rPr>
      </w:pPr>
      <w:ins w:id="147" w:author="Bruno Landais" w:date="2024-03-21T09:21:00Z">
        <w:r>
          <w:rPr>
            <w:lang w:val="en-US" w:eastAsia="zh-CN"/>
          </w:rPr>
          <w:t>-</w:t>
        </w:r>
        <w:r>
          <w:rPr>
            <w:lang w:val="en-US" w:eastAsia="zh-CN"/>
          </w:rPr>
          <w:tab/>
        </w:r>
      </w:ins>
      <w:ins w:id="148" w:author="Bruno Landais" w:date="2024-03-21T09:18:00Z">
        <w:r w:rsidRPr="00220DE9">
          <w:rPr>
            <w:lang w:val="en-US" w:eastAsia="zh-CN"/>
          </w:rPr>
          <w:t xml:space="preserve">any </w:t>
        </w:r>
        <w:proofErr w:type="spellStart"/>
        <w:r w:rsidRPr="00220DE9">
          <w:rPr>
            <w:lang w:val="en-US" w:eastAsia="zh-CN"/>
          </w:rPr>
          <w:t>protocDesc</w:t>
        </w:r>
        <w:proofErr w:type="spellEnd"/>
        <w:r w:rsidRPr="00220DE9">
          <w:rPr>
            <w:lang w:val="en-US" w:eastAsia="zh-CN"/>
          </w:rPr>
          <w:t xml:space="preserve"> </w:t>
        </w:r>
      </w:ins>
      <w:ins w:id="149" w:author="Bruno Landais" w:date="2024-03-21T09:53:00Z">
        <w:r w:rsidR="00205C49">
          <w:rPr>
            <w:lang w:val="en-US" w:eastAsia="zh-CN"/>
          </w:rPr>
          <w:t xml:space="preserve">IE </w:t>
        </w:r>
      </w:ins>
      <w:ins w:id="150" w:author="Bruno Landais" w:date="2024-03-21T09:18:00Z">
        <w:r w:rsidRPr="00220DE9">
          <w:rPr>
            <w:lang w:val="en-US" w:eastAsia="zh-CN"/>
          </w:rPr>
          <w:t xml:space="preserve">of any </w:t>
        </w:r>
        <w:proofErr w:type="spellStart"/>
        <w:r w:rsidRPr="00220DE9">
          <w:rPr>
            <w:lang w:val="en-US" w:eastAsia="zh-CN"/>
          </w:rPr>
          <w:t>QosFlowAddModifyRequestItem</w:t>
        </w:r>
        <w:proofErr w:type="spellEnd"/>
        <w:r w:rsidRPr="00220DE9">
          <w:rPr>
            <w:lang w:val="en-US" w:eastAsia="zh-CN"/>
          </w:rPr>
          <w:t xml:space="preserve">, if the addition or modification of the QoS flow is </w:t>
        </w:r>
      </w:ins>
      <w:ins w:id="151" w:author="Bruno Landais" w:date="2024-03-21T09:21:00Z">
        <w:r>
          <w:rPr>
            <w:lang w:val="en-US" w:eastAsia="zh-CN"/>
          </w:rPr>
          <w:t xml:space="preserve">accepted by </w:t>
        </w:r>
      </w:ins>
      <w:ins w:id="152" w:author="Bruno Landais" w:date="2024-03-21T09:18:00Z">
        <w:r w:rsidRPr="00220DE9">
          <w:rPr>
            <w:lang w:val="en-US" w:eastAsia="zh-CN"/>
          </w:rPr>
          <w:t>the V-SMF</w:t>
        </w:r>
      </w:ins>
      <w:ins w:id="153" w:author="Bruno Landais" w:date="2024-03-21T09:22:00Z">
        <w:r>
          <w:rPr>
            <w:lang w:val="en-US" w:eastAsia="zh-CN"/>
          </w:rPr>
          <w:t>/I-SMF</w:t>
        </w:r>
      </w:ins>
      <w:ins w:id="154" w:author="Bruno Landais" w:date="2024-03-21T09:18:00Z">
        <w:r w:rsidRPr="00220DE9">
          <w:rPr>
            <w:lang w:val="en-US" w:eastAsia="zh-CN"/>
          </w:rPr>
          <w:t>;</w:t>
        </w:r>
      </w:ins>
    </w:p>
    <w:p w14:paraId="1090F386" w14:textId="20B5D1C9" w:rsidR="00220DE9" w:rsidRPr="005C531F" w:rsidRDefault="00220DE9" w:rsidP="00220DE9">
      <w:pPr>
        <w:pStyle w:val="B3"/>
        <w:rPr>
          <w:ins w:id="155" w:author="Bruno Landais" w:date="2024-03-21T09:18:00Z"/>
          <w:lang w:val="en-US" w:eastAsia="zh-CN"/>
        </w:rPr>
      </w:pPr>
      <w:ins w:id="156" w:author="Bruno Landais" w:date="2024-03-21T09:21:00Z">
        <w:r>
          <w:rPr>
            <w:lang w:val="en-US" w:eastAsia="zh-CN"/>
          </w:rPr>
          <w:t>-</w:t>
        </w:r>
        <w:r>
          <w:rPr>
            <w:lang w:val="en-US" w:eastAsia="zh-CN"/>
          </w:rPr>
          <w:tab/>
        </w:r>
      </w:ins>
      <w:ins w:id="157" w:author="Bruno Landais" w:date="2024-03-21T09:18:00Z">
        <w:r w:rsidRPr="00220DE9">
          <w:rPr>
            <w:lang w:val="en-US" w:eastAsia="zh-CN"/>
          </w:rPr>
          <w:t xml:space="preserve">the </w:t>
        </w:r>
        <w:proofErr w:type="spellStart"/>
        <w:r w:rsidRPr="00220DE9">
          <w:rPr>
            <w:lang w:val="en-US" w:eastAsia="zh-CN"/>
          </w:rPr>
          <w:t>unmodifiedProtocDesc</w:t>
        </w:r>
        <w:proofErr w:type="spellEnd"/>
        <w:r w:rsidRPr="00220DE9">
          <w:rPr>
            <w:lang w:val="en-US" w:eastAsia="zh-CN"/>
          </w:rPr>
          <w:t xml:space="preserve"> </w:t>
        </w:r>
      </w:ins>
      <w:ins w:id="158" w:author="Bruno Landais" w:date="2024-03-21T09:53:00Z">
        <w:r w:rsidR="00205C49">
          <w:rPr>
            <w:lang w:val="en-US" w:eastAsia="zh-CN"/>
          </w:rPr>
          <w:t xml:space="preserve">IE </w:t>
        </w:r>
      </w:ins>
      <w:ins w:id="159" w:author="Bruno Landais" w:date="2024-03-21T09:18:00Z">
        <w:r w:rsidRPr="00220DE9">
          <w:rPr>
            <w:lang w:val="en-US" w:eastAsia="zh-CN"/>
          </w:rPr>
          <w:t xml:space="preserve">if </w:t>
        </w:r>
      </w:ins>
      <w:ins w:id="160" w:author="Bruno Landais" w:date="2024-03-21T09:22:00Z">
        <w:r>
          <w:rPr>
            <w:lang w:val="en-US" w:eastAsia="zh-CN"/>
          </w:rPr>
          <w:t>present in the request and</w:t>
        </w:r>
      </w:ins>
      <w:ins w:id="161" w:author="Bruno Landais" w:date="2024-03-21T09:18:00Z">
        <w:r w:rsidRPr="00220DE9">
          <w:rPr>
            <w:lang w:val="en-US" w:eastAsia="zh-CN"/>
          </w:rPr>
          <w:t xml:space="preserve"> if at least one </w:t>
        </w:r>
        <w:proofErr w:type="spellStart"/>
        <w:r w:rsidRPr="00220DE9">
          <w:rPr>
            <w:lang w:val="en-US" w:eastAsia="zh-CN"/>
          </w:rPr>
          <w:t>protocDesc</w:t>
        </w:r>
        <w:proofErr w:type="spellEnd"/>
        <w:r w:rsidRPr="00220DE9">
          <w:rPr>
            <w:lang w:val="en-US" w:eastAsia="zh-CN"/>
          </w:rPr>
          <w:t xml:space="preserve"> </w:t>
        </w:r>
      </w:ins>
      <w:ins w:id="162" w:author="Bruno Landais" w:date="2024-03-21T09:53:00Z">
        <w:r w:rsidR="00205C49">
          <w:rPr>
            <w:lang w:val="en-US" w:eastAsia="zh-CN"/>
          </w:rPr>
          <w:t xml:space="preserve">IE in </w:t>
        </w:r>
      </w:ins>
      <w:ins w:id="163" w:author="Bruno Landais" w:date="2024-03-21T09:18:00Z">
        <w:r w:rsidRPr="00220DE9">
          <w:rPr>
            <w:lang w:val="en-US" w:eastAsia="zh-CN"/>
          </w:rPr>
          <w:t xml:space="preserve">an </w:t>
        </w:r>
        <w:proofErr w:type="spellStart"/>
        <w:r w:rsidRPr="00220DE9">
          <w:rPr>
            <w:lang w:val="en-US" w:eastAsia="zh-CN"/>
          </w:rPr>
          <w:t>QosFlowAddModifyRequestItem</w:t>
        </w:r>
        <w:proofErr w:type="spellEnd"/>
        <w:r w:rsidRPr="00220DE9">
          <w:rPr>
            <w:lang w:val="en-US" w:eastAsia="zh-CN"/>
          </w:rPr>
          <w:t xml:space="preserve"> </w:t>
        </w:r>
      </w:ins>
      <w:ins w:id="164" w:author="Bruno Landais" w:date="2024-03-21T09:53:00Z">
        <w:r w:rsidR="00205C49">
          <w:rPr>
            <w:lang w:val="en-US" w:eastAsia="zh-CN"/>
          </w:rPr>
          <w:t>is</w:t>
        </w:r>
      </w:ins>
      <w:ins w:id="165" w:author="Bruno Landais" w:date="2024-03-21T09:18:00Z">
        <w:r w:rsidRPr="00220DE9">
          <w:rPr>
            <w:lang w:val="en-US" w:eastAsia="zh-CN"/>
          </w:rPr>
          <w:t xml:space="preserve"> signaled to the UE; and</w:t>
        </w:r>
      </w:ins>
    </w:p>
    <w:p w14:paraId="23DB2064" w14:textId="348C5C8F" w:rsidR="00220DE9" w:rsidRPr="005C531F" w:rsidRDefault="00220DE9" w:rsidP="00220DE9">
      <w:pPr>
        <w:pStyle w:val="B3"/>
        <w:rPr>
          <w:ins w:id="166" w:author="Bruno Landais" w:date="2024-03-21T09:18:00Z"/>
          <w:lang w:val="en-US" w:eastAsia="zh-CN"/>
        </w:rPr>
      </w:pPr>
      <w:ins w:id="167" w:author="Bruno Landais" w:date="2024-03-21T09:21:00Z">
        <w:r>
          <w:rPr>
            <w:lang w:val="en-US" w:eastAsia="zh-CN"/>
          </w:rPr>
          <w:t>-</w:t>
        </w:r>
        <w:r>
          <w:rPr>
            <w:lang w:val="en-US" w:eastAsia="zh-CN"/>
          </w:rPr>
          <w:tab/>
        </w:r>
      </w:ins>
      <w:ins w:id="168" w:author="Bruno Landais" w:date="2024-03-21T09:18:00Z">
        <w:r w:rsidRPr="00220DE9">
          <w:rPr>
            <w:lang w:val="en-US" w:eastAsia="zh-CN"/>
          </w:rPr>
          <w:t xml:space="preserve">the </w:t>
        </w:r>
        <w:proofErr w:type="spellStart"/>
        <w:r w:rsidRPr="00220DE9">
          <w:rPr>
            <w:lang w:val="en-US" w:eastAsia="zh-CN"/>
          </w:rPr>
          <w:t>modifiedProtocDesc</w:t>
        </w:r>
        <w:proofErr w:type="spellEnd"/>
        <w:r w:rsidRPr="00220DE9">
          <w:rPr>
            <w:lang w:val="en-US" w:eastAsia="zh-CN"/>
          </w:rPr>
          <w:t xml:space="preserve"> </w:t>
        </w:r>
      </w:ins>
      <w:ins w:id="169" w:author="Bruno Landais" w:date="2024-03-21T09:53:00Z">
        <w:r w:rsidR="00205C49">
          <w:rPr>
            <w:lang w:val="en-US" w:eastAsia="zh-CN"/>
          </w:rPr>
          <w:t xml:space="preserve">IE </w:t>
        </w:r>
      </w:ins>
      <w:ins w:id="170" w:author="Bruno Landais" w:date="2024-03-21T09:18:00Z">
        <w:r w:rsidRPr="00220DE9">
          <w:rPr>
            <w:lang w:val="en-US" w:eastAsia="zh-CN"/>
          </w:rPr>
          <w:t>if present</w:t>
        </w:r>
      </w:ins>
      <w:ins w:id="171" w:author="Bruno Landais" w:date="2024-03-21T09:23:00Z">
        <w:r>
          <w:rPr>
            <w:lang w:val="en-US" w:eastAsia="zh-CN"/>
          </w:rPr>
          <w:t xml:space="preserve"> in the request</w:t>
        </w:r>
      </w:ins>
      <w:ins w:id="172" w:author="Bruno Landais" w:date="2024-03-21T09:18:00Z">
        <w:r w:rsidRPr="00220DE9">
          <w:rPr>
            <w:lang w:val="en-US" w:eastAsia="zh-CN"/>
          </w:rPr>
          <w:t>.</w:t>
        </w:r>
      </w:ins>
    </w:p>
    <w:p w14:paraId="0B68BBBD" w14:textId="77777777" w:rsidR="002E2756" w:rsidRDefault="002E2756" w:rsidP="002E2756">
      <w:pPr>
        <w:pStyle w:val="B1"/>
        <w:ind w:hanging="1"/>
      </w:pPr>
      <w:r>
        <w:t xml:space="preserve">The V-SMF or I-SMF may </w:t>
      </w:r>
      <w:r>
        <w:rPr>
          <w:rFonts w:eastAsia="SimSun"/>
          <w:lang w:eastAsia="zh-CN"/>
        </w:rPr>
        <w:t>report an alternative QoS profile which the NG-RAN currently fulfils</w:t>
      </w:r>
      <w:r w:rsidRPr="00767EAB">
        <w:rPr>
          <w:rFonts w:cs="Arial"/>
          <w:szCs w:val="18"/>
        </w:rPr>
        <w:t xml:space="preserve"> </w:t>
      </w:r>
      <w:r w:rsidRPr="00583A2F">
        <w:rPr>
          <w:rFonts w:cs="Arial"/>
          <w:szCs w:val="18"/>
        </w:rPr>
        <w:t xml:space="preserve">in the </w:t>
      </w:r>
      <w:proofErr w:type="spellStart"/>
      <w:r>
        <w:t>currentQosProfileIndex</w:t>
      </w:r>
      <w:proofErr w:type="spellEnd"/>
      <w:r>
        <w:t xml:space="preserve"> IE of the corresponding </w:t>
      </w:r>
      <w:proofErr w:type="spellStart"/>
      <w:r>
        <w:t>Qos</w:t>
      </w:r>
      <w:proofErr w:type="spellEnd"/>
      <w:r>
        <w:t xml:space="preserve"> flow </w:t>
      </w:r>
      <w:r>
        <w:rPr>
          <w:lang w:eastAsia="ja-JP"/>
        </w:rPr>
        <w:t xml:space="preserve">in the </w:t>
      </w:r>
      <w:proofErr w:type="spellStart"/>
      <w:r w:rsidRPr="006A34CC">
        <w:rPr>
          <w:lang w:eastAsia="ja-JP"/>
        </w:rPr>
        <w:t>qosFlowsAddModList</w:t>
      </w:r>
      <w:proofErr w:type="spellEnd"/>
      <w:r>
        <w:rPr>
          <w:lang w:eastAsia="ja-JP"/>
        </w:rPr>
        <w:t xml:space="preserve"> IE,</w:t>
      </w:r>
      <w:r w:rsidRPr="004D3EA3">
        <w:t xml:space="preserve"> </w:t>
      </w:r>
      <w:r>
        <w:t xml:space="preserve">or </w:t>
      </w:r>
      <w:r>
        <w:rPr>
          <w:rFonts w:eastAsia="SimSun"/>
          <w:lang w:eastAsia="zh-CN"/>
        </w:rPr>
        <w:t xml:space="preserve">report </w:t>
      </w:r>
      <w:r w:rsidRPr="002F1822">
        <w:rPr>
          <w:rFonts w:eastAsia="SimSun"/>
          <w:lang w:eastAsia="zh-CN"/>
        </w:rPr>
        <w:t xml:space="preserve">that </w:t>
      </w:r>
      <w:r>
        <w:rPr>
          <w:rFonts w:eastAsia="SimSun"/>
          <w:lang w:eastAsia="zh-CN"/>
        </w:rPr>
        <w:t xml:space="preserve">the </w:t>
      </w:r>
      <w:r w:rsidRPr="002F1822">
        <w:rPr>
          <w:rFonts w:eastAsia="SimSun"/>
          <w:lang w:eastAsia="zh-CN"/>
        </w:rPr>
        <w:t>NG-RAN cannot even fulfil the lowest alternative QoS profile</w:t>
      </w:r>
      <w:r>
        <w:rPr>
          <w:rFonts w:eastAsia="SimSun"/>
          <w:lang w:eastAsia="zh-CN"/>
        </w:rPr>
        <w:t xml:space="preserve"> by setting</w:t>
      </w:r>
      <w:r w:rsidRPr="002F1822">
        <w:t xml:space="preserve"> </w:t>
      </w:r>
      <w:r>
        <w:t xml:space="preserve">the </w:t>
      </w:r>
      <w:proofErr w:type="spellStart"/>
      <w:r>
        <w:t>nullQoSProfileIndex</w:t>
      </w:r>
      <w:proofErr w:type="spellEnd"/>
      <w:r>
        <w:rPr>
          <w:rFonts w:eastAsia="SimSun"/>
          <w:lang w:eastAsia="zh-CN"/>
        </w:rPr>
        <w:t xml:space="preserve"> IE to "true" for the </w:t>
      </w:r>
      <w:r>
        <w:t xml:space="preserve">corresponding </w:t>
      </w:r>
      <w:proofErr w:type="spellStart"/>
      <w:r>
        <w:t>Qos</w:t>
      </w:r>
      <w:proofErr w:type="spellEnd"/>
      <w:r>
        <w:t xml:space="preserve"> flow </w:t>
      </w:r>
      <w:r>
        <w:rPr>
          <w:lang w:eastAsia="ja-JP"/>
        </w:rPr>
        <w:t xml:space="preserve">in the </w:t>
      </w:r>
      <w:proofErr w:type="spellStart"/>
      <w:r w:rsidRPr="006A34CC">
        <w:rPr>
          <w:lang w:eastAsia="ja-JP"/>
        </w:rPr>
        <w:t>qosFlowsAddModList</w:t>
      </w:r>
      <w:proofErr w:type="spellEnd"/>
      <w:r>
        <w:rPr>
          <w:lang w:eastAsia="ja-JP"/>
        </w:rPr>
        <w:t xml:space="preserve"> IE</w:t>
      </w:r>
      <w:r>
        <w:t>.</w:t>
      </w:r>
    </w:p>
    <w:p w14:paraId="4BF6FF7A" w14:textId="77777777" w:rsidR="002E2756" w:rsidRDefault="002E2756" w:rsidP="002E2756">
      <w:pPr>
        <w:pStyle w:val="B1"/>
        <w:ind w:hanging="1"/>
      </w:pPr>
      <w:r>
        <w:t xml:space="preserve">If the NG-RAN rejects the establishment of a voice QoS flow due to EPS Fallback for IMS voice (see clause 4.13 of 3GPP TS 23.502 [3]), the V-SMF </w:t>
      </w:r>
      <w:r>
        <w:rPr>
          <w:rFonts w:cs="Arial"/>
          <w:szCs w:val="18"/>
        </w:rPr>
        <w:t xml:space="preserve">or I-SMF </w:t>
      </w:r>
      <w:r>
        <w:t>shall return the cause indicating that "mobility due to EPS fallback for IMS voice is on-going"</w:t>
      </w:r>
      <w:r w:rsidRPr="0038699B">
        <w:rPr>
          <w:lang w:eastAsia="ja-JP"/>
        </w:rPr>
        <w:t xml:space="preserve"> </w:t>
      </w:r>
      <w:r>
        <w:rPr>
          <w:lang w:eastAsia="ja-JP"/>
        </w:rPr>
        <w:t xml:space="preserve">for the corresponding flow in the </w:t>
      </w:r>
      <w:proofErr w:type="spellStart"/>
      <w:r w:rsidRPr="006A34CC">
        <w:rPr>
          <w:lang w:eastAsia="ja-JP"/>
        </w:rPr>
        <w:t>qosFlowsFailedtoAddModList</w:t>
      </w:r>
      <w:proofErr w:type="spellEnd"/>
      <w:r>
        <w:rPr>
          <w:rFonts w:eastAsia="SimSun"/>
          <w:lang w:eastAsia="zh-CN"/>
        </w:rPr>
        <w:t xml:space="preserve"> IE</w:t>
      </w:r>
      <w:r>
        <w:t>.</w:t>
      </w:r>
    </w:p>
    <w:p w14:paraId="5DB3BF8A" w14:textId="77777777" w:rsidR="002E2756" w:rsidRDefault="002E2756" w:rsidP="002E2756">
      <w:pPr>
        <w:pStyle w:val="B1"/>
        <w:ind w:hanging="1"/>
      </w:pPr>
      <w:r>
        <w:rPr>
          <w:lang w:eastAsia="ja-JP"/>
        </w:rPr>
        <w:t>The</w:t>
      </w:r>
      <w:r w:rsidRPr="007A0021">
        <w:rPr>
          <w:lang w:eastAsia="ja-JP"/>
        </w:rPr>
        <w:t xml:space="preserve"> list of </w:t>
      </w:r>
      <w:r>
        <w:rPr>
          <w:lang w:eastAsia="ja-JP"/>
        </w:rPr>
        <w:t>QoS flows which have been</w:t>
      </w:r>
      <w:r w:rsidRPr="007A0021">
        <w:rPr>
          <w:lang w:eastAsia="ja-JP"/>
        </w:rPr>
        <w:t xml:space="preserve"> successfully </w:t>
      </w:r>
      <w:r>
        <w:rPr>
          <w:rFonts w:eastAsia="SimSun"/>
          <w:lang w:eastAsia="zh-CN"/>
        </w:rPr>
        <w:t>released, and those which failed to be so</w:t>
      </w:r>
      <w:r>
        <w:rPr>
          <w:rFonts w:eastAsia="SimSun" w:hint="eastAsia"/>
          <w:lang w:eastAsia="zh-CN"/>
        </w:rPr>
        <w:t>, if any,</w:t>
      </w:r>
      <w:r w:rsidRPr="007A0021">
        <w:rPr>
          <w:lang w:eastAsia="ja-JP"/>
        </w:rPr>
        <w:t xml:space="preserve"> shall be included in the </w:t>
      </w:r>
      <w:proofErr w:type="spellStart"/>
      <w:r w:rsidRPr="006A34CC">
        <w:rPr>
          <w:lang w:eastAsia="ja-JP"/>
        </w:rPr>
        <w:t>qosFlowsRelList</w:t>
      </w:r>
      <w:proofErr w:type="spellEnd"/>
      <w:r w:rsidRPr="006A34CC">
        <w:rPr>
          <w:lang w:eastAsia="ja-JP"/>
        </w:rPr>
        <w:t xml:space="preserve"> and/or </w:t>
      </w:r>
      <w:proofErr w:type="spellStart"/>
      <w:r w:rsidRPr="006A34CC">
        <w:rPr>
          <w:lang w:eastAsia="ja-JP"/>
        </w:rPr>
        <w:t>qosFlowsFailedtoRelList</w:t>
      </w:r>
      <w:proofErr w:type="spellEnd"/>
      <w:r>
        <w:t xml:space="preserve"> </w:t>
      </w:r>
      <w:r>
        <w:rPr>
          <w:rFonts w:eastAsia="SimSun"/>
          <w:lang w:eastAsia="zh-CN"/>
        </w:rPr>
        <w:t>IE respectively.</w:t>
      </w:r>
      <w:r>
        <w:rPr>
          <w:rFonts w:eastAsia="SimSun"/>
          <w:lang w:eastAsia="zh-CN"/>
        </w:rPr>
        <w:br/>
      </w:r>
      <w:r>
        <w:br/>
      </w:r>
      <w:r>
        <w:rPr>
          <w:rFonts w:eastAsia="SimSun" w:hint="eastAsia"/>
          <w:lang w:eastAsia="zh-CN"/>
        </w:rPr>
        <w:t xml:space="preserve">For a </w:t>
      </w:r>
      <w:r w:rsidRPr="00F2428C">
        <w:rPr>
          <w:rFonts w:eastAsia="SimSun" w:hint="eastAsia"/>
          <w:lang w:eastAsia="zh-CN"/>
        </w:rPr>
        <w:t xml:space="preserve">QoS flow </w:t>
      </w:r>
      <w:r w:rsidRPr="00F2428C">
        <w:t>which failed to be modified</w:t>
      </w:r>
      <w:r>
        <w:rPr>
          <w:rFonts w:eastAsia="SimSun" w:hint="eastAsia"/>
          <w:lang w:eastAsia="zh-CN"/>
        </w:rPr>
        <w:t xml:space="preserve">, the </w:t>
      </w:r>
      <w:r>
        <w:rPr>
          <w:rFonts w:eastAsia="SimSun"/>
          <w:lang w:eastAsia="zh-CN"/>
        </w:rPr>
        <w:t>V-SMF</w:t>
      </w:r>
      <w:r>
        <w:rPr>
          <w:rFonts w:eastAsia="SimSun" w:hint="eastAsia"/>
          <w:lang w:eastAsia="zh-CN"/>
        </w:rPr>
        <w:t xml:space="preserve"> </w:t>
      </w:r>
      <w:r>
        <w:rPr>
          <w:rFonts w:cs="Arial"/>
          <w:szCs w:val="18"/>
        </w:rPr>
        <w:t xml:space="preserve">or I-SMF </w:t>
      </w:r>
      <w:r>
        <w:rPr>
          <w:rFonts w:eastAsia="SimSun" w:hint="eastAsia"/>
          <w:lang w:eastAsia="zh-CN"/>
        </w:rPr>
        <w:t>shall fall</w:t>
      </w:r>
      <w:r w:rsidRPr="00F2428C">
        <w:rPr>
          <w:rFonts w:eastAsia="SimSun" w:hint="eastAsia"/>
          <w:lang w:eastAsia="zh-CN"/>
        </w:rPr>
        <w:t xml:space="preserve"> back to the</w:t>
      </w:r>
      <w:r w:rsidRPr="00F2428C">
        <w:t xml:space="preserve"> configuration of </w:t>
      </w:r>
      <w:r w:rsidRPr="00F2428C">
        <w:rPr>
          <w:rFonts w:eastAsia="SimSun" w:hint="eastAsia"/>
          <w:lang w:eastAsia="zh-CN"/>
        </w:rPr>
        <w:t xml:space="preserve">the QoS flow </w:t>
      </w:r>
      <w:r w:rsidRPr="00F2428C">
        <w:t>as it was configured prior</w:t>
      </w:r>
      <w:r w:rsidRPr="00F2428C">
        <w:rPr>
          <w:rFonts w:eastAsia="SimSun" w:hint="eastAsia"/>
          <w:lang w:eastAsia="zh-CN"/>
        </w:rPr>
        <w:t xml:space="preserve"> to </w:t>
      </w:r>
      <w:r w:rsidRPr="00F2428C">
        <w:rPr>
          <w:rFonts w:eastAsia="SimSun"/>
          <w:lang w:eastAsia="zh-CN"/>
        </w:rPr>
        <w:t>the</w:t>
      </w:r>
      <w:r w:rsidRPr="00F2428C">
        <w:rPr>
          <w:rFonts w:eastAsia="SimSun" w:hint="eastAsia"/>
          <w:lang w:eastAsia="zh-CN"/>
        </w:rPr>
        <w:t xml:space="preserve"> reception of</w:t>
      </w:r>
      <w:r w:rsidRPr="00F2428C">
        <w:t xml:space="preserve"> the </w:t>
      </w:r>
      <w:r>
        <w:t>PDU session update request from the NF Service Consumer.</w:t>
      </w:r>
    </w:p>
    <w:p w14:paraId="53C7F144" w14:textId="77777777" w:rsidR="002E2756" w:rsidRDefault="002E2756" w:rsidP="002E2756">
      <w:pPr>
        <w:pStyle w:val="B1"/>
        <w:ind w:hanging="1"/>
        <w:rPr>
          <w:rFonts w:cs="Arial"/>
          <w:szCs w:val="18"/>
        </w:rPr>
      </w:pPr>
      <w:r>
        <w:t xml:space="preserve">The V-SMF </w:t>
      </w:r>
      <w:r>
        <w:rPr>
          <w:rFonts w:cs="Arial"/>
          <w:szCs w:val="18"/>
        </w:rPr>
        <w:t xml:space="preserve">or I-SMF </w:t>
      </w:r>
      <w:r>
        <w:t>shall store any EPS bearer information received from the H-SMF</w:t>
      </w:r>
      <w:r w:rsidRPr="002F2799">
        <w:rPr>
          <w:rFonts w:cs="Arial"/>
          <w:szCs w:val="18"/>
        </w:rPr>
        <w:t xml:space="preserve"> </w:t>
      </w:r>
      <w:r>
        <w:rPr>
          <w:rFonts w:cs="Arial"/>
          <w:szCs w:val="18"/>
        </w:rPr>
        <w:t>or SMF</w:t>
      </w:r>
      <w:r>
        <w:t xml:space="preserve">. If the </w:t>
      </w:r>
      <w:proofErr w:type="spellStart"/>
      <w:r>
        <w:t>revokeEbiList</w:t>
      </w:r>
      <w:proofErr w:type="spellEnd"/>
      <w:r>
        <w:t xml:space="preserve"> IE is present in the request, the V-SMF</w:t>
      </w:r>
      <w:r w:rsidRPr="002F2799">
        <w:rPr>
          <w:rFonts w:cs="Arial"/>
          <w:szCs w:val="18"/>
        </w:rPr>
        <w:t xml:space="preserve"> </w:t>
      </w:r>
      <w:r>
        <w:rPr>
          <w:rFonts w:cs="Arial"/>
          <w:szCs w:val="18"/>
        </w:rPr>
        <w:t>or I-SMF</w:t>
      </w:r>
      <w:r>
        <w:t xml:space="preserve"> shall request </w:t>
      </w:r>
      <w:r>
        <w:rPr>
          <w:rFonts w:cs="Arial"/>
          <w:szCs w:val="18"/>
        </w:rPr>
        <w:t>delete the corresponding EPS bearer contexts and request</w:t>
      </w:r>
      <w:r w:rsidRPr="002F34F4">
        <w:t xml:space="preserve"> </w:t>
      </w:r>
      <w:r>
        <w:t xml:space="preserve">the AMF to release the EBIs </w:t>
      </w:r>
      <w:r>
        <w:rPr>
          <w:rFonts w:cs="Arial"/>
          <w:szCs w:val="18"/>
        </w:rPr>
        <w:t>listed in this IE.</w:t>
      </w:r>
      <w:r w:rsidRPr="00BF4F40">
        <w:rPr>
          <w:rFonts w:cs="Arial"/>
          <w:szCs w:val="18"/>
        </w:rPr>
        <w:t xml:space="preserve"> </w:t>
      </w:r>
      <w:r>
        <w:rPr>
          <w:rFonts w:cs="Arial"/>
          <w:szCs w:val="18"/>
        </w:rPr>
        <w:t xml:space="preserve">If the </w:t>
      </w:r>
      <w:proofErr w:type="spellStart"/>
      <w:r>
        <w:rPr>
          <w:rFonts w:hint="eastAsia"/>
        </w:rPr>
        <w:t>modifiedEbiList</w:t>
      </w:r>
      <w:proofErr w:type="spellEnd"/>
      <w:r>
        <w:t xml:space="preserve"> IE is present in the request, the V-SMF</w:t>
      </w:r>
      <w:r w:rsidRPr="002F2799">
        <w:rPr>
          <w:rFonts w:cs="Arial"/>
          <w:szCs w:val="18"/>
        </w:rPr>
        <w:t xml:space="preserve"> </w:t>
      </w:r>
      <w:r>
        <w:rPr>
          <w:rFonts w:cs="Arial"/>
          <w:szCs w:val="18"/>
        </w:rPr>
        <w:t>or I-SMF shall request the AMF to update the mapping of EBI and ARP</w:t>
      </w:r>
      <w:r w:rsidRPr="00D724A3">
        <w:rPr>
          <w:rFonts w:cs="Arial"/>
          <w:szCs w:val="18"/>
        </w:rPr>
        <w:t xml:space="preserve"> </w:t>
      </w:r>
      <w:r>
        <w:rPr>
          <w:rFonts w:cs="Arial"/>
          <w:szCs w:val="18"/>
        </w:rPr>
        <w:t xml:space="preserve">if the EAEA feature is supported by both the AMF and the V-SMF (or I-SMF), otherwise the V-SMF (or I-SMF) should indicate in the response that the </w:t>
      </w:r>
      <w:proofErr w:type="spellStart"/>
      <w:r>
        <w:rPr>
          <w:rFonts w:cs="Arial"/>
          <w:szCs w:val="18"/>
        </w:rPr>
        <w:t>modifiedEbiList</w:t>
      </w:r>
      <w:proofErr w:type="spellEnd"/>
      <w:r>
        <w:rPr>
          <w:rFonts w:cs="Arial"/>
          <w:szCs w:val="18"/>
        </w:rPr>
        <w:t xml:space="preserve"> was not delivered to the AMF.</w:t>
      </w:r>
    </w:p>
    <w:p w14:paraId="387F9944" w14:textId="77777777" w:rsidR="002E2756" w:rsidRDefault="002E2756" w:rsidP="002E2756">
      <w:pPr>
        <w:pStyle w:val="B1"/>
        <w:ind w:hanging="1"/>
        <w:rPr>
          <w:rFonts w:cs="Arial"/>
          <w:szCs w:val="18"/>
        </w:rPr>
      </w:pPr>
      <w:r>
        <w:rPr>
          <w:rFonts w:cs="Arial"/>
          <w:szCs w:val="18"/>
        </w:rPr>
        <w:t xml:space="preserve">If the request received from the H-SMF or SMF contains the </w:t>
      </w:r>
      <w:proofErr w:type="spellStart"/>
      <w:r>
        <w:t>alwaysOnGranted</w:t>
      </w:r>
      <w:proofErr w:type="spellEnd"/>
      <w:r>
        <w:rPr>
          <w:rFonts w:cs="Arial"/>
          <w:szCs w:val="18"/>
        </w:rPr>
        <w:t xml:space="preserve"> attribute set to true, the V-SMF or I-SMF shall check and determine whether the PDU session can be established as an always-on PDU session based on local policy.</w:t>
      </w:r>
    </w:p>
    <w:p w14:paraId="568B7628" w14:textId="77777777" w:rsidR="00F6468B" w:rsidRDefault="00F6468B" w:rsidP="002E2756">
      <w:pPr>
        <w:pStyle w:val="B1"/>
        <w:ind w:hanging="1"/>
        <w:rPr>
          <w:rFonts w:cs="Arial"/>
          <w:szCs w:val="18"/>
        </w:rPr>
      </w:pPr>
    </w:p>
    <w:p w14:paraId="357A342A" w14:textId="415AB6AB" w:rsidR="00F6468B" w:rsidRPr="006B5418" w:rsidRDefault="00F6468B" w:rsidP="00F646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E81A79" w14:textId="5036FF9B" w:rsidR="00407869" w:rsidRDefault="00407869" w:rsidP="00407869">
      <w:pPr>
        <w:pStyle w:val="Heading5"/>
      </w:pPr>
      <w:r>
        <w:lastRenderedPageBreak/>
        <w:t>6.1.6.2.11</w:t>
      </w:r>
      <w:r>
        <w:tab/>
        <w:t xml:space="preserve">Type: </w:t>
      </w:r>
      <w:proofErr w:type="spellStart"/>
      <w:r>
        <w:t>HsmfUpdateData</w:t>
      </w:r>
      <w:bookmarkEnd w:id="7"/>
      <w:bookmarkEnd w:id="8"/>
      <w:bookmarkEnd w:id="9"/>
      <w:bookmarkEnd w:id="10"/>
      <w:bookmarkEnd w:id="11"/>
      <w:bookmarkEnd w:id="12"/>
      <w:proofErr w:type="spellEnd"/>
    </w:p>
    <w:p w14:paraId="014C609D" w14:textId="77777777" w:rsidR="00407869" w:rsidRDefault="00407869" w:rsidP="00407869">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407869" w14:paraId="7870F821" w14:textId="77777777" w:rsidTr="00E91908">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A23138A" w14:textId="77777777" w:rsidR="00407869" w:rsidRDefault="00407869" w:rsidP="00E91908">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5EB1914A" w14:textId="77777777" w:rsidR="00407869" w:rsidRDefault="00407869" w:rsidP="00E91908">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D1FA85C" w14:textId="77777777" w:rsidR="00407869" w:rsidRPr="007277D4" w:rsidRDefault="00407869" w:rsidP="00E91908">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28AC184" w14:textId="77777777" w:rsidR="00407869" w:rsidRDefault="00407869" w:rsidP="00E91908">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02EB49A" w14:textId="77777777" w:rsidR="00407869" w:rsidRDefault="00407869" w:rsidP="00E91908">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AD35501" w14:textId="77777777" w:rsidR="00407869" w:rsidRDefault="00407869" w:rsidP="00E91908">
            <w:pPr>
              <w:pStyle w:val="TAH"/>
              <w:rPr>
                <w:rFonts w:cs="Arial"/>
                <w:szCs w:val="18"/>
              </w:rPr>
            </w:pPr>
            <w:r>
              <w:rPr>
                <w:rFonts w:cs="Arial"/>
                <w:szCs w:val="18"/>
              </w:rPr>
              <w:t>Applicability</w:t>
            </w:r>
          </w:p>
        </w:tc>
      </w:tr>
      <w:tr w:rsidR="00407869" w14:paraId="376E6524" w14:textId="77777777" w:rsidTr="00E91908">
        <w:trPr>
          <w:jc w:val="center"/>
        </w:trPr>
        <w:tc>
          <w:tcPr>
            <w:tcW w:w="1975" w:type="dxa"/>
            <w:tcBorders>
              <w:top w:val="single" w:sz="4" w:space="0" w:color="auto"/>
              <w:left w:val="single" w:sz="4" w:space="0" w:color="auto"/>
              <w:bottom w:val="single" w:sz="4" w:space="0" w:color="auto"/>
              <w:right w:val="single" w:sz="4" w:space="0" w:color="auto"/>
            </w:tcBorders>
          </w:tcPr>
          <w:p w14:paraId="20EBF1FE" w14:textId="77777777" w:rsidR="00407869" w:rsidRDefault="00407869" w:rsidP="00E91908">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6AF553F" w14:textId="77777777" w:rsidR="00407869" w:rsidRDefault="00407869" w:rsidP="00E91908">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F661FA9" w14:textId="77777777" w:rsidR="00407869" w:rsidRDefault="00407869" w:rsidP="00E91908">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BD98510" w14:textId="77777777" w:rsidR="00407869" w:rsidRDefault="00407869" w:rsidP="00E91908">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2D29B85" w14:textId="77777777" w:rsidR="00407869" w:rsidRDefault="00407869" w:rsidP="00E91908">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34A4F597" w14:textId="77777777" w:rsidR="00407869" w:rsidRDefault="00407869" w:rsidP="00E91908">
            <w:pPr>
              <w:pStyle w:val="TAL"/>
              <w:rPr>
                <w:rFonts w:cs="Arial"/>
                <w:szCs w:val="18"/>
              </w:rPr>
            </w:pPr>
          </w:p>
        </w:tc>
      </w:tr>
      <w:tr w:rsidR="00407869" w14:paraId="6C8C8E39" w14:textId="77777777" w:rsidTr="00E91908">
        <w:trPr>
          <w:jc w:val="center"/>
        </w:trPr>
        <w:tc>
          <w:tcPr>
            <w:tcW w:w="1975" w:type="dxa"/>
            <w:tcBorders>
              <w:top w:val="single" w:sz="4" w:space="0" w:color="auto"/>
              <w:left w:val="single" w:sz="4" w:space="0" w:color="auto"/>
              <w:bottom w:val="single" w:sz="4" w:space="0" w:color="auto"/>
              <w:right w:val="single" w:sz="4" w:space="0" w:color="auto"/>
            </w:tcBorders>
          </w:tcPr>
          <w:p w14:paraId="212AF444" w14:textId="77777777" w:rsidR="00407869" w:rsidRDefault="00407869" w:rsidP="00E91908">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07E9948C" w14:textId="77777777" w:rsidR="00407869" w:rsidRDefault="00407869" w:rsidP="00E91908">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26F4690C" w14:textId="77777777" w:rsidR="00407869" w:rsidRDefault="00407869" w:rsidP="00E9190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6EAEF4" w14:textId="77777777" w:rsidR="00407869" w:rsidRDefault="00407869" w:rsidP="00E9190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3A85F4" w14:textId="77777777" w:rsidR="00407869" w:rsidRDefault="00407869" w:rsidP="00E91908">
            <w:pPr>
              <w:pStyle w:val="TAL"/>
              <w:rPr>
                <w:rFonts w:cs="Arial"/>
                <w:szCs w:val="18"/>
              </w:rPr>
            </w:pPr>
            <w:r>
              <w:rPr>
                <w:rFonts w:cs="Arial"/>
                <w:szCs w:val="18"/>
              </w:rPr>
              <w:t>This IE shall be present if it is available and has not been provided earlier to the H-SMF or SMF.</w:t>
            </w:r>
          </w:p>
          <w:p w14:paraId="3E31CE23" w14:textId="77777777" w:rsidR="00407869" w:rsidRDefault="00407869" w:rsidP="00E91908">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17BDEF28" w14:textId="77777777" w:rsidR="00407869" w:rsidRDefault="00407869" w:rsidP="00E91908">
            <w:pPr>
              <w:pStyle w:val="TAC"/>
            </w:pPr>
          </w:p>
        </w:tc>
      </w:tr>
      <w:tr w:rsidR="00407869" w14:paraId="19BF685D" w14:textId="77777777" w:rsidTr="00E91908">
        <w:trPr>
          <w:jc w:val="center"/>
        </w:trPr>
        <w:tc>
          <w:tcPr>
            <w:tcW w:w="1975" w:type="dxa"/>
            <w:tcBorders>
              <w:top w:val="single" w:sz="4" w:space="0" w:color="auto"/>
              <w:left w:val="single" w:sz="4" w:space="0" w:color="auto"/>
              <w:bottom w:val="single" w:sz="4" w:space="0" w:color="auto"/>
              <w:right w:val="single" w:sz="4" w:space="0" w:color="auto"/>
            </w:tcBorders>
          </w:tcPr>
          <w:p w14:paraId="6738FF7D" w14:textId="77777777" w:rsidR="00407869" w:rsidRDefault="00407869" w:rsidP="00E91908">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10AE5613" w14:textId="77777777" w:rsidR="00407869" w:rsidRDefault="00407869" w:rsidP="00E91908">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0B28CD74" w14:textId="77777777" w:rsidR="00407869" w:rsidRDefault="00407869" w:rsidP="00E9190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5E979C" w14:textId="77777777" w:rsidR="00407869" w:rsidRDefault="00407869" w:rsidP="00E9190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EB058D" w14:textId="77777777" w:rsidR="00407869" w:rsidRDefault="00407869" w:rsidP="00E91908">
            <w:pPr>
              <w:pStyle w:val="TAL"/>
              <w:rPr>
                <w:rFonts w:cs="Arial"/>
                <w:szCs w:val="18"/>
              </w:rPr>
            </w:pPr>
            <w:r>
              <w:rPr>
                <w:rFonts w:cs="Arial"/>
                <w:szCs w:val="18"/>
              </w:rPr>
              <w:t xml:space="preserve">This IE shall be present if: </w:t>
            </w:r>
          </w:p>
          <w:p w14:paraId="4D40CFCF" w14:textId="77777777" w:rsidR="00407869" w:rsidRDefault="00407869" w:rsidP="00E91908">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the N9 tunnel information on the visited CN side provided earlier to the H-SMF has changed</w:t>
            </w:r>
            <w:r>
              <w:rPr>
                <w:rFonts w:ascii="Arial" w:hAnsi="Arial" w:cs="Arial"/>
                <w:sz w:val="18"/>
                <w:szCs w:val="18"/>
                <w:lang w:eastAsia="zh-CN"/>
              </w:rPr>
              <w:t>; or</w:t>
            </w:r>
          </w:p>
          <w:p w14:paraId="4A710D05" w14:textId="77777777" w:rsidR="00407869" w:rsidRPr="00AE35A5" w:rsidRDefault="00407869" w:rsidP="00E91908">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957B8B">
              <w:rPr>
                <w:rFonts w:ascii="Arial" w:hAnsi="Arial" w:cs="Arial"/>
                <w:sz w:val="18"/>
                <w:szCs w:val="18"/>
              </w:rPr>
              <w:t xml:space="preserve">during an </w:t>
            </w:r>
            <w:r w:rsidRPr="00551DAD">
              <w:rPr>
                <w:rFonts w:ascii="Arial" w:hAnsi="Arial" w:cs="Arial"/>
                <w:sz w:val="18"/>
                <w:szCs w:val="18"/>
              </w:rPr>
              <w:t xml:space="preserve">EPS to 5GS handover </w:t>
            </w:r>
            <w:r w:rsidRPr="00957B8B">
              <w:rPr>
                <w:rFonts w:ascii="Arial" w:hAnsi="Arial" w:cs="Arial"/>
                <w:sz w:val="18"/>
                <w:szCs w:val="18"/>
              </w:rPr>
              <w:t>execution</w:t>
            </w:r>
            <w:r w:rsidRPr="00551DAD">
              <w:rPr>
                <w:rFonts w:ascii="Arial" w:hAnsi="Arial" w:cs="Arial"/>
                <w:sz w:val="18"/>
                <w:szCs w:val="18"/>
                <w:lang w:eastAsia="zh-CN"/>
              </w:rPr>
              <w:t xml:space="preserve"> using N26 interface</w:t>
            </w:r>
            <w:r w:rsidRPr="00AE35A5">
              <w:rPr>
                <w:rFonts w:ascii="Arial" w:hAnsi="Arial" w:cs="Arial"/>
                <w:sz w:val="18"/>
                <w:szCs w:val="18"/>
                <w:lang w:eastAsia="zh-CN"/>
              </w:rPr>
              <w:t>.</w:t>
            </w:r>
          </w:p>
          <w:p w14:paraId="6E0D43F8" w14:textId="77777777" w:rsidR="00407869" w:rsidRDefault="00407869" w:rsidP="00E91908">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0DF5620E" w14:textId="77777777" w:rsidR="00407869" w:rsidRDefault="00407869" w:rsidP="00E91908">
            <w:pPr>
              <w:pStyle w:val="TAC"/>
            </w:pPr>
          </w:p>
        </w:tc>
      </w:tr>
      <w:tr w:rsidR="00407869" w14:paraId="6535A6F4" w14:textId="77777777" w:rsidTr="00E91908">
        <w:trPr>
          <w:jc w:val="center"/>
        </w:trPr>
        <w:tc>
          <w:tcPr>
            <w:tcW w:w="1975" w:type="dxa"/>
            <w:tcBorders>
              <w:top w:val="single" w:sz="4" w:space="0" w:color="auto"/>
              <w:left w:val="single" w:sz="4" w:space="0" w:color="auto"/>
              <w:bottom w:val="single" w:sz="4" w:space="0" w:color="auto"/>
              <w:right w:val="single" w:sz="4" w:space="0" w:color="auto"/>
            </w:tcBorders>
          </w:tcPr>
          <w:p w14:paraId="5F1370E1" w14:textId="77777777" w:rsidR="00407869" w:rsidRDefault="00407869" w:rsidP="00E91908">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07DE5151" w14:textId="77777777" w:rsidR="00407869" w:rsidRDefault="00407869" w:rsidP="00E91908">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76E24147" w14:textId="77777777" w:rsidR="00407869" w:rsidRDefault="00407869" w:rsidP="00E9190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EF2B1D" w14:textId="77777777" w:rsidR="00407869" w:rsidRDefault="00407869" w:rsidP="00E9190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55EE25" w14:textId="77777777" w:rsidR="00407869" w:rsidRDefault="00407869" w:rsidP="00E91908">
            <w:pPr>
              <w:pStyle w:val="TAL"/>
              <w:rPr>
                <w:rFonts w:cs="Arial"/>
                <w:szCs w:val="18"/>
              </w:rPr>
            </w:pPr>
            <w:r>
              <w:rPr>
                <w:rFonts w:cs="Arial"/>
                <w:szCs w:val="18"/>
              </w:rPr>
              <w:t xml:space="preserve">This IE shall be present if: </w:t>
            </w:r>
          </w:p>
          <w:p w14:paraId="459DEFE3" w14:textId="77777777" w:rsidR="00407869" w:rsidRDefault="00407869" w:rsidP="00E91908">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the N9 tunnel information of the I-UPF for DL traffic provided earlier by the I-SMF to the SMF has changed</w:t>
            </w:r>
            <w:r>
              <w:rPr>
                <w:rFonts w:ascii="Arial" w:hAnsi="Arial" w:cs="Arial"/>
                <w:sz w:val="18"/>
                <w:szCs w:val="18"/>
                <w:lang w:eastAsia="zh-CN"/>
              </w:rPr>
              <w:t>; or</w:t>
            </w:r>
          </w:p>
          <w:p w14:paraId="5708A743" w14:textId="77777777" w:rsidR="00407869" w:rsidRPr="00AE35A5" w:rsidRDefault="00407869" w:rsidP="00E91908">
            <w:pPr>
              <w:pStyle w:val="B1"/>
              <w:tabs>
                <w:tab w:val="num" w:pos="644"/>
              </w:tabs>
              <w:spacing w:after="0"/>
              <w:ind w:left="641" w:hanging="357"/>
              <w:rPr>
                <w:rFonts w:cs="Arial"/>
                <w:szCs w:val="18"/>
                <w:lang w:eastAsia="zh-CN"/>
              </w:rPr>
            </w:pPr>
            <w:r w:rsidRPr="00B66742">
              <w:rPr>
                <w:rFonts w:ascii="Arial" w:hAnsi="Arial" w:cs="Arial"/>
                <w:sz w:val="18"/>
                <w:szCs w:val="18"/>
                <w:lang w:eastAsia="zh-CN"/>
              </w:rPr>
              <w:t>-</w:t>
            </w:r>
            <w:r w:rsidRPr="00B66742">
              <w:rPr>
                <w:rFonts w:ascii="Arial" w:hAnsi="Arial" w:cs="Arial"/>
                <w:sz w:val="18"/>
                <w:szCs w:val="18"/>
                <w:lang w:eastAsia="zh-CN"/>
              </w:rPr>
              <w:tab/>
              <w:t xml:space="preserve">during an </w:t>
            </w:r>
            <w:r w:rsidRPr="00AE35A5">
              <w:rPr>
                <w:rFonts w:ascii="Arial" w:hAnsi="Arial" w:cs="Arial"/>
                <w:sz w:val="18"/>
                <w:szCs w:val="18"/>
                <w:lang w:eastAsia="zh-CN"/>
              </w:rPr>
              <w:t xml:space="preserve">EPS to 5GS handover </w:t>
            </w:r>
            <w:r w:rsidRPr="00B66742">
              <w:rPr>
                <w:rFonts w:ascii="Arial" w:hAnsi="Arial" w:cs="Arial"/>
                <w:sz w:val="18"/>
                <w:szCs w:val="18"/>
                <w:lang w:eastAsia="zh-CN"/>
              </w:rPr>
              <w:t xml:space="preserve">execution </w:t>
            </w:r>
            <w:r w:rsidRPr="00AE35A5">
              <w:rPr>
                <w:rFonts w:ascii="Arial" w:hAnsi="Arial" w:cs="Arial"/>
                <w:sz w:val="18"/>
                <w:szCs w:val="18"/>
                <w:lang w:eastAsia="zh-CN"/>
              </w:rPr>
              <w:t>using N26 interface</w:t>
            </w:r>
            <w:r w:rsidRPr="00B66742">
              <w:rPr>
                <w:rFonts w:ascii="Arial" w:hAnsi="Arial" w:cs="Arial"/>
                <w:sz w:val="18"/>
                <w:szCs w:val="18"/>
                <w:lang w:eastAsia="zh-CN"/>
              </w:rPr>
              <w:t xml:space="preserve"> with I-SMF insertion</w:t>
            </w:r>
            <w:r w:rsidRPr="00AE35A5">
              <w:rPr>
                <w:rFonts w:ascii="Arial" w:hAnsi="Arial" w:cs="Arial"/>
                <w:sz w:val="18"/>
                <w:szCs w:val="18"/>
                <w:lang w:eastAsia="zh-CN"/>
              </w:rPr>
              <w:t>.</w:t>
            </w:r>
          </w:p>
          <w:p w14:paraId="0205A057" w14:textId="77777777" w:rsidR="00407869" w:rsidRDefault="00407869" w:rsidP="00E91908">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2CE4EBC5" w14:textId="77777777" w:rsidR="00407869" w:rsidRDefault="00407869" w:rsidP="00E91908">
            <w:pPr>
              <w:pStyle w:val="TAC"/>
            </w:pPr>
            <w:r>
              <w:t>DTSSA</w:t>
            </w:r>
          </w:p>
        </w:tc>
      </w:tr>
      <w:tr w:rsidR="00407869" w14:paraId="71DEAC80" w14:textId="77777777" w:rsidTr="00E91908">
        <w:trPr>
          <w:jc w:val="center"/>
        </w:trPr>
        <w:tc>
          <w:tcPr>
            <w:tcW w:w="1975" w:type="dxa"/>
            <w:tcBorders>
              <w:top w:val="single" w:sz="4" w:space="0" w:color="auto"/>
              <w:left w:val="single" w:sz="4" w:space="0" w:color="auto"/>
              <w:bottom w:val="single" w:sz="4" w:space="0" w:color="auto"/>
              <w:right w:val="single" w:sz="4" w:space="0" w:color="auto"/>
            </w:tcBorders>
          </w:tcPr>
          <w:p w14:paraId="5652CCEF" w14:textId="77777777" w:rsidR="00407869" w:rsidRDefault="00407869" w:rsidP="00E91908">
            <w:pPr>
              <w:pStyle w:val="TAL"/>
              <w:rPr>
                <w:lang w:val="en-US"/>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418CD50D" w14:textId="77777777" w:rsidR="00407869" w:rsidRDefault="00407869" w:rsidP="00E91908">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52D62099" w14:textId="77777777" w:rsidR="00407869" w:rsidRDefault="00407869" w:rsidP="00E9190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AD755B" w14:textId="77777777" w:rsidR="00407869" w:rsidRDefault="00407869" w:rsidP="00E9190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7C13DA" w14:textId="77777777" w:rsidR="00407869" w:rsidRDefault="00407869" w:rsidP="00E91908">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5B126C55" w14:textId="77777777" w:rsidR="00407869" w:rsidRDefault="00407869" w:rsidP="00E91908">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6CD2E66C" w14:textId="77777777" w:rsidR="00407869" w:rsidRDefault="00407869" w:rsidP="00E91908">
            <w:pPr>
              <w:pStyle w:val="TAC"/>
            </w:pPr>
            <w:r>
              <w:t>MAPDU</w:t>
            </w:r>
          </w:p>
        </w:tc>
      </w:tr>
      <w:tr w:rsidR="00407869" w14:paraId="03960BED" w14:textId="77777777" w:rsidTr="00E91908">
        <w:trPr>
          <w:jc w:val="center"/>
        </w:trPr>
        <w:tc>
          <w:tcPr>
            <w:tcW w:w="1975" w:type="dxa"/>
            <w:tcBorders>
              <w:top w:val="single" w:sz="4" w:space="0" w:color="auto"/>
              <w:left w:val="single" w:sz="4" w:space="0" w:color="auto"/>
              <w:bottom w:val="single" w:sz="4" w:space="0" w:color="auto"/>
              <w:right w:val="single" w:sz="4" w:space="0" w:color="auto"/>
            </w:tcBorders>
          </w:tcPr>
          <w:p w14:paraId="068CA0AA" w14:textId="77777777" w:rsidR="00407869" w:rsidRDefault="00407869" w:rsidP="00E91908">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5BFC5E77" w14:textId="77777777" w:rsidR="00407869" w:rsidRDefault="00407869" w:rsidP="00E91908">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7BC0EAB8" w14:textId="77777777" w:rsidR="00407869" w:rsidRDefault="00407869" w:rsidP="00E9190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F99FD6" w14:textId="77777777" w:rsidR="00407869" w:rsidRDefault="00407869" w:rsidP="00E9190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75AC7C" w14:textId="77777777" w:rsidR="00407869" w:rsidRDefault="00407869" w:rsidP="00E91908">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1666DF6D" w14:textId="77777777" w:rsidR="00407869" w:rsidRDefault="00407869" w:rsidP="00E91908">
            <w:pPr>
              <w:pStyle w:val="TAC"/>
            </w:pPr>
          </w:p>
        </w:tc>
      </w:tr>
      <w:tr w:rsidR="00407869" w14:paraId="290797B8" w14:textId="77777777" w:rsidTr="00E91908">
        <w:trPr>
          <w:jc w:val="center"/>
        </w:trPr>
        <w:tc>
          <w:tcPr>
            <w:tcW w:w="1975" w:type="dxa"/>
            <w:tcBorders>
              <w:top w:val="single" w:sz="4" w:space="0" w:color="auto"/>
              <w:left w:val="single" w:sz="4" w:space="0" w:color="auto"/>
              <w:bottom w:val="single" w:sz="4" w:space="0" w:color="auto"/>
              <w:right w:val="single" w:sz="4" w:space="0" w:color="auto"/>
            </w:tcBorders>
          </w:tcPr>
          <w:p w14:paraId="2E5446D6" w14:textId="77777777" w:rsidR="00407869" w:rsidRDefault="00407869" w:rsidP="00E91908">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722E3B02" w14:textId="77777777" w:rsidR="00407869" w:rsidRDefault="00407869" w:rsidP="00E91908">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729AAF90" w14:textId="77777777" w:rsidR="00407869" w:rsidRDefault="00407869" w:rsidP="00E9190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4E209F" w14:textId="77777777" w:rsidR="00407869" w:rsidRDefault="00407869" w:rsidP="00E9190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465099" w14:textId="77777777" w:rsidR="00407869" w:rsidRDefault="00407869" w:rsidP="00E91908">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3F8ED972" w14:textId="77777777" w:rsidR="00407869" w:rsidRDefault="00407869" w:rsidP="00E91908">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6638B86A" w14:textId="77777777" w:rsidR="00407869" w:rsidRDefault="00407869" w:rsidP="00E91908">
            <w:pPr>
              <w:pStyle w:val="TAC"/>
            </w:pPr>
          </w:p>
        </w:tc>
      </w:tr>
      <w:tr w:rsidR="00407869" w14:paraId="49E064AB" w14:textId="77777777" w:rsidTr="00E91908">
        <w:trPr>
          <w:jc w:val="center"/>
        </w:trPr>
        <w:tc>
          <w:tcPr>
            <w:tcW w:w="1975" w:type="dxa"/>
            <w:tcBorders>
              <w:top w:val="single" w:sz="4" w:space="0" w:color="auto"/>
              <w:left w:val="single" w:sz="4" w:space="0" w:color="auto"/>
              <w:bottom w:val="single" w:sz="4" w:space="0" w:color="auto"/>
              <w:right w:val="single" w:sz="4" w:space="0" w:color="auto"/>
            </w:tcBorders>
          </w:tcPr>
          <w:p w14:paraId="23544630" w14:textId="77777777" w:rsidR="00407869" w:rsidRDefault="00407869" w:rsidP="00E91908">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731558D4" w14:textId="77777777" w:rsidR="00407869" w:rsidRDefault="00407869" w:rsidP="00E91908">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14FDC277" w14:textId="77777777" w:rsidR="00407869" w:rsidRDefault="00407869" w:rsidP="00E91908">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61A1609" w14:textId="77777777" w:rsidR="00407869" w:rsidRDefault="00407869" w:rsidP="00E91908">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1CC4A10" w14:textId="77777777" w:rsidR="00407869" w:rsidRDefault="00407869" w:rsidP="00E91908">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654205C7" w14:textId="77777777" w:rsidR="00407869" w:rsidRDefault="00407869" w:rsidP="00E91908">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0E48573" w14:textId="77777777" w:rsidR="00407869" w:rsidRDefault="00407869" w:rsidP="00E91908">
            <w:pPr>
              <w:pStyle w:val="TAC"/>
            </w:pPr>
            <w:r>
              <w:rPr>
                <w:rFonts w:hint="eastAsia"/>
                <w:lang w:eastAsia="zh-CN"/>
              </w:rPr>
              <w:t>MAPDU</w:t>
            </w:r>
          </w:p>
        </w:tc>
      </w:tr>
      <w:tr w:rsidR="00407869" w14:paraId="2D047924" w14:textId="77777777" w:rsidTr="00E91908">
        <w:trPr>
          <w:jc w:val="center"/>
        </w:trPr>
        <w:tc>
          <w:tcPr>
            <w:tcW w:w="1975" w:type="dxa"/>
            <w:tcBorders>
              <w:top w:val="single" w:sz="4" w:space="0" w:color="auto"/>
              <w:left w:val="single" w:sz="4" w:space="0" w:color="auto"/>
              <w:bottom w:val="single" w:sz="4" w:space="0" w:color="auto"/>
              <w:right w:val="single" w:sz="4" w:space="0" w:color="auto"/>
            </w:tcBorders>
          </w:tcPr>
          <w:p w14:paraId="4082D06F" w14:textId="77777777" w:rsidR="00407869" w:rsidRDefault="00407869" w:rsidP="00E91908">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758303C5" w14:textId="77777777" w:rsidR="00407869" w:rsidRDefault="00407869" w:rsidP="00E91908">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3E34876A" w14:textId="77777777" w:rsidR="00407869" w:rsidRDefault="00407869" w:rsidP="00E9190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3BC840" w14:textId="77777777" w:rsidR="00407869" w:rsidRDefault="00407869" w:rsidP="00E9190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7DF175" w14:textId="77777777" w:rsidR="00407869" w:rsidRDefault="00407869" w:rsidP="00E91908">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4AA4BD71" w14:textId="77777777" w:rsidR="00407869" w:rsidRDefault="00407869" w:rsidP="00E91908">
            <w:pPr>
              <w:pStyle w:val="TAC"/>
            </w:pPr>
          </w:p>
        </w:tc>
      </w:tr>
      <w:tr w:rsidR="00407869" w14:paraId="31280AF0" w14:textId="77777777" w:rsidTr="00E91908">
        <w:trPr>
          <w:jc w:val="center"/>
        </w:trPr>
        <w:tc>
          <w:tcPr>
            <w:tcW w:w="1975" w:type="dxa"/>
            <w:tcBorders>
              <w:top w:val="single" w:sz="4" w:space="0" w:color="auto"/>
              <w:left w:val="single" w:sz="4" w:space="0" w:color="auto"/>
              <w:bottom w:val="single" w:sz="4" w:space="0" w:color="auto"/>
              <w:right w:val="single" w:sz="4" w:space="0" w:color="auto"/>
            </w:tcBorders>
          </w:tcPr>
          <w:p w14:paraId="1FA82502" w14:textId="77777777" w:rsidR="00407869" w:rsidRDefault="00407869" w:rsidP="00E91908">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0A089C8" w14:textId="77777777" w:rsidR="00407869" w:rsidRDefault="00407869" w:rsidP="00E91908">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9D27F24" w14:textId="77777777" w:rsidR="00407869" w:rsidRDefault="00407869" w:rsidP="00E9190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647ED8" w14:textId="77777777" w:rsidR="00407869" w:rsidRDefault="00407869" w:rsidP="00E9190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62D432" w14:textId="77777777" w:rsidR="00407869" w:rsidRDefault="00407869" w:rsidP="00E91908">
            <w:pPr>
              <w:pStyle w:val="TAL"/>
              <w:rPr>
                <w:rFonts w:cs="Arial"/>
                <w:szCs w:val="18"/>
              </w:rPr>
            </w:pPr>
            <w:r>
              <w:rPr>
                <w:rFonts w:cs="Arial"/>
                <w:szCs w:val="18"/>
              </w:rPr>
              <w:t>This IE shall be present if it is available, the UE Location has changed and needs to be reported to the H-SMF or SMF.</w:t>
            </w:r>
          </w:p>
          <w:p w14:paraId="5F73770D" w14:textId="77777777" w:rsidR="00407869" w:rsidRDefault="00407869" w:rsidP="00E91908">
            <w:pPr>
              <w:pStyle w:val="TAL"/>
              <w:rPr>
                <w:rFonts w:cs="Arial"/>
                <w:szCs w:val="18"/>
              </w:rPr>
            </w:pPr>
            <w:r>
              <w:rPr>
                <w:rFonts w:cs="Arial"/>
                <w:szCs w:val="18"/>
              </w:rPr>
              <w:t>When present, this IE shall contain:</w:t>
            </w:r>
          </w:p>
          <w:p w14:paraId="6BAB1559" w14:textId="77777777" w:rsidR="00407869" w:rsidRDefault="00407869" w:rsidP="00E91908">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sidRPr="00B85FCA">
              <w:rPr>
                <w:rFonts w:ascii="Arial" w:hAnsi="Arial" w:cs="Arial"/>
                <w:sz w:val="18"/>
                <w:szCs w:val="18"/>
              </w:rPr>
              <w:t xml:space="preserve"> (see clause 5.2.3.4)</w:t>
            </w:r>
            <w:r>
              <w:rPr>
                <w:rFonts w:ascii="Arial" w:hAnsi="Arial" w:cs="Arial"/>
                <w:sz w:val="18"/>
                <w:szCs w:val="18"/>
              </w:rPr>
              <w:t>; and</w:t>
            </w:r>
          </w:p>
          <w:p w14:paraId="1D5ED931" w14:textId="77777777" w:rsidR="00407869" w:rsidRDefault="00407869" w:rsidP="00E91908">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14:paraId="5ABEE8F8" w14:textId="77777777" w:rsidR="00407869" w:rsidRDefault="00407869" w:rsidP="00E91908">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68FC4676" w14:textId="77777777" w:rsidR="00407869" w:rsidRDefault="00407869" w:rsidP="00E91908">
            <w:pPr>
              <w:pStyle w:val="TAC"/>
            </w:pPr>
          </w:p>
        </w:tc>
      </w:tr>
      <w:tr w:rsidR="00407869" w14:paraId="723D01AB" w14:textId="77777777" w:rsidTr="00E91908">
        <w:trPr>
          <w:jc w:val="center"/>
        </w:trPr>
        <w:tc>
          <w:tcPr>
            <w:tcW w:w="1975" w:type="dxa"/>
            <w:tcBorders>
              <w:top w:val="single" w:sz="4" w:space="0" w:color="auto"/>
              <w:left w:val="single" w:sz="4" w:space="0" w:color="auto"/>
              <w:bottom w:val="single" w:sz="4" w:space="0" w:color="auto"/>
              <w:right w:val="single" w:sz="4" w:space="0" w:color="auto"/>
            </w:tcBorders>
          </w:tcPr>
          <w:p w14:paraId="68386C81" w14:textId="77777777" w:rsidR="00407869" w:rsidRDefault="00407869" w:rsidP="00E91908">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57A79077" w14:textId="77777777" w:rsidR="00407869" w:rsidRDefault="00407869" w:rsidP="00E91908">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525E0BE2" w14:textId="77777777" w:rsidR="00407869" w:rsidRDefault="00407869" w:rsidP="00E9190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FAB118" w14:textId="77777777" w:rsidR="00407869" w:rsidRDefault="00407869" w:rsidP="00E9190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68D750" w14:textId="77777777" w:rsidR="00407869" w:rsidRDefault="00407869" w:rsidP="00E91908">
            <w:pPr>
              <w:pStyle w:val="TAL"/>
              <w:rPr>
                <w:rFonts w:cs="Arial"/>
                <w:szCs w:val="18"/>
              </w:rPr>
            </w:pPr>
            <w:r>
              <w:rPr>
                <w:rFonts w:cs="Arial"/>
                <w:szCs w:val="18"/>
              </w:rPr>
              <w:t>This IE shall be present if it is available, the UE Time Zone has changed and needs to be reported to the H-SMF or SMF.</w:t>
            </w:r>
          </w:p>
          <w:p w14:paraId="2918D9A0" w14:textId="77777777" w:rsidR="00407869" w:rsidRDefault="00407869" w:rsidP="00E91908">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3961A67E" w14:textId="77777777" w:rsidR="00407869" w:rsidRDefault="00407869" w:rsidP="00E91908">
            <w:pPr>
              <w:pStyle w:val="TAC"/>
            </w:pPr>
          </w:p>
        </w:tc>
      </w:tr>
      <w:tr w:rsidR="00407869" w14:paraId="65A80EB8" w14:textId="77777777" w:rsidTr="00E91908">
        <w:trPr>
          <w:jc w:val="center"/>
        </w:trPr>
        <w:tc>
          <w:tcPr>
            <w:tcW w:w="1975" w:type="dxa"/>
            <w:tcBorders>
              <w:top w:val="single" w:sz="4" w:space="0" w:color="auto"/>
              <w:left w:val="single" w:sz="4" w:space="0" w:color="auto"/>
              <w:bottom w:val="single" w:sz="4" w:space="0" w:color="auto"/>
              <w:right w:val="single" w:sz="4" w:space="0" w:color="auto"/>
            </w:tcBorders>
          </w:tcPr>
          <w:p w14:paraId="2975EB6B" w14:textId="77777777" w:rsidR="00407869" w:rsidRDefault="00407869" w:rsidP="00E91908">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BD529BC" w14:textId="77777777" w:rsidR="00407869" w:rsidRDefault="00407869" w:rsidP="00E91908">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BAEDE2D" w14:textId="77777777" w:rsidR="00407869" w:rsidRDefault="00407869" w:rsidP="00E9190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E8E25C2" w14:textId="77777777" w:rsidR="00407869" w:rsidRDefault="00407869" w:rsidP="00E9190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4B7345" w14:textId="77777777" w:rsidR="00407869" w:rsidRDefault="00407869" w:rsidP="00E91908">
            <w:pPr>
              <w:pStyle w:val="TAL"/>
              <w:rPr>
                <w:rFonts w:cs="Arial"/>
                <w:szCs w:val="18"/>
              </w:rPr>
            </w:pPr>
            <w:r>
              <w:rPr>
                <w:rFonts w:cs="Arial"/>
                <w:szCs w:val="18"/>
              </w:rPr>
              <w:t>Additional UE location.</w:t>
            </w:r>
          </w:p>
          <w:p w14:paraId="0F91F835" w14:textId="77777777" w:rsidR="00407869" w:rsidRDefault="00407869" w:rsidP="00E91908">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6DEBD06F" w14:textId="77777777" w:rsidR="00407869" w:rsidRDefault="00407869" w:rsidP="00E91908">
            <w:pPr>
              <w:pStyle w:val="TAL"/>
              <w:rPr>
                <w:rFonts w:cs="Arial"/>
                <w:szCs w:val="18"/>
              </w:rPr>
            </w:pPr>
            <w:r>
              <w:rPr>
                <w:rFonts w:cs="Arial"/>
                <w:szCs w:val="18"/>
              </w:rPr>
              <w:t>When present, it shall contain:</w:t>
            </w:r>
          </w:p>
          <w:p w14:paraId="0AA82199" w14:textId="77777777" w:rsidR="00407869" w:rsidRDefault="00407869" w:rsidP="00E91908">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sidRPr="00B85FCA">
              <w:rPr>
                <w:rFonts w:ascii="Arial" w:hAnsi="Arial"/>
                <w:sz w:val="18"/>
              </w:rPr>
              <w:t xml:space="preserve"> (see clause 5.2.3.4)</w:t>
            </w:r>
            <w:r>
              <w:rPr>
                <w:rFonts w:ascii="Arial" w:hAnsi="Arial"/>
                <w:sz w:val="18"/>
              </w:rPr>
              <w:t>; and</w:t>
            </w:r>
          </w:p>
          <w:p w14:paraId="6F1D9404" w14:textId="77777777" w:rsidR="00407869" w:rsidRDefault="00407869" w:rsidP="00E91908">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5CC44873" w14:textId="77777777" w:rsidR="00407869" w:rsidRDefault="00407869" w:rsidP="00E91908">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711C4C4D" w14:textId="77777777" w:rsidR="00407869" w:rsidRDefault="00407869" w:rsidP="00E91908">
            <w:pPr>
              <w:pStyle w:val="TAC"/>
            </w:pPr>
          </w:p>
        </w:tc>
      </w:tr>
      <w:tr w:rsidR="00407869" w14:paraId="16BEB029" w14:textId="77777777" w:rsidTr="00E91908">
        <w:trPr>
          <w:jc w:val="center"/>
        </w:trPr>
        <w:tc>
          <w:tcPr>
            <w:tcW w:w="1975" w:type="dxa"/>
            <w:tcBorders>
              <w:top w:val="single" w:sz="4" w:space="0" w:color="auto"/>
              <w:left w:val="single" w:sz="4" w:space="0" w:color="auto"/>
              <w:bottom w:val="single" w:sz="4" w:space="0" w:color="auto"/>
              <w:right w:val="single" w:sz="4" w:space="0" w:color="auto"/>
            </w:tcBorders>
          </w:tcPr>
          <w:p w14:paraId="7B49A6A5" w14:textId="77777777" w:rsidR="00407869" w:rsidRDefault="00407869" w:rsidP="00E91908">
            <w:pPr>
              <w:pStyle w:val="TAL"/>
            </w:pPr>
            <w:proofErr w:type="spellStart"/>
            <w: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538B072B" w14:textId="77777777" w:rsidR="00407869" w:rsidRDefault="00407869" w:rsidP="00E9190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79EE6F2" w14:textId="77777777" w:rsidR="00407869" w:rsidRDefault="00407869" w:rsidP="00E9190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0EA216" w14:textId="77777777" w:rsidR="00407869" w:rsidRDefault="00407869" w:rsidP="00E9190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6D0D78" w14:textId="77777777" w:rsidR="00407869" w:rsidRDefault="00407869" w:rsidP="00E91908">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w:t>
            </w:r>
          </w:p>
          <w:p w14:paraId="04AA8884" w14:textId="77777777" w:rsidR="00407869" w:rsidRDefault="00407869" w:rsidP="00E91908">
            <w:pPr>
              <w:pStyle w:val="TAL"/>
              <w:rPr>
                <w:rFonts w:cs="Arial"/>
                <w:szCs w:val="18"/>
              </w:rPr>
            </w:pPr>
            <w:r>
              <w:rPr>
                <w:rFonts w:cs="Arial"/>
                <w:szCs w:val="18"/>
              </w:rPr>
              <w:t>Pause of Charging needs to be started or stopped (see clause 4.4.4 of 3GPP TS 23.502 [3]).</w:t>
            </w:r>
          </w:p>
          <w:p w14:paraId="1D43F437" w14:textId="77777777" w:rsidR="00407869" w:rsidRDefault="00407869" w:rsidP="00E91908">
            <w:pPr>
              <w:pStyle w:val="TAL"/>
              <w:rPr>
                <w:rFonts w:cs="Arial"/>
                <w:szCs w:val="18"/>
              </w:rPr>
            </w:pPr>
            <w:r>
              <w:rPr>
                <w:rFonts w:cs="Arial"/>
                <w:szCs w:val="18"/>
              </w:rPr>
              <w:t>When present, it shall be set as follows:</w:t>
            </w:r>
          </w:p>
          <w:p w14:paraId="52FCA7AA" w14:textId="77777777" w:rsidR="00407869" w:rsidRDefault="00407869" w:rsidP="00E91908">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41B8FBC0" w14:textId="77777777" w:rsidR="00407869" w:rsidRDefault="00407869" w:rsidP="00E91908">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709ECA2A" w14:textId="77777777" w:rsidR="00407869" w:rsidRDefault="00407869" w:rsidP="00E91908">
            <w:pPr>
              <w:pStyle w:val="TAC"/>
            </w:pPr>
          </w:p>
        </w:tc>
      </w:tr>
      <w:tr w:rsidR="00407869" w14:paraId="3964E379" w14:textId="77777777" w:rsidTr="00E91908">
        <w:trPr>
          <w:jc w:val="center"/>
        </w:trPr>
        <w:tc>
          <w:tcPr>
            <w:tcW w:w="1975" w:type="dxa"/>
            <w:tcBorders>
              <w:top w:val="single" w:sz="4" w:space="0" w:color="auto"/>
              <w:left w:val="single" w:sz="4" w:space="0" w:color="auto"/>
              <w:bottom w:val="single" w:sz="4" w:space="0" w:color="auto"/>
              <w:right w:val="single" w:sz="4" w:space="0" w:color="auto"/>
            </w:tcBorders>
          </w:tcPr>
          <w:p w14:paraId="2C78D4F6" w14:textId="77777777" w:rsidR="00407869" w:rsidRDefault="00407869" w:rsidP="00E91908">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328EA075" w14:textId="77777777" w:rsidR="00407869" w:rsidRDefault="00407869" w:rsidP="00E91908">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24AE8019" w14:textId="77777777" w:rsidR="00407869" w:rsidRDefault="00407869" w:rsidP="00E9190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74FF85" w14:textId="77777777" w:rsidR="00407869" w:rsidRDefault="00407869" w:rsidP="00E9190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7B7340" w14:textId="77777777" w:rsidR="00407869" w:rsidRDefault="00407869" w:rsidP="00E91908">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0F01213D" w14:textId="77777777" w:rsidR="00407869" w:rsidRDefault="00407869" w:rsidP="00E91908">
            <w:pPr>
              <w:pStyle w:val="TAC"/>
            </w:pPr>
          </w:p>
        </w:tc>
      </w:tr>
      <w:tr w:rsidR="00407869" w14:paraId="6A69DD2E" w14:textId="77777777" w:rsidTr="00E91908">
        <w:trPr>
          <w:jc w:val="center"/>
        </w:trPr>
        <w:tc>
          <w:tcPr>
            <w:tcW w:w="1975" w:type="dxa"/>
            <w:tcBorders>
              <w:top w:val="single" w:sz="4" w:space="0" w:color="auto"/>
              <w:left w:val="single" w:sz="4" w:space="0" w:color="auto"/>
              <w:bottom w:val="single" w:sz="4" w:space="0" w:color="auto"/>
              <w:right w:val="single" w:sz="4" w:space="0" w:color="auto"/>
            </w:tcBorders>
          </w:tcPr>
          <w:p w14:paraId="6E776947" w14:textId="77777777" w:rsidR="00407869" w:rsidRDefault="00407869" w:rsidP="00E91908">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760EBE34" w14:textId="77777777" w:rsidR="00407869" w:rsidRDefault="00407869" w:rsidP="00E91908">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2EA3C302" w14:textId="77777777" w:rsidR="00407869" w:rsidRDefault="00407869" w:rsidP="00E9190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7CEFC7" w14:textId="77777777" w:rsidR="00407869" w:rsidRDefault="00407869" w:rsidP="00E9190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078D24" w14:textId="77777777" w:rsidR="00407869" w:rsidRDefault="00407869" w:rsidP="00E91908">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w:t>
            </w:r>
          </w:p>
          <w:p w14:paraId="33BE94D7" w14:textId="77777777" w:rsidR="00407869" w:rsidRDefault="00407869" w:rsidP="00E91908">
            <w:pPr>
              <w:pStyle w:val="TAL"/>
              <w:rPr>
                <w:rFonts w:cs="Arial"/>
                <w:szCs w:val="18"/>
              </w:rPr>
            </w:pPr>
            <w:r>
              <w:rPr>
                <w:rFonts w:cs="Arial"/>
                <w:szCs w:val="18"/>
              </w:rPr>
              <w:t xml:space="preserve">(NOTE 5) </w:t>
            </w:r>
          </w:p>
        </w:tc>
        <w:tc>
          <w:tcPr>
            <w:tcW w:w="882" w:type="dxa"/>
            <w:tcBorders>
              <w:top w:val="single" w:sz="4" w:space="0" w:color="auto"/>
              <w:left w:val="single" w:sz="4" w:space="0" w:color="auto"/>
              <w:bottom w:val="single" w:sz="4" w:space="0" w:color="auto"/>
              <w:right w:val="single" w:sz="4" w:space="0" w:color="auto"/>
            </w:tcBorders>
          </w:tcPr>
          <w:p w14:paraId="3160D220" w14:textId="77777777" w:rsidR="00407869" w:rsidRDefault="00407869" w:rsidP="00E91908">
            <w:pPr>
              <w:pStyle w:val="TAC"/>
            </w:pPr>
          </w:p>
        </w:tc>
      </w:tr>
      <w:tr w:rsidR="00407869" w14:paraId="7D494B64" w14:textId="77777777" w:rsidTr="00E91908">
        <w:trPr>
          <w:jc w:val="center"/>
        </w:trPr>
        <w:tc>
          <w:tcPr>
            <w:tcW w:w="1975" w:type="dxa"/>
            <w:tcBorders>
              <w:top w:val="single" w:sz="4" w:space="0" w:color="auto"/>
              <w:left w:val="single" w:sz="4" w:space="0" w:color="auto"/>
              <w:bottom w:val="single" w:sz="4" w:space="0" w:color="auto"/>
              <w:right w:val="single" w:sz="4" w:space="0" w:color="auto"/>
            </w:tcBorders>
          </w:tcPr>
          <w:p w14:paraId="7A571974" w14:textId="77777777" w:rsidR="00407869" w:rsidRDefault="00407869" w:rsidP="00E91908">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7A787EFB" w14:textId="77777777" w:rsidR="00407869" w:rsidRDefault="00407869" w:rsidP="00E91908">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BAC6F85" w14:textId="77777777" w:rsidR="00407869" w:rsidRDefault="00407869" w:rsidP="00E9190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3F49C3" w14:textId="77777777" w:rsidR="00407869" w:rsidRDefault="00407869" w:rsidP="00E9190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FD8ED7" w14:textId="77777777" w:rsidR="00407869" w:rsidRDefault="00407869" w:rsidP="00E91908">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015D8F26" w14:textId="77777777" w:rsidR="00407869" w:rsidRDefault="00407869" w:rsidP="00E91908">
            <w:pPr>
              <w:pStyle w:val="TAC"/>
            </w:pPr>
          </w:p>
        </w:tc>
      </w:tr>
      <w:tr w:rsidR="00407869" w14:paraId="79277F2B" w14:textId="77777777" w:rsidTr="00E91908">
        <w:trPr>
          <w:jc w:val="center"/>
        </w:trPr>
        <w:tc>
          <w:tcPr>
            <w:tcW w:w="1975" w:type="dxa"/>
            <w:tcBorders>
              <w:top w:val="single" w:sz="4" w:space="0" w:color="auto"/>
              <w:left w:val="single" w:sz="4" w:space="0" w:color="auto"/>
              <w:bottom w:val="single" w:sz="4" w:space="0" w:color="auto"/>
              <w:right w:val="single" w:sz="4" w:space="0" w:color="auto"/>
            </w:tcBorders>
          </w:tcPr>
          <w:p w14:paraId="7FDE2A12" w14:textId="77777777" w:rsidR="00407869" w:rsidRDefault="00407869" w:rsidP="00E91908">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0900EBC1" w14:textId="77777777" w:rsidR="00407869" w:rsidRDefault="00407869" w:rsidP="00E91908">
            <w:pPr>
              <w:pStyle w:val="TAL"/>
            </w:pPr>
            <w:r>
              <w:t>array(</w:t>
            </w:r>
            <w:proofErr w:type="spellStart"/>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360FE4B" w14:textId="77777777" w:rsidR="00407869" w:rsidRDefault="00407869" w:rsidP="00E9190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08390C" w14:textId="77777777" w:rsidR="00407869" w:rsidRDefault="00407869" w:rsidP="00E91908">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58144DF" w14:textId="77777777" w:rsidR="00407869" w:rsidRDefault="00407869" w:rsidP="00E91908">
            <w:pPr>
              <w:pStyle w:val="TAL"/>
              <w:rPr>
                <w:rFonts w:cs="Arial"/>
                <w:szCs w:val="18"/>
              </w:rPr>
            </w:pPr>
            <w:r>
              <w:rPr>
                <w:rFonts w:cs="Arial"/>
                <w:szCs w:val="18"/>
              </w:rPr>
              <w:t>This IE shall be present if QoS flows have been released.</w:t>
            </w:r>
          </w:p>
          <w:p w14:paraId="0B3BEBBE" w14:textId="77777777" w:rsidR="00407869" w:rsidRDefault="00407869" w:rsidP="00E91908">
            <w:pPr>
              <w:pStyle w:val="TAL"/>
              <w:rPr>
                <w:rFonts w:cs="Arial"/>
                <w:szCs w:val="18"/>
              </w:rPr>
            </w:pPr>
            <w:r>
              <w:rPr>
                <w:rFonts w:cs="Arial"/>
                <w:szCs w:val="18"/>
              </w:rPr>
              <w:t>This IE shall also be present if QoS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14:paraId="14CF8B81" w14:textId="77777777" w:rsidR="00407869" w:rsidRDefault="00407869" w:rsidP="00E91908">
            <w:pPr>
              <w:pStyle w:val="TAC"/>
            </w:pPr>
          </w:p>
        </w:tc>
      </w:tr>
      <w:tr w:rsidR="00407869" w14:paraId="3D4701C8" w14:textId="77777777" w:rsidTr="00E91908">
        <w:trPr>
          <w:jc w:val="center"/>
        </w:trPr>
        <w:tc>
          <w:tcPr>
            <w:tcW w:w="1975" w:type="dxa"/>
            <w:tcBorders>
              <w:top w:val="single" w:sz="4" w:space="0" w:color="auto"/>
              <w:left w:val="single" w:sz="4" w:space="0" w:color="auto"/>
              <w:bottom w:val="single" w:sz="4" w:space="0" w:color="auto"/>
              <w:right w:val="single" w:sz="4" w:space="0" w:color="auto"/>
            </w:tcBorders>
          </w:tcPr>
          <w:p w14:paraId="7B46945F" w14:textId="77777777" w:rsidR="00407869" w:rsidRDefault="00407869" w:rsidP="00E91908">
            <w:pPr>
              <w:pStyle w:val="TAL"/>
            </w:pPr>
            <w:proofErr w:type="spellStart"/>
            <w:r>
              <w:rPr>
                <w:lang w:eastAsia="zh-CN"/>
              </w:rPr>
              <w:t>q</w:t>
            </w:r>
            <w:r>
              <w:t>osFlowsVsmfRejectedList</w:t>
            </w:r>
            <w:proofErr w:type="spellEnd"/>
          </w:p>
        </w:tc>
        <w:tc>
          <w:tcPr>
            <w:tcW w:w="1800" w:type="dxa"/>
            <w:tcBorders>
              <w:top w:val="single" w:sz="4" w:space="0" w:color="auto"/>
              <w:left w:val="single" w:sz="4" w:space="0" w:color="auto"/>
              <w:bottom w:val="single" w:sz="4" w:space="0" w:color="auto"/>
              <w:right w:val="single" w:sz="4" w:space="0" w:color="auto"/>
            </w:tcBorders>
          </w:tcPr>
          <w:p w14:paraId="5DB6F52C" w14:textId="77777777" w:rsidR="00407869" w:rsidRDefault="00407869" w:rsidP="00E91908">
            <w:pPr>
              <w:pStyle w:val="TAL"/>
            </w:pPr>
            <w:r>
              <w:t>array(</w:t>
            </w:r>
            <w:proofErr w:type="spellStart"/>
            <w:r>
              <w:t>Qfi</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EE89225" w14:textId="77777777" w:rsidR="00407869" w:rsidRDefault="00407869" w:rsidP="00E9190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B3B6444" w14:textId="77777777" w:rsidR="00407869" w:rsidRDefault="00407869" w:rsidP="00E91908">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08261D7" w14:textId="77777777" w:rsidR="00407869" w:rsidRDefault="00407869" w:rsidP="00E91908">
            <w:pPr>
              <w:pStyle w:val="TAL"/>
              <w:rPr>
                <w:rFonts w:cs="Arial"/>
                <w:szCs w:val="18"/>
              </w:rPr>
            </w:pPr>
            <w:r>
              <w:rPr>
                <w:rFonts w:cs="Arial"/>
                <w:szCs w:val="18"/>
              </w:rPr>
              <w:t xml:space="preserve">This IE may be present from V-SMF to H-SMF when </w:t>
            </w:r>
            <w:proofErr w:type="spellStart"/>
            <w:r>
              <w:t>qosFlowsRelNotifyList</w:t>
            </w:r>
            <w:proofErr w:type="spellEnd"/>
            <w:r>
              <w:t xml:space="preserve"> is present</w:t>
            </w:r>
            <w:r>
              <w:rPr>
                <w:rFonts w:cs="Arial"/>
                <w:szCs w:val="18"/>
              </w:rPr>
              <w:t>.</w:t>
            </w:r>
          </w:p>
          <w:p w14:paraId="64F0467A" w14:textId="77777777" w:rsidR="00407869" w:rsidRDefault="00407869" w:rsidP="00E91908">
            <w:pPr>
              <w:pStyle w:val="TAL"/>
              <w:rPr>
                <w:rFonts w:cs="Arial"/>
                <w:szCs w:val="18"/>
              </w:rPr>
            </w:pPr>
          </w:p>
          <w:p w14:paraId="70CC9A32" w14:textId="77777777" w:rsidR="00407869" w:rsidRDefault="00407869" w:rsidP="00E91908">
            <w:pPr>
              <w:pStyle w:val="TAL"/>
              <w:rPr>
                <w:rFonts w:cs="Arial"/>
                <w:szCs w:val="18"/>
              </w:rPr>
            </w:pPr>
            <w:r>
              <w:rPr>
                <w:rFonts w:cs="Arial"/>
                <w:szCs w:val="18"/>
              </w:rPr>
              <w:t>When present, this IE shall include the QFIs of the QoS flows that were rejected by the V-SMF.</w:t>
            </w:r>
          </w:p>
          <w:p w14:paraId="7444753C" w14:textId="77777777" w:rsidR="00407869" w:rsidRDefault="00407869" w:rsidP="00E91908">
            <w:pPr>
              <w:pStyle w:val="TAL"/>
              <w:rPr>
                <w:rFonts w:cs="Arial"/>
                <w:szCs w:val="18"/>
              </w:rPr>
            </w:pPr>
          </w:p>
          <w:p w14:paraId="01526F6B" w14:textId="44BF414F" w:rsidR="00407869" w:rsidRDefault="00407869" w:rsidP="00E91908">
            <w:pPr>
              <w:pStyle w:val="TAL"/>
              <w:rPr>
                <w:rFonts w:cs="Arial"/>
                <w:szCs w:val="18"/>
              </w:rPr>
            </w:pPr>
            <w:r>
              <w:rPr>
                <w:rFonts w:cs="Arial"/>
                <w:szCs w:val="18"/>
              </w:rPr>
              <w:t xml:space="preserve">When the H-SMF subsequently send </w:t>
            </w:r>
            <w:ins w:id="173" w:author="Bruno Landais" w:date="2024-03-20T17:09:00Z">
              <w:r>
                <w:rPr>
                  <w:rFonts w:cs="Arial"/>
                  <w:szCs w:val="18"/>
                </w:rPr>
                <w:t xml:space="preserve">an </w:t>
              </w:r>
            </w:ins>
            <w:r>
              <w:rPr>
                <w:rFonts w:cs="Arial"/>
                <w:szCs w:val="18"/>
              </w:rPr>
              <w:t xml:space="preserve">N1 Message to the UE to remove </w:t>
            </w:r>
            <w:r w:rsidRPr="00D467E1">
              <w:rPr>
                <w:rFonts w:cs="Arial"/>
                <w:szCs w:val="18"/>
              </w:rPr>
              <w:t>the QoS rules</w:t>
            </w:r>
            <w:ins w:id="174" w:author="Bruno Landais" w:date="2024-03-20T17:16:00Z">
              <w:r w:rsidR="00140A7A">
                <w:rPr>
                  <w:rFonts w:cs="Arial"/>
                  <w:szCs w:val="18"/>
                </w:rPr>
                <w:t xml:space="preserve"> (and the associated Protocol </w:t>
              </w:r>
            </w:ins>
            <w:ins w:id="175" w:author="Bruno Landais" w:date="2024-03-20T18:57:00Z">
              <w:r w:rsidR="000071C5">
                <w:rPr>
                  <w:rFonts w:cs="Arial"/>
                  <w:szCs w:val="18"/>
                </w:rPr>
                <w:t>d</w:t>
              </w:r>
            </w:ins>
            <w:ins w:id="176" w:author="Bruno Landais" w:date="2024-03-20T17:16:00Z">
              <w:r w:rsidR="00140A7A">
                <w:rPr>
                  <w:rFonts w:cs="Arial"/>
                  <w:szCs w:val="18"/>
                </w:rPr>
                <w:t>escription for the UL traffic if any)</w:t>
              </w:r>
            </w:ins>
            <w:r w:rsidRPr="00D467E1">
              <w:rPr>
                <w:rFonts w:cs="Arial"/>
                <w:szCs w:val="18"/>
              </w:rPr>
              <w:t xml:space="preserve"> and </w:t>
            </w:r>
            <w:ins w:id="177" w:author="Bruno Landais" w:date="2024-03-20T17:10:00Z">
              <w:r>
                <w:rPr>
                  <w:rFonts w:cs="Arial"/>
                  <w:szCs w:val="18"/>
                </w:rPr>
                <w:t xml:space="preserve">the </w:t>
              </w:r>
            </w:ins>
            <w:r w:rsidRPr="00D467E1">
              <w:rPr>
                <w:rFonts w:cs="Arial"/>
                <w:szCs w:val="18"/>
              </w:rPr>
              <w:t xml:space="preserve">QoS Flow level QoS parameters </w:t>
            </w:r>
            <w:r>
              <w:rPr>
                <w:rFonts w:cs="Arial"/>
                <w:szCs w:val="18"/>
              </w:rPr>
              <w:t>associated with</w:t>
            </w:r>
            <w:r w:rsidRPr="00D467E1">
              <w:rPr>
                <w:rFonts w:cs="Arial"/>
                <w:szCs w:val="18"/>
              </w:rPr>
              <w:t xml:space="preserve"> the </w:t>
            </w:r>
            <w:r>
              <w:rPr>
                <w:rFonts w:cs="Arial"/>
                <w:szCs w:val="18"/>
              </w:rPr>
              <w:t xml:space="preserve">rejected </w:t>
            </w:r>
            <w:r w:rsidRPr="00D467E1">
              <w:rPr>
                <w:rFonts w:cs="Arial"/>
                <w:szCs w:val="18"/>
              </w:rPr>
              <w:t>QoS Flow(s)</w:t>
            </w:r>
            <w:r>
              <w:rPr>
                <w:rFonts w:cs="Arial"/>
                <w:szCs w:val="18"/>
              </w:rPr>
              <w:t xml:space="preserve"> as indicated in the </w:t>
            </w:r>
            <w:proofErr w:type="spellStart"/>
            <w:r>
              <w:t>qosFlowsRelNotifyList</w:t>
            </w:r>
            <w:proofErr w:type="spellEnd"/>
            <w:r>
              <w:t xml:space="preserve"> IE</w:t>
            </w:r>
            <w:r>
              <w:rPr>
                <w:rFonts w:cs="Arial"/>
                <w:szCs w:val="18"/>
              </w:rPr>
              <w:t>, the H-SMF should exclude the V-SMF rejected QoS flow(s). If all the rejected QoS flow(s) were rejected by the V-SMF, the H-SMF should skip the subsequent N1 message update to the UE.</w:t>
            </w:r>
          </w:p>
          <w:p w14:paraId="52890FA5" w14:textId="77777777" w:rsidR="00407869" w:rsidRDefault="00407869" w:rsidP="00E9190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F2A1A7C" w14:textId="77777777" w:rsidR="00407869" w:rsidRDefault="00407869" w:rsidP="00E91908">
            <w:pPr>
              <w:pStyle w:val="TAC"/>
            </w:pPr>
          </w:p>
        </w:tc>
      </w:tr>
      <w:tr w:rsidR="00407869" w14:paraId="3AB1B694" w14:textId="77777777" w:rsidTr="00E91908">
        <w:trPr>
          <w:jc w:val="center"/>
        </w:trPr>
        <w:tc>
          <w:tcPr>
            <w:tcW w:w="1975" w:type="dxa"/>
            <w:tcBorders>
              <w:top w:val="single" w:sz="4" w:space="0" w:color="auto"/>
              <w:left w:val="single" w:sz="4" w:space="0" w:color="auto"/>
              <w:bottom w:val="single" w:sz="4" w:space="0" w:color="auto"/>
              <w:right w:val="single" w:sz="4" w:space="0" w:color="auto"/>
            </w:tcBorders>
          </w:tcPr>
          <w:p w14:paraId="681C1D83" w14:textId="77777777" w:rsidR="00407869" w:rsidRDefault="00407869" w:rsidP="00E91908">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19A50BD9" w14:textId="77777777" w:rsidR="00407869" w:rsidRDefault="00407869" w:rsidP="00E91908">
            <w:pPr>
              <w:pStyle w:val="TAL"/>
            </w:pPr>
            <w:r>
              <w:t>array(</w:t>
            </w:r>
            <w:proofErr w:type="spellStart"/>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BC454D4" w14:textId="77777777" w:rsidR="00407869" w:rsidRDefault="00407869" w:rsidP="00E9190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F7306A" w14:textId="77777777" w:rsidR="00407869" w:rsidRDefault="00407869" w:rsidP="00E91908">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70945D2" w14:textId="77777777" w:rsidR="00407869" w:rsidRDefault="00407869" w:rsidP="00E91908">
            <w:pPr>
              <w:pStyle w:val="TAL"/>
              <w:rPr>
                <w:rFonts w:cs="Arial"/>
                <w:szCs w:val="18"/>
              </w:rPr>
            </w:pPr>
            <w:r>
              <w:rPr>
                <w:rFonts w:cs="Arial"/>
                <w:szCs w:val="18"/>
              </w:rPr>
              <w:t>This IE shall be present if the QoS targets for GBR QoS flow(s) are not fulfilled anymore or when they are fulfilled again. F</w:t>
            </w:r>
            <w:r>
              <w:rPr>
                <w:rFonts w:eastAsia="SimSun"/>
                <w:lang w:eastAsia="zh-CN"/>
              </w:rPr>
              <w:t>or each GBR QoS flow indicated as not fulfilled anymore, the V-SMF/I-SMF may also indicate an alternative QoS profile which the NG-RAN currently fulfils</w:t>
            </w:r>
            <w:r w:rsidRPr="00583A2F">
              <w:rPr>
                <w:rFonts w:cs="Arial"/>
                <w:szCs w:val="18"/>
              </w:rPr>
              <w:t xml:space="preserve"> in the </w:t>
            </w:r>
            <w:proofErr w:type="spellStart"/>
            <w:r>
              <w:t>currentQosProfileIndex</w:t>
            </w:r>
            <w:proofErr w:type="spellEnd"/>
            <w:r>
              <w:t xml:space="preserve">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882" w:type="dxa"/>
            <w:tcBorders>
              <w:top w:val="single" w:sz="4" w:space="0" w:color="auto"/>
              <w:left w:val="single" w:sz="4" w:space="0" w:color="auto"/>
              <w:bottom w:val="single" w:sz="4" w:space="0" w:color="auto"/>
              <w:right w:val="single" w:sz="4" w:space="0" w:color="auto"/>
            </w:tcBorders>
          </w:tcPr>
          <w:p w14:paraId="19C87809" w14:textId="77777777" w:rsidR="00407869" w:rsidRDefault="00407869" w:rsidP="00E91908">
            <w:pPr>
              <w:pStyle w:val="TAC"/>
            </w:pPr>
          </w:p>
        </w:tc>
      </w:tr>
      <w:tr w:rsidR="00407869" w14:paraId="4C98A3BB" w14:textId="77777777" w:rsidTr="00E91908">
        <w:trPr>
          <w:jc w:val="center"/>
        </w:trPr>
        <w:tc>
          <w:tcPr>
            <w:tcW w:w="1975" w:type="dxa"/>
            <w:tcBorders>
              <w:top w:val="single" w:sz="4" w:space="0" w:color="auto"/>
              <w:left w:val="single" w:sz="4" w:space="0" w:color="auto"/>
              <w:bottom w:val="single" w:sz="4" w:space="0" w:color="auto"/>
              <w:right w:val="single" w:sz="4" w:space="0" w:color="auto"/>
            </w:tcBorders>
          </w:tcPr>
          <w:p w14:paraId="4EB62647" w14:textId="77777777" w:rsidR="00407869" w:rsidRDefault="00407869" w:rsidP="00E91908">
            <w:pPr>
              <w:pStyle w:val="TAL"/>
            </w:pPr>
            <w:proofErr w:type="spellStart"/>
            <w:r>
              <w:lastRenderedPageBreak/>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3CE75BD1" w14:textId="77777777" w:rsidR="00407869" w:rsidRDefault="00407869" w:rsidP="00E91908">
            <w:pPr>
              <w:pStyle w:val="TAL"/>
            </w:pPr>
            <w:r>
              <w:t>array(</w:t>
            </w:r>
            <w:proofErr w:type="spellStart"/>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2BA3B98" w14:textId="77777777" w:rsidR="00407869" w:rsidRDefault="00407869" w:rsidP="00E9190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8CE175" w14:textId="77777777" w:rsidR="00407869" w:rsidRDefault="00407869" w:rsidP="00E91908">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0B1F18F" w14:textId="77777777" w:rsidR="00407869" w:rsidRDefault="00407869" w:rsidP="00E91908">
            <w:pPr>
              <w:pStyle w:val="TAL"/>
              <w:rPr>
                <w:noProof/>
              </w:rPr>
            </w:pPr>
            <w:r>
              <w:rPr>
                <w:rFonts w:cs="Arial"/>
                <w:szCs w:val="18"/>
              </w:rPr>
              <w:t xml:space="preserve">Description of notifications related to the PDU session. 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758CF3A8" w14:textId="77777777" w:rsidR="00407869" w:rsidRDefault="00407869" w:rsidP="00E91908">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3B6C65D9" w14:textId="77777777" w:rsidR="00407869" w:rsidRDefault="00407869" w:rsidP="00E91908">
            <w:pPr>
              <w:pStyle w:val="TAL"/>
            </w:pPr>
            <w:r>
              <w:t xml:space="preserve">If the </w:t>
            </w:r>
            <w:proofErr w:type="spellStart"/>
            <w:r>
              <w:rPr>
                <w:rFonts w:hint="eastAsia"/>
                <w:lang w:eastAsia="zh-CN"/>
              </w:rPr>
              <w:t>s</w:t>
            </w:r>
            <w:r>
              <w:rPr>
                <w:lang w:eastAsia="zh-CN"/>
              </w:rPr>
              <w:t>ecurityResult</w:t>
            </w:r>
            <w:proofErr w:type="spellEnd"/>
            <w:r>
              <w:rPr>
                <w:lang w:eastAsia="zh-CN"/>
              </w:rPr>
              <w:t xml:space="preserve"> IE is present in the message, it </w:t>
            </w:r>
            <w:r>
              <w:t>provides additional details on the security enforcement results.</w:t>
            </w:r>
          </w:p>
          <w:p w14:paraId="488C0C60" w14:textId="77777777" w:rsidR="00407869" w:rsidRDefault="00407869" w:rsidP="00E91908">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3FC390D9" w14:textId="77777777" w:rsidR="00407869" w:rsidRDefault="00407869" w:rsidP="00E91908">
            <w:pPr>
              <w:pStyle w:val="TAC"/>
            </w:pPr>
          </w:p>
        </w:tc>
      </w:tr>
      <w:tr w:rsidR="00407869" w14:paraId="23846A5B" w14:textId="77777777" w:rsidTr="00E91908">
        <w:trPr>
          <w:jc w:val="center"/>
        </w:trPr>
        <w:tc>
          <w:tcPr>
            <w:tcW w:w="1975" w:type="dxa"/>
            <w:tcBorders>
              <w:top w:val="single" w:sz="4" w:space="0" w:color="auto"/>
              <w:left w:val="single" w:sz="4" w:space="0" w:color="auto"/>
              <w:bottom w:val="single" w:sz="4" w:space="0" w:color="auto"/>
              <w:right w:val="single" w:sz="4" w:space="0" w:color="auto"/>
            </w:tcBorders>
          </w:tcPr>
          <w:p w14:paraId="16CE210A" w14:textId="77777777" w:rsidR="00407869" w:rsidRDefault="00407869" w:rsidP="00E91908">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7CD649E1" w14:textId="77777777" w:rsidR="00407869" w:rsidRDefault="00407869" w:rsidP="00E91908">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3DD475B" w14:textId="77777777" w:rsidR="00407869" w:rsidRDefault="00407869" w:rsidP="00E9190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074966" w14:textId="77777777" w:rsidR="00407869" w:rsidRDefault="00407869" w:rsidP="00E91908">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019791A5" w14:textId="77777777" w:rsidR="00407869" w:rsidRDefault="00407869" w:rsidP="00E91908">
            <w:pPr>
              <w:pStyle w:val="TAL"/>
              <w:rPr>
                <w:rFonts w:cs="Arial"/>
                <w:szCs w:val="18"/>
              </w:rPr>
            </w:pPr>
            <w:r>
              <w:rPr>
                <w:rFonts w:cs="Arial"/>
                <w:szCs w:val="18"/>
              </w:rPr>
              <w:t>This IE shall be present during an EPS to 5GS handover execution using the N26 interface.</w:t>
            </w:r>
          </w:p>
          <w:p w14:paraId="2EBB1446" w14:textId="77777777" w:rsidR="00407869" w:rsidRDefault="00407869" w:rsidP="00E91908">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5A059726" w14:textId="77777777" w:rsidR="00407869" w:rsidRDefault="00407869" w:rsidP="00E91908">
            <w:pPr>
              <w:pStyle w:val="TAC"/>
            </w:pPr>
          </w:p>
        </w:tc>
      </w:tr>
      <w:tr w:rsidR="00407869" w14:paraId="3EB3CCDC" w14:textId="77777777" w:rsidTr="00E91908">
        <w:trPr>
          <w:jc w:val="center"/>
        </w:trPr>
        <w:tc>
          <w:tcPr>
            <w:tcW w:w="1975" w:type="dxa"/>
            <w:tcBorders>
              <w:top w:val="single" w:sz="4" w:space="0" w:color="auto"/>
              <w:left w:val="single" w:sz="4" w:space="0" w:color="auto"/>
              <w:bottom w:val="single" w:sz="4" w:space="0" w:color="auto"/>
              <w:right w:val="single" w:sz="4" w:space="0" w:color="auto"/>
            </w:tcBorders>
          </w:tcPr>
          <w:p w14:paraId="29F0E340" w14:textId="77777777" w:rsidR="00407869" w:rsidRDefault="00407869" w:rsidP="00E91908">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94ADEF3" w14:textId="77777777" w:rsidR="00407869" w:rsidRDefault="00407869" w:rsidP="00E9190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857DBCE" w14:textId="77777777" w:rsidR="00407869" w:rsidRDefault="00407869" w:rsidP="00E9190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984B46" w14:textId="77777777" w:rsidR="00407869" w:rsidRDefault="00407869" w:rsidP="00E9190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8C8350" w14:textId="77777777" w:rsidR="00407869" w:rsidRDefault="00407869" w:rsidP="00E91908">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77966774" w14:textId="77777777" w:rsidR="00407869" w:rsidRDefault="00407869" w:rsidP="00E91908">
            <w:pPr>
              <w:pStyle w:val="TAL"/>
              <w:rPr>
                <w:rFonts w:cs="Arial"/>
                <w:szCs w:val="18"/>
              </w:rPr>
            </w:pPr>
            <w:r>
              <w:rPr>
                <w:rFonts w:cs="Arial"/>
                <w:szCs w:val="18"/>
              </w:rPr>
              <w:t>When present, it shall be set as follows:</w:t>
            </w:r>
          </w:p>
          <w:p w14:paraId="600BD3B6" w14:textId="77777777" w:rsidR="00407869" w:rsidRDefault="00407869" w:rsidP="00E91908">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40C5CFA6" w14:textId="77777777" w:rsidR="00407869" w:rsidRDefault="00407869" w:rsidP="00E91908">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w:t>
            </w:r>
            <w:r w:rsidRPr="006F7C5E">
              <w:rPr>
                <w:rFonts w:ascii="Arial" w:hAnsi="Arial" w:cs="Arial"/>
                <w:sz w:val="18"/>
                <w:szCs w:val="18"/>
                <w:lang w:eastAsia="zh-CN"/>
              </w:rPr>
              <w:t>cnTunnelInfo</w:t>
            </w:r>
            <w:proofErr w:type="spellEnd"/>
            <w:r>
              <w:rPr>
                <w:rFonts w:ascii="Arial" w:hAnsi="Arial" w:cs="Arial"/>
                <w:sz w:val="18"/>
                <w:szCs w:val="18"/>
                <w:lang w:eastAsia="zh-CN"/>
              </w:rPr>
              <w:t>.</w:t>
            </w:r>
          </w:p>
          <w:p w14:paraId="7FBBE7AC" w14:textId="77777777" w:rsidR="00407869" w:rsidRDefault="00407869" w:rsidP="00E91908">
            <w:pPr>
              <w:pStyle w:val="TAL"/>
              <w:rPr>
                <w:rFonts w:cs="Arial"/>
                <w:szCs w:val="18"/>
              </w:rPr>
            </w:pPr>
            <w:r>
              <w:rPr>
                <w:rFonts w:cs="Arial"/>
                <w:szCs w:val="18"/>
              </w:rPr>
              <w:t>It shall be set to "true" during an EPS to 5GS handover preparation using the N26 interface.</w:t>
            </w:r>
          </w:p>
          <w:p w14:paraId="66B39F8D" w14:textId="77777777" w:rsidR="00407869" w:rsidRDefault="00407869" w:rsidP="00E91908">
            <w:pPr>
              <w:pStyle w:val="TAL"/>
              <w:rPr>
                <w:rFonts w:cs="Arial"/>
                <w:szCs w:val="18"/>
              </w:rPr>
            </w:pPr>
          </w:p>
          <w:p w14:paraId="13FCDDFC" w14:textId="77777777" w:rsidR="00407869" w:rsidRDefault="00407869" w:rsidP="00E91908">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66DCC664" w14:textId="77777777" w:rsidR="00407869" w:rsidRDefault="00407869" w:rsidP="00E91908">
            <w:pPr>
              <w:pStyle w:val="TAC"/>
            </w:pPr>
          </w:p>
        </w:tc>
      </w:tr>
      <w:tr w:rsidR="00407869" w14:paraId="73D2E516" w14:textId="77777777" w:rsidTr="00E91908">
        <w:trPr>
          <w:jc w:val="center"/>
        </w:trPr>
        <w:tc>
          <w:tcPr>
            <w:tcW w:w="1975" w:type="dxa"/>
            <w:tcBorders>
              <w:top w:val="single" w:sz="4" w:space="0" w:color="auto"/>
              <w:left w:val="single" w:sz="4" w:space="0" w:color="auto"/>
              <w:bottom w:val="single" w:sz="4" w:space="0" w:color="auto"/>
              <w:right w:val="single" w:sz="4" w:space="0" w:color="auto"/>
            </w:tcBorders>
          </w:tcPr>
          <w:p w14:paraId="12C6E84B" w14:textId="77777777" w:rsidR="00407869" w:rsidRDefault="00407869" w:rsidP="00E91908">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73CA4CF3" w14:textId="77777777" w:rsidR="00407869" w:rsidRDefault="00407869" w:rsidP="00E91908">
            <w:pPr>
              <w:pStyle w:val="TAL"/>
            </w:pPr>
            <w:r w:rsidRPr="00F55D51">
              <w:t>array(</w:t>
            </w:r>
            <w:proofErr w:type="spellStart"/>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14:paraId="32F6FFF6" w14:textId="77777777" w:rsidR="00407869" w:rsidRDefault="00407869" w:rsidP="00E9190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C6599B" w14:textId="77777777" w:rsidR="00407869" w:rsidRDefault="00407869" w:rsidP="00E91908">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C6875F5" w14:textId="77777777" w:rsidR="00407869" w:rsidRDefault="00407869" w:rsidP="00E91908">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 </w:t>
            </w:r>
            <w:r w:rsidRPr="00F55D51">
              <w:rPr>
                <w:rFonts w:cs="Arial"/>
                <w:szCs w:val="18"/>
              </w:rPr>
              <w:t xml:space="preserve">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4E82325C" w14:textId="77777777" w:rsidR="00407869" w:rsidRDefault="00407869" w:rsidP="00E91908">
            <w:pPr>
              <w:pStyle w:val="TAC"/>
            </w:pPr>
          </w:p>
        </w:tc>
      </w:tr>
      <w:tr w:rsidR="00407869" w14:paraId="27E51A2E" w14:textId="77777777" w:rsidTr="00E91908">
        <w:trPr>
          <w:jc w:val="center"/>
        </w:trPr>
        <w:tc>
          <w:tcPr>
            <w:tcW w:w="1975" w:type="dxa"/>
            <w:tcBorders>
              <w:top w:val="single" w:sz="4" w:space="0" w:color="auto"/>
              <w:left w:val="single" w:sz="4" w:space="0" w:color="auto"/>
              <w:bottom w:val="single" w:sz="4" w:space="0" w:color="auto"/>
              <w:right w:val="single" w:sz="4" w:space="0" w:color="auto"/>
            </w:tcBorders>
          </w:tcPr>
          <w:p w14:paraId="7CAB6BE2" w14:textId="77777777" w:rsidR="00407869" w:rsidRDefault="00407869" w:rsidP="00E91908">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5756B6B6" w14:textId="77777777" w:rsidR="00407869" w:rsidRDefault="00407869" w:rsidP="00E91908">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34AC3677" w14:textId="77777777" w:rsidR="00407869" w:rsidRDefault="00407869" w:rsidP="00E9190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B23E9C" w14:textId="77777777" w:rsidR="00407869" w:rsidRDefault="00407869" w:rsidP="00E9190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18B62C" w14:textId="77777777" w:rsidR="00407869" w:rsidRDefault="00407869" w:rsidP="00E91908">
            <w:pPr>
              <w:pStyle w:val="TAL"/>
              <w:rPr>
                <w:rFonts w:cs="Arial"/>
                <w:szCs w:val="18"/>
              </w:rPr>
            </w:pPr>
            <w:r>
              <w:rPr>
                <w:rFonts w:cs="Arial"/>
                <w:szCs w:val="18"/>
              </w:rPr>
              <w:t xml:space="preserve">This IE shall be present and set as specified in clause 5.2.2.8.2.6 during P-CSCF restoration procedure, clause 5.2.2.8.2.3 during 5G-AN requested PDU session resource release procedure and clause 5.2.2.3.26 during </w:t>
            </w:r>
            <w:r>
              <w:t xml:space="preserve">AMF requested PDU Session Release due to </w:t>
            </w:r>
            <w:r w:rsidRPr="00284A79">
              <w:t>Network Slice instance</w:t>
            </w:r>
            <w:r>
              <w:t xml:space="preserve"> not available</w:t>
            </w:r>
            <w:r>
              <w:rPr>
                <w:rFonts w:cs="Arial"/>
                <w:szCs w:val="18"/>
              </w:rPr>
              <w:t>.</w:t>
            </w:r>
          </w:p>
          <w:p w14:paraId="3111851C" w14:textId="77777777" w:rsidR="00407869" w:rsidRDefault="00407869" w:rsidP="00E91908">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082C55D2" w14:textId="77777777" w:rsidR="00407869" w:rsidRDefault="00407869" w:rsidP="00E91908">
            <w:pPr>
              <w:pStyle w:val="TAC"/>
            </w:pPr>
          </w:p>
        </w:tc>
      </w:tr>
      <w:tr w:rsidR="00407869" w14:paraId="10A09EB9" w14:textId="77777777" w:rsidTr="00E91908">
        <w:trPr>
          <w:jc w:val="center"/>
        </w:trPr>
        <w:tc>
          <w:tcPr>
            <w:tcW w:w="1975" w:type="dxa"/>
            <w:tcBorders>
              <w:top w:val="single" w:sz="4" w:space="0" w:color="auto"/>
              <w:left w:val="single" w:sz="4" w:space="0" w:color="auto"/>
              <w:bottom w:val="single" w:sz="4" w:space="0" w:color="auto"/>
              <w:right w:val="single" w:sz="4" w:space="0" w:color="auto"/>
            </w:tcBorders>
          </w:tcPr>
          <w:p w14:paraId="1B2A15BA" w14:textId="77777777" w:rsidR="00407869" w:rsidRDefault="00407869" w:rsidP="00E91908">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38905132" w14:textId="77777777" w:rsidR="00407869" w:rsidRDefault="00407869" w:rsidP="00E91908">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1387AFBA" w14:textId="77777777" w:rsidR="00407869" w:rsidRDefault="00407869" w:rsidP="00E9190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6D2DC3" w14:textId="77777777" w:rsidR="00407869" w:rsidRDefault="00407869" w:rsidP="00E9190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817EB7" w14:textId="77777777" w:rsidR="00407869" w:rsidRDefault="00407869" w:rsidP="00E91908">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0CE6E30A" w14:textId="77777777" w:rsidR="00407869" w:rsidRDefault="00407869" w:rsidP="00E91908">
            <w:pPr>
              <w:pStyle w:val="TAC"/>
            </w:pPr>
          </w:p>
        </w:tc>
      </w:tr>
      <w:tr w:rsidR="00407869" w14:paraId="4E3B410A" w14:textId="77777777" w:rsidTr="00E91908">
        <w:trPr>
          <w:jc w:val="center"/>
        </w:trPr>
        <w:tc>
          <w:tcPr>
            <w:tcW w:w="1975" w:type="dxa"/>
            <w:tcBorders>
              <w:top w:val="single" w:sz="4" w:space="0" w:color="auto"/>
              <w:left w:val="single" w:sz="4" w:space="0" w:color="auto"/>
              <w:bottom w:val="single" w:sz="4" w:space="0" w:color="auto"/>
              <w:right w:val="single" w:sz="4" w:space="0" w:color="auto"/>
            </w:tcBorders>
          </w:tcPr>
          <w:p w14:paraId="7CF5D97F" w14:textId="77777777" w:rsidR="00407869" w:rsidRDefault="00407869" w:rsidP="00E91908">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7EA5E979" w14:textId="77777777" w:rsidR="00407869" w:rsidRDefault="00407869" w:rsidP="00E91908">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3DFACF67" w14:textId="77777777" w:rsidR="00407869" w:rsidRDefault="00407869" w:rsidP="00E9190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F3736A" w14:textId="77777777" w:rsidR="00407869" w:rsidRDefault="00407869" w:rsidP="00E9190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9F90E8" w14:textId="77777777" w:rsidR="00407869" w:rsidRDefault="00407869" w:rsidP="00E91908">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63870798" w14:textId="77777777" w:rsidR="00407869" w:rsidRDefault="00407869" w:rsidP="00E91908">
            <w:pPr>
              <w:pStyle w:val="TAC"/>
            </w:pPr>
          </w:p>
        </w:tc>
      </w:tr>
      <w:tr w:rsidR="00407869" w14:paraId="6D0DA272" w14:textId="77777777" w:rsidTr="00E91908">
        <w:trPr>
          <w:jc w:val="center"/>
        </w:trPr>
        <w:tc>
          <w:tcPr>
            <w:tcW w:w="1975" w:type="dxa"/>
            <w:tcBorders>
              <w:top w:val="single" w:sz="4" w:space="0" w:color="auto"/>
              <w:left w:val="single" w:sz="4" w:space="0" w:color="auto"/>
              <w:bottom w:val="single" w:sz="4" w:space="0" w:color="auto"/>
              <w:right w:val="single" w:sz="4" w:space="0" w:color="auto"/>
            </w:tcBorders>
          </w:tcPr>
          <w:p w14:paraId="523AE8E9" w14:textId="77777777" w:rsidR="00407869" w:rsidRDefault="00407869" w:rsidP="00E91908">
            <w:pPr>
              <w:pStyle w:val="TAL"/>
            </w:pPr>
            <w:proofErr w:type="spellStart"/>
            <w:r>
              <w:lastRenderedPageBreak/>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3906090A" w14:textId="77777777" w:rsidR="00407869" w:rsidRDefault="00407869" w:rsidP="00E9190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79588AB" w14:textId="77777777" w:rsidR="00407869" w:rsidRDefault="00407869" w:rsidP="00E9190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A8DF42" w14:textId="77777777" w:rsidR="00407869" w:rsidRDefault="00407869" w:rsidP="00E9190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89F0B2" w14:textId="77777777" w:rsidR="00407869" w:rsidRDefault="00407869" w:rsidP="00E91908">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59E3B11B" w14:textId="77777777" w:rsidR="00407869" w:rsidRDefault="00407869" w:rsidP="00E91908">
            <w:pPr>
              <w:pStyle w:val="TAL"/>
              <w:rPr>
                <w:rFonts w:cs="Arial"/>
                <w:szCs w:val="18"/>
              </w:rPr>
            </w:pPr>
            <w:r>
              <w:rPr>
                <w:rFonts w:cs="Arial"/>
                <w:szCs w:val="18"/>
              </w:rPr>
              <w:t>When present, it shall be set as follows:</w:t>
            </w:r>
          </w:p>
          <w:p w14:paraId="0F0E4DDA" w14:textId="77777777" w:rsidR="00407869" w:rsidRDefault="00407869" w:rsidP="00E91908">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32CD4D08" w14:textId="77777777" w:rsidR="00407869" w:rsidRDefault="00407869" w:rsidP="00E91908">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09110586" w14:textId="77777777" w:rsidR="00407869" w:rsidRDefault="00407869" w:rsidP="00E91908">
            <w:pPr>
              <w:pStyle w:val="TAC"/>
            </w:pPr>
          </w:p>
        </w:tc>
      </w:tr>
      <w:tr w:rsidR="00407869" w14:paraId="6424548E" w14:textId="77777777" w:rsidTr="00E91908">
        <w:trPr>
          <w:jc w:val="center"/>
        </w:trPr>
        <w:tc>
          <w:tcPr>
            <w:tcW w:w="1975" w:type="dxa"/>
            <w:tcBorders>
              <w:top w:val="single" w:sz="4" w:space="0" w:color="auto"/>
              <w:left w:val="single" w:sz="4" w:space="0" w:color="auto"/>
              <w:bottom w:val="single" w:sz="4" w:space="0" w:color="auto"/>
              <w:right w:val="single" w:sz="4" w:space="0" w:color="auto"/>
            </w:tcBorders>
          </w:tcPr>
          <w:p w14:paraId="3F1DD52B" w14:textId="77777777" w:rsidR="00407869" w:rsidRDefault="00407869" w:rsidP="00E91908">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76879FDF" w14:textId="77777777" w:rsidR="00407869" w:rsidRDefault="00407869" w:rsidP="00E91908">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C0D1244" w14:textId="77777777" w:rsidR="00407869" w:rsidRDefault="00407869" w:rsidP="00E9190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C82960B" w14:textId="77777777" w:rsidR="00407869" w:rsidRDefault="00407869" w:rsidP="00E9190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C2E795" w14:textId="77777777" w:rsidR="00407869" w:rsidRDefault="00407869" w:rsidP="00E91908">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583B12D3" w14:textId="77777777" w:rsidR="00407869" w:rsidRDefault="00407869" w:rsidP="00E91908">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6D4DFE5E" w14:textId="77777777" w:rsidR="00407869" w:rsidRDefault="00407869" w:rsidP="00E91908">
            <w:pPr>
              <w:pStyle w:val="TAC"/>
            </w:pPr>
          </w:p>
        </w:tc>
      </w:tr>
      <w:tr w:rsidR="00407869" w14:paraId="6BB79BF1" w14:textId="77777777" w:rsidTr="00E91908">
        <w:trPr>
          <w:jc w:val="center"/>
        </w:trPr>
        <w:tc>
          <w:tcPr>
            <w:tcW w:w="1975" w:type="dxa"/>
            <w:tcBorders>
              <w:top w:val="single" w:sz="4" w:space="0" w:color="auto"/>
              <w:left w:val="single" w:sz="4" w:space="0" w:color="auto"/>
              <w:bottom w:val="single" w:sz="4" w:space="0" w:color="auto"/>
              <w:right w:val="single" w:sz="4" w:space="0" w:color="auto"/>
            </w:tcBorders>
          </w:tcPr>
          <w:p w14:paraId="60CCC7E4" w14:textId="77777777" w:rsidR="00407869" w:rsidRDefault="00407869" w:rsidP="00E91908">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2B1D5CC8" w14:textId="77777777" w:rsidR="00407869" w:rsidRDefault="00407869" w:rsidP="00E91908">
            <w:pPr>
              <w:pStyle w:val="TAL"/>
            </w:pPr>
            <w:r>
              <w:t>array(</w:t>
            </w:r>
            <w:proofErr w:type="spellStart"/>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07D2E2A" w14:textId="77777777" w:rsidR="00407869" w:rsidRDefault="00407869" w:rsidP="00E9190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D60BC00" w14:textId="77777777" w:rsidR="00407869" w:rsidRDefault="00407869" w:rsidP="00E91908">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319356E" w14:textId="77777777" w:rsidR="00407869" w:rsidRDefault="00407869" w:rsidP="00E91908">
            <w:pPr>
              <w:pStyle w:val="TAL"/>
              <w:rPr>
                <w:rFonts w:cs="Arial"/>
                <w:szCs w:val="18"/>
              </w:rPr>
            </w:pPr>
            <w:r>
              <w:rPr>
                <w:rFonts w:cs="Arial"/>
                <w:szCs w:val="18"/>
              </w:rPr>
              <w:t>This IE may be present to report usage data for a secondary RAT for QoS flows.</w:t>
            </w:r>
          </w:p>
          <w:p w14:paraId="79235FF3" w14:textId="77777777" w:rsidR="00407869" w:rsidRDefault="00407869" w:rsidP="00E91908">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5D24E6D0" w14:textId="77777777" w:rsidR="00407869" w:rsidRDefault="00407869" w:rsidP="00E91908">
            <w:pPr>
              <w:pStyle w:val="TAC"/>
            </w:pPr>
          </w:p>
        </w:tc>
      </w:tr>
      <w:tr w:rsidR="00407869" w14:paraId="7C97E674" w14:textId="77777777" w:rsidTr="00E91908">
        <w:trPr>
          <w:jc w:val="center"/>
        </w:trPr>
        <w:tc>
          <w:tcPr>
            <w:tcW w:w="1975" w:type="dxa"/>
            <w:tcBorders>
              <w:top w:val="single" w:sz="4" w:space="0" w:color="auto"/>
              <w:left w:val="single" w:sz="4" w:space="0" w:color="auto"/>
              <w:bottom w:val="single" w:sz="4" w:space="0" w:color="auto"/>
              <w:right w:val="single" w:sz="4" w:space="0" w:color="auto"/>
            </w:tcBorders>
          </w:tcPr>
          <w:p w14:paraId="7DE65958" w14:textId="77777777" w:rsidR="00407869" w:rsidRDefault="00407869" w:rsidP="00E91908">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08FE7B49" w14:textId="77777777" w:rsidR="00407869" w:rsidRDefault="00407869" w:rsidP="00E91908">
            <w:pPr>
              <w:pStyle w:val="TAL"/>
            </w:pPr>
            <w:r>
              <w:t>array(</w:t>
            </w:r>
            <w:proofErr w:type="spellStart"/>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5CC4BCE" w14:textId="77777777" w:rsidR="00407869" w:rsidRDefault="00407869" w:rsidP="00E9190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984DEBA" w14:textId="77777777" w:rsidR="00407869" w:rsidRDefault="00407869" w:rsidP="00E91908">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9614495" w14:textId="77777777" w:rsidR="00407869" w:rsidRDefault="00407869" w:rsidP="00E91908">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5390FF1D" w14:textId="77777777" w:rsidR="00407869" w:rsidRDefault="00407869" w:rsidP="00E91908">
            <w:pPr>
              <w:pStyle w:val="TAC"/>
            </w:pPr>
          </w:p>
        </w:tc>
      </w:tr>
      <w:tr w:rsidR="00407869" w14:paraId="01E90036" w14:textId="77777777" w:rsidTr="00E91908">
        <w:trPr>
          <w:jc w:val="center"/>
        </w:trPr>
        <w:tc>
          <w:tcPr>
            <w:tcW w:w="1975" w:type="dxa"/>
            <w:tcBorders>
              <w:top w:val="single" w:sz="4" w:space="0" w:color="auto"/>
              <w:left w:val="single" w:sz="4" w:space="0" w:color="auto"/>
              <w:bottom w:val="single" w:sz="4" w:space="0" w:color="auto"/>
              <w:right w:val="single" w:sz="4" w:space="0" w:color="auto"/>
            </w:tcBorders>
          </w:tcPr>
          <w:p w14:paraId="6A70F80F" w14:textId="77777777" w:rsidR="00407869" w:rsidRDefault="00407869" w:rsidP="00E91908">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0AE94479" w14:textId="77777777" w:rsidR="00407869" w:rsidRDefault="00407869" w:rsidP="00E9190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1F49473" w14:textId="77777777" w:rsidR="00407869" w:rsidRDefault="00407869" w:rsidP="00E9190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EFC5FD" w14:textId="77777777" w:rsidR="00407869" w:rsidRDefault="00407869" w:rsidP="00E9190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8B35F5" w14:textId="77777777" w:rsidR="00407869" w:rsidRDefault="00407869" w:rsidP="00E91908">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3AA1B093" w14:textId="77777777" w:rsidR="00407869" w:rsidRDefault="00407869" w:rsidP="00E91908">
            <w:pPr>
              <w:pStyle w:val="TAL"/>
              <w:rPr>
                <w:rFonts w:cs="Arial"/>
                <w:szCs w:val="18"/>
              </w:rPr>
            </w:pPr>
            <w:r>
              <w:rPr>
                <w:rFonts w:cs="Arial"/>
                <w:szCs w:val="18"/>
              </w:rPr>
              <w:t>When present, it shall be set as follows:</w:t>
            </w:r>
          </w:p>
          <w:p w14:paraId="67FFD68F" w14:textId="77777777" w:rsidR="00407869" w:rsidRDefault="00407869" w:rsidP="00E91908">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5CD72003" w14:textId="77777777" w:rsidR="00407869" w:rsidRDefault="00407869" w:rsidP="00E91908">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43F3FACA" w14:textId="77777777" w:rsidR="00407869" w:rsidRDefault="00407869" w:rsidP="00E91908">
            <w:pPr>
              <w:pStyle w:val="TAC"/>
            </w:pPr>
          </w:p>
        </w:tc>
      </w:tr>
      <w:tr w:rsidR="00407869" w14:paraId="6494CEF2" w14:textId="77777777" w:rsidTr="00E91908">
        <w:trPr>
          <w:jc w:val="center"/>
        </w:trPr>
        <w:tc>
          <w:tcPr>
            <w:tcW w:w="1975" w:type="dxa"/>
            <w:tcBorders>
              <w:top w:val="single" w:sz="4" w:space="0" w:color="auto"/>
              <w:left w:val="single" w:sz="4" w:space="0" w:color="auto"/>
              <w:bottom w:val="single" w:sz="4" w:space="0" w:color="auto"/>
              <w:right w:val="single" w:sz="4" w:space="0" w:color="auto"/>
            </w:tcBorders>
          </w:tcPr>
          <w:p w14:paraId="62B9CF83" w14:textId="77777777" w:rsidR="00407869" w:rsidRDefault="00407869" w:rsidP="00E91908">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0D5AC1C4" w14:textId="77777777" w:rsidR="00407869" w:rsidRDefault="00407869" w:rsidP="00E91908">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DC83944" w14:textId="77777777" w:rsidR="00407869" w:rsidRDefault="00407869" w:rsidP="00E91908">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549E754" w14:textId="77777777" w:rsidR="00407869" w:rsidRDefault="00407869" w:rsidP="00E91908">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F3C64A5" w14:textId="77777777" w:rsidR="00407869" w:rsidRDefault="00407869" w:rsidP="00E91908">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7AEDF3B1" w14:textId="77777777" w:rsidR="00407869" w:rsidRPr="00215092" w:rsidRDefault="00407869" w:rsidP="00E91908">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14:paraId="15AAC0EB" w14:textId="77777777" w:rsidR="00407869" w:rsidRPr="00215092" w:rsidRDefault="00407869" w:rsidP="00E91908">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p w14:paraId="52B7B556" w14:textId="77777777" w:rsidR="00407869" w:rsidRDefault="00407869" w:rsidP="00E91908">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6CB48665" w14:textId="77777777" w:rsidR="00407869" w:rsidRDefault="00407869" w:rsidP="00E91908">
            <w:pPr>
              <w:pStyle w:val="TAC"/>
            </w:pPr>
            <w:r>
              <w:t>MAPDU</w:t>
            </w:r>
          </w:p>
        </w:tc>
      </w:tr>
      <w:tr w:rsidR="00407869" w14:paraId="477A5953" w14:textId="77777777" w:rsidTr="00E91908">
        <w:trPr>
          <w:jc w:val="center"/>
        </w:trPr>
        <w:tc>
          <w:tcPr>
            <w:tcW w:w="1975" w:type="dxa"/>
            <w:tcBorders>
              <w:top w:val="single" w:sz="4" w:space="0" w:color="auto"/>
              <w:left w:val="single" w:sz="4" w:space="0" w:color="auto"/>
              <w:bottom w:val="single" w:sz="4" w:space="0" w:color="auto"/>
              <w:right w:val="single" w:sz="4" w:space="0" w:color="auto"/>
            </w:tcBorders>
          </w:tcPr>
          <w:p w14:paraId="3BD3F64D" w14:textId="77777777" w:rsidR="00407869" w:rsidRDefault="00407869" w:rsidP="00E91908">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4D9CC063" w14:textId="77777777" w:rsidR="00407869" w:rsidRDefault="00407869" w:rsidP="00E91908">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18D7CB2" w14:textId="77777777" w:rsidR="00407869" w:rsidRDefault="00407869" w:rsidP="00E91908">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7BF56D43" w14:textId="77777777" w:rsidR="00407869" w:rsidRDefault="00407869" w:rsidP="00E91908">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116D90D0" w14:textId="77777777" w:rsidR="00407869" w:rsidRDefault="00407869" w:rsidP="00E91908">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33593D93" w14:textId="77777777" w:rsidR="00407869" w:rsidRPr="008B6622" w:rsidRDefault="00407869" w:rsidP="00E91908">
            <w:pPr>
              <w:pStyle w:val="TAL"/>
              <w:rPr>
                <w:rFonts w:cs="Arial"/>
                <w:szCs w:val="18"/>
                <w:lang w:val="en-US" w:eastAsia="zh-CN"/>
              </w:rPr>
            </w:pPr>
          </w:p>
          <w:p w14:paraId="019C0B38" w14:textId="77777777" w:rsidR="00407869" w:rsidRDefault="00407869" w:rsidP="00E91908">
            <w:pPr>
              <w:pStyle w:val="TAL"/>
              <w:rPr>
                <w:rFonts w:cs="Arial"/>
                <w:szCs w:val="18"/>
                <w:lang w:eastAsia="zh-CN"/>
              </w:rPr>
            </w:pPr>
            <w:r>
              <w:rPr>
                <w:rFonts w:cs="Arial"/>
                <w:szCs w:val="18"/>
              </w:rPr>
              <w:t>When present, it shall be set as follows:</w:t>
            </w:r>
          </w:p>
          <w:p w14:paraId="5A671C83" w14:textId="77777777" w:rsidR="00407869" w:rsidRDefault="00407869" w:rsidP="00E91908">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40BDBE22" w14:textId="77777777" w:rsidR="00407869" w:rsidRDefault="00407869" w:rsidP="00E91908">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4A33FCE9" w14:textId="77777777" w:rsidR="00407869" w:rsidRDefault="00407869" w:rsidP="00E91908">
            <w:pPr>
              <w:pStyle w:val="TAC"/>
            </w:pPr>
            <w:r>
              <w:rPr>
                <w:lang w:val="en-US" w:eastAsia="zh-CN"/>
              </w:rPr>
              <w:t>MAPDU</w:t>
            </w:r>
          </w:p>
        </w:tc>
      </w:tr>
      <w:tr w:rsidR="00407869" w14:paraId="0FE54B55" w14:textId="77777777" w:rsidTr="00E91908">
        <w:trPr>
          <w:jc w:val="center"/>
        </w:trPr>
        <w:tc>
          <w:tcPr>
            <w:tcW w:w="1975" w:type="dxa"/>
            <w:tcBorders>
              <w:top w:val="single" w:sz="4" w:space="0" w:color="auto"/>
              <w:left w:val="single" w:sz="4" w:space="0" w:color="auto"/>
              <w:bottom w:val="single" w:sz="4" w:space="0" w:color="auto"/>
              <w:right w:val="single" w:sz="4" w:space="0" w:color="auto"/>
            </w:tcBorders>
          </w:tcPr>
          <w:p w14:paraId="3BC1A775" w14:textId="77777777" w:rsidR="00407869" w:rsidRDefault="00407869" w:rsidP="00E91908">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0F421956" w14:textId="77777777" w:rsidR="00407869" w:rsidRDefault="00407869" w:rsidP="00E91908">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5D2A5F2" w14:textId="77777777" w:rsidR="00407869" w:rsidRDefault="00407869" w:rsidP="00E91908">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D352D7A" w14:textId="77777777" w:rsidR="00407869" w:rsidRDefault="00407869" w:rsidP="00E91908">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C1E5ED6" w14:textId="77777777" w:rsidR="00407869" w:rsidRDefault="00407869" w:rsidP="00E91908">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64291673" w14:textId="77777777" w:rsidR="00407869" w:rsidRDefault="00407869" w:rsidP="00E91908">
            <w:pPr>
              <w:pStyle w:val="TAL"/>
              <w:rPr>
                <w:rFonts w:cs="Arial"/>
                <w:szCs w:val="18"/>
                <w:lang w:eastAsia="zh-CN"/>
              </w:rPr>
            </w:pPr>
            <w:r w:rsidRPr="004F2714">
              <w:rPr>
                <w:rFonts w:cs="Arial"/>
                <w:szCs w:val="18"/>
              </w:rPr>
              <w:t>When present, it shall be set as follows:</w:t>
            </w:r>
          </w:p>
          <w:p w14:paraId="174F2A66" w14:textId="77777777" w:rsidR="00407869" w:rsidRDefault="00407869" w:rsidP="00E91908">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531A3EC1" w14:textId="77777777" w:rsidR="00407869" w:rsidRDefault="00407869" w:rsidP="00E91908">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30E658B1" w14:textId="77777777" w:rsidR="00407869" w:rsidRDefault="00407869" w:rsidP="00E91908">
            <w:pPr>
              <w:pStyle w:val="TAC"/>
              <w:rPr>
                <w:lang w:val="en-US" w:eastAsia="zh-CN"/>
              </w:rPr>
            </w:pPr>
            <w:r>
              <w:rPr>
                <w:rFonts w:hint="eastAsia"/>
                <w:lang w:eastAsia="zh-CN"/>
              </w:rPr>
              <w:t>MAPDU</w:t>
            </w:r>
          </w:p>
        </w:tc>
      </w:tr>
      <w:tr w:rsidR="00407869" w14:paraId="34093B36" w14:textId="77777777" w:rsidTr="00E91908">
        <w:trPr>
          <w:jc w:val="center"/>
        </w:trPr>
        <w:tc>
          <w:tcPr>
            <w:tcW w:w="1975" w:type="dxa"/>
            <w:tcBorders>
              <w:top w:val="single" w:sz="4" w:space="0" w:color="auto"/>
              <w:left w:val="single" w:sz="4" w:space="0" w:color="auto"/>
              <w:bottom w:val="single" w:sz="4" w:space="0" w:color="auto"/>
              <w:right w:val="single" w:sz="4" w:space="0" w:color="auto"/>
            </w:tcBorders>
          </w:tcPr>
          <w:p w14:paraId="6A87A4DD" w14:textId="77777777" w:rsidR="00407869" w:rsidRDefault="00407869" w:rsidP="00E91908">
            <w:pPr>
              <w:pStyle w:val="TAL"/>
              <w:rPr>
                <w:lang w:eastAsia="zh-CN"/>
              </w:rPr>
            </w:pPr>
            <w:proofErr w:type="spellStart"/>
            <w:r>
              <w:rPr>
                <w:lang w:eastAsia="zh-CN"/>
              </w:rPr>
              <w:t>unavailableAccessl</w:t>
            </w:r>
            <w:r>
              <w:rPr>
                <w:rFonts w:hint="eastAsia"/>
                <w:lang w:eastAsia="zh-CN"/>
              </w:rPr>
              <w:t>nd</w:t>
            </w:r>
            <w:proofErr w:type="spellEnd"/>
          </w:p>
        </w:tc>
        <w:tc>
          <w:tcPr>
            <w:tcW w:w="1800" w:type="dxa"/>
            <w:tcBorders>
              <w:top w:val="single" w:sz="4" w:space="0" w:color="auto"/>
              <w:left w:val="single" w:sz="4" w:space="0" w:color="auto"/>
              <w:bottom w:val="single" w:sz="4" w:space="0" w:color="auto"/>
              <w:right w:val="single" w:sz="4" w:space="0" w:color="auto"/>
            </w:tcBorders>
          </w:tcPr>
          <w:p w14:paraId="70CC99D5" w14:textId="77777777" w:rsidR="00407869" w:rsidRDefault="00407869" w:rsidP="00E91908">
            <w:pPr>
              <w:pStyle w:val="TAL"/>
              <w:rPr>
                <w:lang w:eastAsia="zh-CN"/>
              </w:rPr>
            </w:pPr>
            <w:proofErr w:type="spellStart"/>
            <w:r>
              <w:rPr>
                <w:lang w:eastAsia="zh-CN"/>
              </w:rPr>
              <w:t>UnavailableAccessI</w:t>
            </w:r>
            <w:r>
              <w:rPr>
                <w:rFonts w:hint="eastAsia"/>
                <w:lang w:eastAsia="zh-CN"/>
              </w:rPr>
              <w:t>nd</w:t>
            </w:r>
            <w:r>
              <w:rPr>
                <w:lang w:eastAsia="zh-CN"/>
              </w:rPr>
              <w:t>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43681A1" w14:textId="77777777" w:rsidR="00407869" w:rsidRDefault="00407869" w:rsidP="00E91908">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A17E410" w14:textId="77777777" w:rsidR="00407869" w:rsidRDefault="00407869" w:rsidP="00E91908">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1952D47" w14:textId="77777777" w:rsidR="00407869" w:rsidRDefault="00407869" w:rsidP="00E91908">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42F6D31C" w14:textId="77777777" w:rsidR="00407869" w:rsidRDefault="00407869" w:rsidP="00E91908">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120DBC9B" w14:textId="77777777" w:rsidR="00407869" w:rsidRDefault="00407869" w:rsidP="00E91908">
            <w:pPr>
              <w:pStyle w:val="TAC"/>
              <w:rPr>
                <w:lang w:eastAsia="zh-CN"/>
              </w:rPr>
            </w:pPr>
            <w:r>
              <w:rPr>
                <w:rFonts w:hint="eastAsia"/>
                <w:lang w:eastAsia="zh-CN"/>
              </w:rPr>
              <w:t>MAPDU</w:t>
            </w:r>
          </w:p>
        </w:tc>
      </w:tr>
      <w:tr w:rsidR="00407869" w14:paraId="1F30C76F" w14:textId="77777777" w:rsidTr="00E91908">
        <w:trPr>
          <w:jc w:val="center"/>
        </w:trPr>
        <w:tc>
          <w:tcPr>
            <w:tcW w:w="1975" w:type="dxa"/>
            <w:tcBorders>
              <w:top w:val="single" w:sz="4" w:space="0" w:color="auto"/>
              <w:left w:val="single" w:sz="4" w:space="0" w:color="auto"/>
              <w:bottom w:val="single" w:sz="4" w:space="0" w:color="auto"/>
              <w:right w:val="single" w:sz="4" w:space="0" w:color="auto"/>
            </w:tcBorders>
          </w:tcPr>
          <w:p w14:paraId="6131433C" w14:textId="77777777" w:rsidR="00407869" w:rsidRDefault="00407869" w:rsidP="00E91908">
            <w:pPr>
              <w:pStyle w:val="TAL"/>
              <w:rPr>
                <w:lang w:eastAsia="zh-CN"/>
              </w:rPr>
            </w:pPr>
            <w:proofErr w:type="spellStart"/>
            <w:r>
              <w:lastRenderedPageBreak/>
              <w:t>psaInfo</w:t>
            </w:r>
            <w:proofErr w:type="spellEnd"/>
          </w:p>
        </w:tc>
        <w:tc>
          <w:tcPr>
            <w:tcW w:w="1800" w:type="dxa"/>
            <w:tcBorders>
              <w:top w:val="single" w:sz="4" w:space="0" w:color="auto"/>
              <w:left w:val="single" w:sz="4" w:space="0" w:color="auto"/>
              <w:bottom w:val="single" w:sz="4" w:space="0" w:color="auto"/>
              <w:right w:val="single" w:sz="4" w:space="0" w:color="auto"/>
            </w:tcBorders>
          </w:tcPr>
          <w:p w14:paraId="39ED2C9D" w14:textId="77777777" w:rsidR="00407869" w:rsidRDefault="00407869" w:rsidP="00E91908">
            <w:pPr>
              <w:pStyle w:val="TAL"/>
              <w:rPr>
                <w:lang w:eastAsia="zh-CN"/>
              </w:rPr>
            </w:pPr>
            <w:r>
              <w:t>array(</w:t>
            </w:r>
            <w:proofErr w:type="spellStart"/>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AD55861" w14:textId="77777777" w:rsidR="00407869" w:rsidRDefault="00407869" w:rsidP="00E91908">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5AC56CE" w14:textId="77777777" w:rsidR="00407869" w:rsidRDefault="00407869" w:rsidP="00E91908">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7F8B074E" w14:textId="77777777" w:rsidR="00407869" w:rsidRDefault="00407869" w:rsidP="00E91908">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13A43FD0" w14:textId="77777777" w:rsidR="00407869" w:rsidRDefault="00407869" w:rsidP="00E91908">
            <w:pPr>
              <w:pStyle w:val="TAC"/>
            </w:pPr>
            <w:r>
              <w:t>DTSSA</w:t>
            </w:r>
          </w:p>
        </w:tc>
      </w:tr>
      <w:tr w:rsidR="00407869" w14:paraId="3039D0B1" w14:textId="77777777" w:rsidTr="00E91908">
        <w:trPr>
          <w:jc w:val="center"/>
        </w:trPr>
        <w:tc>
          <w:tcPr>
            <w:tcW w:w="1975" w:type="dxa"/>
            <w:tcBorders>
              <w:top w:val="single" w:sz="4" w:space="0" w:color="auto"/>
              <w:left w:val="single" w:sz="4" w:space="0" w:color="auto"/>
              <w:bottom w:val="single" w:sz="4" w:space="0" w:color="auto"/>
              <w:right w:val="single" w:sz="4" w:space="0" w:color="auto"/>
            </w:tcBorders>
          </w:tcPr>
          <w:p w14:paraId="2D5FC1FF" w14:textId="77777777" w:rsidR="00407869" w:rsidRDefault="00407869" w:rsidP="00E91908">
            <w:pPr>
              <w:pStyle w:val="TAL"/>
            </w:pPr>
            <w:proofErr w:type="spellStart"/>
            <w:r>
              <w:rPr>
                <w:rFonts w:hint="eastAsia"/>
                <w:lang w:eastAsia="zh-CN"/>
              </w:rPr>
              <w:t>u</w:t>
            </w:r>
            <w:r>
              <w:rPr>
                <w:lang w:eastAsia="zh-CN"/>
              </w:rPr>
              <w:t>lclBpInfo</w:t>
            </w:r>
            <w:proofErr w:type="spellEnd"/>
          </w:p>
        </w:tc>
        <w:tc>
          <w:tcPr>
            <w:tcW w:w="1800" w:type="dxa"/>
            <w:tcBorders>
              <w:top w:val="single" w:sz="4" w:space="0" w:color="auto"/>
              <w:left w:val="single" w:sz="4" w:space="0" w:color="auto"/>
              <w:bottom w:val="single" w:sz="4" w:space="0" w:color="auto"/>
              <w:right w:val="single" w:sz="4" w:space="0" w:color="auto"/>
            </w:tcBorders>
          </w:tcPr>
          <w:p w14:paraId="4DA210DA" w14:textId="77777777" w:rsidR="00407869" w:rsidRDefault="00407869" w:rsidP="00E91908">
            <w:pPr>
              <w:pStyle w:val="TAL"/>
            </w:pPr>
            <w:proofErr w:type="spellStart"/>
            <w:r>
              <w:t>UlclBpInformation</w:t>
            </w:r>
            <w:proofErr w:type="spellEnd"/>
          </w:p>
        </w:tc>
        <w:tc>
          <w:tcPr>
            <w:tcW w:w="270" w:type="dxa"/>
            <w:tcBorders>
              <w:top w:val="single" w:sz="4" w:space="0" w:color="auto"/>
              <w:left w:val="single" w:sz="4" w:space="0" w:color="auto"/>
              <w:bottom w:val="single" w:sz="4" w:space="0" w:color="auto"/>
              <w:right w:val="single" w:sz="4" w:space="0" w:color="auto"/>
            </w:tcBorders>
          </w:tcPr>
          <w:p w14:paraId="5D6D6465" w14:textId="77777777" w:rsidR="00407869" w:rsidRDefault="00407869" w:rsidP="00E91908">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8B1516E" w14:textId="77777777" w:rsidR="00407869" w:rsidRDefault="00407869" w:rsidP="00E91908">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58DC186" w14:textId="77777777" w:rsidR="00407869" w:rsidRDefault="00407869" w:rsidP="00E91908">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3A462658" w14:textId="77777777" w:rsidR="00407869" w:rsidRDefault="00407869" w:rsidP="00E91908">
            <w:pPr>
              <w:pStyle w:val="TAC"/>
            </w:pPr>
            <w:r>
              <w:rPr>
                <w:rFonts w:hint="eastAsia"/>
                <w:lang w:eastAsia="zh-CN"/>
              </w:rPr>
              <w:t>D</w:t>
            </w:r>
            <w:r>
              <w:rPr>
                <w:lang w:eastAsia="zh-CN"/>
              </w:rPr>
              <w:t>TSSA</w:t>
            </w:r>
          </w:p>
        </w:tc>
      </w:tr>
      <w:tr w:rsidR="00407869" w14:paraId="5BF696B1" w14:textId="77777777" w:rsidTr="00E91908">
        <w:trPr>
          <w:jc w:val="center"/>
        </w:trPr>
        <w:tc>
          <w:tcPr>
            <w:tcW w:w="1975" w:type="dxa"/>
            <w:tcBorders>
              <w:top w:val="single" w:sz="4" w:space="0" w:color="auto"/>
              <w:left w:val="single" w:sz="4" w:space="0" w:color="auto"/>
              <w:bottom w:val="single" w:sz="4" w:space="0" w:color="auto"/>
              <w:right w:val="single" w:sz="4" w:space="0" w:color="auto"/>
            </w:tcBorders>
          </w:tcPr>
          <w:p w14:paraId="3507DE28" w14:textId="77777777" w:rsidR="00407869" w:rsidRDefault="00407869" w:rsidP="00E91908">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09E285CB" w14:textId="77777777" w:rsidR="00407869" w:rsidRDefault="00407869" w:rsidP="00E91908">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52336761" w14:textId="77777777" w:rsidR="00407869" w:rsidRDefault="00407869" w:rsidP="00E9190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911DBA4" w14:textId="77777777" w:rsidR="00407869" w:rsidRDefault="00407869" w:rsidP="00E9190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23EF87" w14:textId="77777777" w:rsidR="00407869" w:rsidRDefault="00407869" w:rsidP="00E91908">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46A8FCC9" w14:textId="77777777" w:rsidR="00407869" w:rsidRDefault="00407869" w:rsidP="00E91908">
            <w:pPr>
              <w:pStyle w:val="TAC"/>
            </w:pPr>
            <w:r>
              <w:t>DTSSA</w:t>
            </w:r>
          </w:p>
        </w:tc>
      </w:tr>
      <w:tr w:rsidR="00407869" w14:paraId="71545B8E" w14:textId="77777777" w:rsidTr="00E91908">
        <w:trPr>
          <w:jc w:val="center"/>
        </w:trPr>
        <w:tc>
          <w:tcPr>
            <w:tcW w:w="1975" w:type="dxa"/>
            <w:tcBorders>
              <w:top w:val="single" w:sz="4" w:space="0" w:color="auto"/>
              <w:left w:val="single" w:sz="4" w:space="0" w:color="auto"/>
              <w:bottom w:val="single" w:sz="4" w:space="0" w:color="auto"/>
              <w:right w:val="single" w:sz="4" w:space="0" w:color="auto"/>
            </w:tcBorders>
          </w:tcPr>
          <w:p w14:paraId="1DFFDED1" w14:textId="77777777" w:rsidR="00407869" w:rsidRDefault="00407869" w:rsidP="00E91908">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7C13BB95" w14:textId="77777777" w:rsidR="00407869" w:rsidRDefault="00407869" w:rsidP="00E91908">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1C104428" w14:textId="77777777" w:rsidR="00407869" w:rsidRDefault="00407869" w:rsidP="00E9190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7138447" w14:textId="77777777" w:rsidR="00407869" w:rsidRDefault="00407869" w:rsidP="00E9190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C67828" w14:textId="77777777" w:rsidR="00407869" w:rsidRDefault="00407869" w:rsidP="00E91908">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12FC3A46" w14:textId="77777777" w:rsidR="00407869" w:rsidRDefault="00407869" w:rsidP="00E91908">
            <w:pPr>
              <w:pStyle w:val="TAC"/>
            </w:pPr>
            <w:r>
              <w:t>DTSSA</w:t>
            </w:r>
          </w:p>
        </w:tc>
      </w:tr>
      <w:tr w:rsidR="00407869" w14:paraId="6453735E" w14:textId="77777777" w:rsidTr="00E91908">
        <w:trPr>
          <w:jc w:val="center"/>
        </w:trPr>
        <w:tc>
          <w:tcPr>
            <w:tcW w:w="1975" w:type="dxa"/>
            <w:tcBorders>
              <w:top w:val="single" w:sz="4" w:space="0" w:color="auto"/>
              <w:left w:val="single" w:sz="4" w:space="0" w:color="auto"/>
              <w:bottom w:val="single" w:sz="4" w:space="0" w:color="auto"/>
              <w:right w:val="single" w:sz="4" w:space="0" w:color="auto"/>
            </w:tcBorders>
          </w:tcPr>
          <w:p w14:paraId="4C495C68" w14:textId="77777777" w:rsidR="00407869" w:rsidRDefault="00407869" w:rsidP="00E91908">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356AEB82" w14:textId="77777777" w:rsidR="00407869" w:rsidRDefault="00407869" w:rsidP="00E91908">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61D99904" w14:textId="77777777" w:rsidR="00407869" w:rsidRDefault="00407869" w:rsidP="00E9190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3D01088" w14:textId="77777777" w:rsidR="00407869" w:rsidRDefault="00407869" w:rsidP="00E9190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1728B2" w14:textId="77777777" w:rsidR="00407869" w:rsidRDefault="00407869" w:rsidP="00E91908">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6380EEBB" w14:textId="77777777" w:rsidR="00407869" w:rsidRDefault="00407869" w:rsidP="00E91908">
            <w:pPr>
              <w:pStyle w:val="TAC"/>
            </w:pPr>
            <w:r>
              <w:t>DTSSA</w:t>
            </w:r>
          </w:p>
        </w:tc>
      </w:tr>
      <w:tr w:rsidR="00407869" w14:paraId="2EDE628A" w14:textId="77777777" w:rsidTr="00E91908">
        <w:trPr>
          <w:jc w:val="center"/>
        </w:trPr>
        <w:tc>
          <w:tcPr>
            <w:tcW w:w="1975" w:type="dxa"/>
            <w:tcBorders>
              <w:top w:val="single" w:sz="4" w:space="0" w:color="auto"/>
              <w:left w:val="single" w:sz="4" w:space="0" w:color="auto"/>
              <w:bottom w:val="single" w:sz="4" w:space="0" w:color="auto"/>
              <w:right w:val="single" w:sz="4" w:space="0" w:color="auto"/>
            </w:tcBorders>
          </w:tcPr>
          <w:p w14:paraId="707DCB84" w14:textId="77777777" w:rsidR="00407869" w:rsidRDefault="00407869" w:rsidP="00E91908">
            <w:pPr>
              <w:pStyle w:val="TAL"/>
              <w:rPr>
                <w:lang w:eastAsia="zh-CN"/>
              </w:rPr>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24F57626" w14:textId="77777777" w:rsidR="00407869" w:rsidRDefault="00407869" w:rsidP="00E91908">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77C2588F" w14:textId="77777777" w:rsidR="00407869" w:rsidRDefault="00407869" w:rsidP="00E91908">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5CC4E19" w14:textId="77777777" w:rsidR="00407869" w:rsidRDefault="00407869" w:rsidP="00E91908">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9DD0181" w14:textId="77777777" w:rsidR="00407869" w:rsidRDefault="00407869" w:rsidP="00E91908">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6E8F8568" w14:textId="77777777" w:rsidR="00407869" w:rsidRDefault="00407869" w:rsidP="00E91908">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12FDD4EE" w14:textId="77777777" w:rsidR="00407869" w:rsidRDefault="00407869" w:rsidP="00E91908">
            <w:pPr>
              <w:pStyle w:val="TAC"/>
              <w:rPr>
                <w:lang w:eastAsia="zh-CN"/>
              </w:rPr>
            </w:pPr>
            <w:r>
              <w:rPr>
                <w:noProof/>
              </w:rPr>
              <w:t>DTSSA</w:t>
            </w:r>
          </w:p>
        </w:tc>
      </w:tr>
      <w:tr w:rsidR="00407869" w14:paraId="53090AAA" w14:textId="77777777" w:rsidTr="00E91908">
        <w:trPr>
          <w:jc w:val="center"/>
        </w:trPr>
        <w:tc>
          <w:tcPr>
            <w:tcW w:w="1975" w:type="dxa"/>
            <w:tcBorders>
              <w:top w:val="single" w:sz="4" w:space="0" w:color="auto"/>
              <w:left w:val="single" w:sz="4" w:space="0" w:color="auto"/>
              <w:bottom w:val="single" w:sz="4" w:space="0" w:color="auto"/>
              <w:right w:val="single" w:sz="4" w:space="0" w:color="auto"/>
            </w:tcBorders>
          </w:tcPr>
          <w:p w14:paraId="247704D4" w14:textId="77777777" w:rsidR="00407869" w:rsidRDefault="00407869" w:rsidP="00E91908">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0500F171" w14:textId="77777777" w:rsidR="00407869" w:rsidRDefault="00407869" w:rsidP="00E91908">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03B26EA" w14:textId="77777777" w:rsidR="00407869" w:rsidRDefault="00407869" w:rsidP="00E9190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508E96" w14:textId="77777777" w:rsidR="00407869" w:rsidRDefault="00407869" w:rsidP="00E9190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7AF771" w14:textId="77777777" w:rsidR="00407869" w:rsidRDefault="00407869" w:rsidP="00E91908">
            <w:pPr>
              <w:pStyle w:val="TAL"/>
              <w:rPr>
                <w:rFonts w:cs="Arial"/>
                <w:szCs w:val="18"/>
              </w:rPr>
            </w:pPr>
            <w:r>
              <w:rPr>
                <w:rFonts w:cs="Arial"/>
                <w:szCs w:val="18"/>
              </w:rPr>
              <w:t>This IE shall be present during any procedure when the V-SMF has changed, as specified in clause 4.23.4.3 of 3GPP TS 23.502 [3].</w:t>
            </w:r>
          </w:p>
          <w:p w14:paraId="697399EB" w14:textId="77777777" w:rsidR="00407869" w:rsidRDefault="00407869" w:rsidP="00E91908">
            <w:pPr>
              <w:pStyle w:val="TAL"/>
              <w:rPr>
                <w:rFonts w:cs="Arial"/>
                <w:szCs w:val="18"/>
              </w:rPr>
            </w:pPr>
          </w:p>
          <w:p w14:paraId="12E4AD7B" w14:textId="77777777" w:rsidR="00407869" w:rsidRDefault="00407869" w:rsidP="00E91908">
            <w:pPr>
              <w:pStyle w:val="TAL"/>
              <w:rPr>
                <w:rFonts w:cs="Arial"/>
                <w:szCs w:val="18"/>
              </w:rPr>
            </w:pPr>
            <w:r>
              <w:rPr>
                <w:rFonts w:cs="Arial"/>
                <w:szCs w:val="18"/>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69E00ABE" w14:textId="77777777" w:rsidR="00407869" w:rsidRDefault="00407869" w:rsidP="00E91908">
            <w:pPr>
              <w:pStyle w:val="TAC"/>
              <w:rPr>
                <w:noProof/>
              </w:rPr>
            </w:pPr>
            <w:r>
              <w:t>DTSSA</w:t>
            </w:r>
          </w:p>
        </w:tc>
      </w:tr>
      <w:tr w:rsidR="00407869" w14:paraId="241A4277" w14:textId="77777777" w:rsidTr="00E91908">
        <w:trPr>
          <w:jc w:val="center"/>
        </w:trPr>
        <w:tc>
          <w:tcPr>
            <w:tcW w:w="1975" w:type="dxa"/>
            <w:tcBorders>
              <w:top w:val="single" w:sz="4" w:space="0" w:color="auto"/>
              <w:left w:val="single" w:sz="4" w:space="0" w:color="auto"/>
              <w:bottom w:val="single" w:sz="4" w:space="0" w:color="auto"/>
              <w:right w:val="single" w:sz="4" w:space="0" w:color="auto"/>
            </w:tcBorders>
          </w:tcPr>
          <w:p w14:paraId="1CEB0E53" w14:textId="77777777" w:rsidR="00407869" w:rsidRDefault="00407869" w:rsidP="00E91908">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00915595" w14:textId="77777777" w:rsidR="00407869" w:rsidRDefault="00407869" w:rsidP="00E91908">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28CD6EB" w14:textId="77777777" w:rsidR="00407869" w:rsidRDefault="00407869" w:rsidP="00E9190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1DF280" w14:textId="77777777" w:rsidR="00407869" w:rsidRDefault="00407869" w:rsidP="00E9190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ED0AD8" w14:textId="77777777" w:rsidR="00407869" w:rsidRDefault="00407869" w:rsidP="00E91908">
            <w:pPr>
              <w:pStyle w:val="TAL"/>
              <w:rPr>
                <w:rFonts w:cs="Arial"/>
                <w:szCs w:val="18"/>
              </w:rPr>
            </w:pPr>
            <w:r>
              <w:rPr>
                <w:rFonts w:cs="Arial"/>
                <w:szCs w:val="18"/>
              </w:rPr>
              <w:t>This IE shall be present during any procedure when the I-SMF has changed, as specified in clause 4.23.4.3 of 3GPP TS 23.502 [3].</w:t>
            </w:r>
          </w:p>
          <w:p w14:paraId="4BC5BAFD" w14:textId="77777777" w:rsidR="00407869" w:rsidRDefault="00407869" w:rsidP="00E91908">
            <w:pPr>
              <w:pStyle w:val="TAL"/>
              <w:rPr>
                <w:rFonts w:cs="Arial"/>
                <w:szCs w:val="18"/>
              </w:rPr>
            </w:pPr>
          </w:p>
          <w:p w14:paraId="7BA3506D" w14:textId="77777777" w:rsidR="00407869" w:rsidRDefault="00407869" w:rsidP="00E91908">
            <w:pPr>
              <w:pStyle w:val="TAL"/>
              <w:rPr>
                <w:rFonts w:cs="Arial"/>
                <w:szCs w:val="18"/>
              </w:rPr>
            </w:pPr>
            <w:r>
              <w:rPr>
                <w:rFonts w:cs="Arial"/>
                <w:szCs w:val="18"/>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4351619B" w14:textId="77777777" w:rsidR="00407869" w:rsidRDefault="00407869" w:rsidP="00E91908">
            <w:pPr>
              <w:pStyle w:val="TAC"/>
              <w:rPr>
                <w:noProof/>
              </w:rPr>
            </w:pPr>
            <w:r>
              <w:t>DTSSA</w:t>
            </w:r>
          </w:p>
        </w:tc>
      </w:tr>
      <w:tr w:rsidR="00407869" w14:paraId="384660F1" w14:textId="77777777" w:rsidTr="00E91908">
        <w:trPr>
          <w:jc w:val="center"/>
        </w:trPr>
        <w:tc>
          <w:tcPr>
            <w:tcW w:w="1975" w:type="dxa"/>
            <w:tcBorders>
              <w:top w:val="single" w:sz="4" w:space="0" w:color="auto"/>
              <w:left w:val="single" w:sz="4" w:space="0" w:color="auto"/>
              <w:bottom w:val="single" w:sz="4" w:space="0" w:color="auto"/>
              <w:right w:val="single" w:sz="4" w:space="0" w:color="auto"/>
            </w:tcBorders>
          </w:tcPr>
          <w:p w14:paraId="1E7489D4" w14:textId="77777777" w:rsidR="00407869" w:rsidRDefault="00407869" w:rsidP="00E91908">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7D83F23" w14:textId="77777777" w:rsidR="00407869" w:rsidRDefault="00407869" w:rsidP="00E91908">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DFB199A" w14:textId="77777777" w:rsidR="00407869" w:rsidRDefault="00407869" w:rsidP="00E9190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11F465" w14:textId="77777777" w:rsidR="00407869" w:rsidRDefault="00407869" w:rsidP="00E9190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D9C385" w14:textId="77777777" w:rsidR="00407869" w:rsidRDefault="00407869" w:rsidP="00E91908">
            <w:pPr>
              <w:pStyle w:val="TAL"/>
              <w:rPr>
                <w:rFonts w:cs="Arial"/>
                <w:szCs w:val="18"/>
              </w:rPr>
            </w:pPr>
            <w:r>
              <w:rPr>
                <w:rFonts w:cs="Arial"/>
                <w:szCs w:val="18"/>
              </w:rPr>
              <w:t>This IE shall be present during any procedure when the V-SMF has changed, as specified in clause 4.23.4.3 of 3GPP TS 23.502 [3].</w:t>
            </w:r>
          </w:p>
          <w:p w14:paraId="492EB6AF" w14:textId="77777777" w:rsidR="00407869" w:rsidRDefault="00407869" w:rsidP="00E91908">
            <w:pPr>
              <w:pStyle w:val="TAL"/>
              <w:rPr>
                <w:rFonts w:cs="Arial"/>
                <w:szCs w:val="18"/>
              </w:rPr>
            </w:pPr>
          </w:p>
          <w:p w14:paraId="20232AAC" w14:textId="77777777" w:rsidR="00407869" w:rsidRDefault="00407869" w:rsidP="00E91908">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0028CCD3" w14:textId="77777777" w:rsidR="00407869" w:rsidRDefault="00407869" w:rsidP="00E91908">
            <w:pPr>
              <w:pStyle w:val="TAC"/>
            </w:pPr>
            <w:r>
              <w:t>DTSSA</w:t>
            </w:r>
          </w:p>
        </w:tc>
      </w:tr>
      <w:tr w:rsidR="00407869" w14:paraId="4A16E0B6" w14:textId="77777777" w:rsidTr="00E91908">
        <w:trPr>
          <w:jc w:val="center"/>
        </w:trPr>
        <w:tc>
          <w:tcPr>
            <w:tcW w:w="1975" w:type="dxa"/>
            <w:tcBorders>
              <w:top w:val="single" w:sz="4" w:space="0" w:color="auto"/>
              <w:left w:val="single" w:sz="4" w:space="0" w:color="auto"/>
              <w:bottom w:val="single" w:sz="4" w:space="0" w:color="auto"/>
              <w:right w:val="single" w:sz="4" w:space="0" w:color="auto"/>
            </w:tcBorders>
          </w:tcPr>
          <w:p w14:paraId="7F01D06B" w14:textId="77777777" w:rsidR="00407869" w:rsidRDefault="00407869" w:rsidP="00E91908">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14:paraId="03A5A36B" w14:textId="77777777" w:rsidR="00407869" w:rsidRDefault="00407869" w:rsidP="00E91908">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47AEDCE" w14:textId="77777777" w:rsidR="00407869" w:rsidRDefault="00407869" w:rsidP="00E9190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01B892" w14:textId="77777777" w:rsidR="00407869" w:rsidRDefault="00407869" w:rsidP="00E9190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12B6D9" w14:textId="77777777" w:rsidR="00407869" w:rsidRDefault="00407869" w:rsidP="00E91908">
            <w:pPr>
              <w:pStyle w:val="TAL"/>
              <w:rPr>
                <w:rFonts w:cs="Arial"/>
                <w:szCs w:val="18"/>
              </w:rPr>
            </w:pPr>
            <w:r>
              <w:rPr>
                <w:rFonts w:cs="Arial"/>
                <w:szCs w:val="18"/>
              </w:rPr>
              <w:t>This IE shall be present during any procedure when the I-SMF has changed, as specified in clause 4.23.4.3 of 3GPP TS 23.502 [3].</w:t>
            </w:r>
          </w:p>
          <w:p w14:paraId="44FD5569" w14:textId="77777777" w:rsidR="00407869" w:rsidRDefault="00407869" w:rsidP="00E91908">
            <w:pPr>
              <w:pStyle w:val="TAL"/>
              <w:rPr>
                <w:rFonts w:cs="Arial"/>
                <w:szCs w:val="18"/>
              </w:rPr>
            </w:pPr>
          </w:p>
          <w:p w14:paraId="45C267EC" w14:textId="77777777" w:rsidR="00407869" w:rsidRDefault="00407869" w:rsidP="00E91908">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4E19AD36" w14:textId="77777777" w:rsidR="00407869" w:rsidRDefault="00407869" w:rsidP="00E91908">
            <w:pPr>
              <w:pStyle w:val="TAC"/>
            </w:pPr>
            <w:r>
              <w:t>DTSSA</w:t>
            </w:r>
          </w:p>
        </w:tc>
      </w:tr>
      <w:tr w:rsidR="00407869" w14:paraId="5EA1B522" w14:textId="77777777" w:rsidTr="00E91908">
        <w:trPr>
          <w:jc w:val="center"/>
        </w:trPr>
        <w:tc>
          <w:tcPr>
            <w:tcW w:w="1975" w:type="dxa"/>
            <w:tcBorders>
              <w:top w:val="single" w:sz="4" w:space="0" w:color="auto"/>
              <w:left w:val="single" w:sz="4" w:space="0" w:color="auto"/>
              <w:bottom w:val="single" w:sz="4" w:space="0" w:color="auto"/>
              <w:right w:val="single" w:sz="4" w:space="0" w:color="auto"/>
            </w:tcBorders>
          </w:tcPr>
          <w:p w14:paraId="6AB775C4" w14:textId="77777777" w:rsidR="00407869" w:rsidRDefault="00407869" w:rsidP="00E91908">
            <w:pPr>
              <w:pStyle w:val="TAL"/>
            </w:pPr>
            <w:proofErr w:type="spellStart"/>
            <w:r>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1B2DBD44" w14:textId="77777777" w:rsidR="00407869" w:rsidRDefault="00407869" w:rsidP="00E91908">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44C2A41B" w14:textId="77777777" w:rsidR="00407869" w:rsidRDefault="00407869" w:rsidP="00E9190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A1E87CE" w14:textId="77777777" w:rsidR="00407869" w:rsidRDefault="00407869" w:rsidP="00E9190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4CEE8A" w14:textId="77777777" w:rsidR="00407869" w:rsidRDefault="00407869" w:rsidP="00E91908">
            <w:pPr>
              <w:pStyle w:val="TAL"/>
              <w:rPr>
                <w:rFonts w:cs="Arial"/>
                <w:szCs w:val="18"/>
              </w:rPr>
            </w:pPr>
            <w:r>
              <w:rPr>
                <w:rFonts w:cs="Arial"/>
                <w:szCs w:val="18"/>
              </w:rPr>
              <w:t>This IE may be present during any procedure when the V-SMF has changed, as specified in clause 4.23.4.3 of 3GPP TS 23.502 [3].</w:t>
            </w:r>
          </w:p>
          <w:p w14:paraId="2267CB9F" w14:textId="77777777" w:rsidR="00407869" w:rsidRDefault="00407869" w:rsidP="00E91908">
            <w:pPr>
              <w:pStyle w:val="TAL"/>
              <w:rPr>
                <w:rFonts w:cs="Arial"/>
                <w:szCs w:val="18"/>
              </w:rPr>
            </w:pPr>
          </w:p>
          <w:p w14:paraId="02FB620B" w14:textId="77777777" w:rsidR="00407869" w:rsidRDefault="00407869" w:rsidP="00E91908">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14:paraId="00ECE23E" w14:textId="77777777" w:rsidR="00407869" w:rsidRDefault="00407869" w:rsidP="00E91908">
            <w:pPr>
              <w:pStyle w:val="TAL"/>
              <w:rPr>
                <w:rFonts w:cs="Arial"/>
                <w:szCs w:val="18"/>
              </w:rPr>
            </w:pPr>
          </w:p>
          <w:p w14:paraId="1AB01861" w14:textId="77777777" w:rsidR="00407869" w:rsidRDefault="00407869" w:rsidP="00E91908">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70A40005" w14:textId="77777777" w:rsidR="00407869" w:rsidRDefault="00407869" w:rsidP="00E91908">
            <w:pPr>
              <w:pStyle w:val="TAC"/>
            </w:pPr>
            <w:r>
              <w:t>DTSSA</w:t>
            </w:r>
          </w:p>
        </w:tc>
      </w:tr>
      <w:tr w:rsidR="00407869" w14:paraId="6498EA97" w14:textId="77777777" w:rsidTr="00E91908">
        <w:trPr>
          <w:jc w:val="center"/>
        </w:trPr>
        <w:tc>
          <w:tcPr>
            <w:tcW w:w="1975" w:type="dxa"/>
            <w:tcBorders>
              <w:top w:val="single" w:sz="4" w:space="0" w:color="auto"/>
              <w:left w:val="single" w:sz="4" w:space="0" w:color="auto"/>
              <w:bottom w:val="single" w:sz="4" w:space="0" w:color="auto"/>
              <w:right w:val="single" w:sz="4" w:space="0" w:color="auto"/>
            </w:tcBorders>
          </w:tcPr>
          <w:p w14:paraId="7CAECC5D" w14:textId="77777777" w:rsidR="00407869" w:rsidRDefault="00407869" w:rsidP="00E91908">
            <w:pPr>
              <w:pStyle w:val="TAL"/>
            </w:pPr>
            <w:proofErr w:type="spellStart"/>
            <w:r>
              <w:lastRenderedPageBreak/>
              <w:t>iSmfService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58E30505" w14:textId="77777777" w:rsidR="00407869" w:rsidRDefault="00407869" w:rsidP="00E91908">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84466C3" w14:textId="77777777" w:rsidR="00407869" w:rsidRDefault="00407869" w:rsidP="00E9190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327076E" w14:textId="77777777" w:rsidR="00407869" w:rsidRDefault="00407869" w:rsidP="00E9190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54D077" w14:textId="77777777" w:rsidR="00407869" w:rsidRDefault="00407869" w:rsidP="00E91908">
            <w:pPr>
              <w:pStyle w:val="TAL"/>
              <w:rPr>
                <w:rFonts w:cs="Arial"/>
                <w:szCs w:val="18"/>
              </w:rPr>
            </w:pPr>
            <w:r>
              <w:rPr>
                <w:rFonts w:cs="Arial"/>
                <w:szCs w:val="18"/>
              </w:rPr>
              <w:t>This IE may be present during any procedure when the I-SMF has changed, as specified in clause 4.23.4.3 of 3GPP TS 23.502 [3].</w:t>
            </w:r>
          </w:p>
          <w:p w14:paraId="5FCE4656" w14:textId="77777777" w:rsidR="00407869" w:rsidRDefault="00407869" w:rsidP="00E91908">
            <w:pPr>
              <w:pStyle w:val="TAL"/>
              <w:rPr>
                <w:rFonts w:cs="Arial"/>
                <w:szCs w:val="18"/>
              </w:rPr>
            </w:pPr>
          </w:p>
          <w:p w14:paraId="076D3AAC" w14:textId="77777777" w:rsidR="00407869" w:rsidRDefault="00407869" w:rsidP="00E91908">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14:paraId="04707B68" w14:textId="77777777" w:rsidR="00407869" w:rsidRDefault="00407869" w:rsidP="00E91908">
            <w:pPr>
              <w:pStyle w:val="TAL"/>
              <w:rPr>
                <w:rFonts w:cs="Arial"/>
                <w:szCs w:val="18"/>
              </w:rPr>
            </w:pPr>
          </w:p>
          <w:p w14:paraId="6A3AEA9E" w14:textId="77777777" w:rsidR="00407869" w:rsidRDefault="00407869" w:rsidP="00E91908">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7147A52F" w14:textId="77777777" w:rsidR="00407869" w:rsidRDefault="00407869" w:rsidP="00E91908">
            <w:pPr>
              <w:pStyle w:val="TAC"/>
            </w:pPr>
            <w:r>
              <w:t>DTSSA</w:t>
            </w:r>
          </w:p>
        </w:tc>
      </w:tr>
      <w:tr w:rsidR="00407869" w14:paraId="12DB80BF" w14:textId="77777777" w:rsidTr="00E91908">
        <w:trPr>
          <w:jc w:val="center"/>
        </w:trPr>
        <w:tc>
          <w:tcPr>
            <w:tcW w:w="1975" w:type="dxa"/>
            <w:tcBorders>
              <w:top w:val="single" w:sz="4" w:space="0" w:color="auto"/>
              <w:left w:val="single" w:sz="4" w:space="0" w:color="auto"/>
              <w:bottom w:val="single" w:sz="4" w:space="0" w:color="auto"/>
              <w:right w:val="single" w:sz="4" w:space="0" w:color="auto"/>
            </w:tcBorders>
          </w:tcPr>
          <w:p w14:paraId="596CA00F" w14:textId="77777777" w:rsidR="00407869" w:rsidRDefault="00407869" w:rsidP="00E91908">
            <w:pPr>
              <w:pStyle w:val="TAL"/>
            </w:pPr>
            <w:proofErr w:type="spellStart"/>
            <w:r>
              <w:t>dlServingPlmnRateCtl</w:t>
            </w:r>
            <w:proofErr w:type="spellEnd"/>
          </w:p>
        </w:tc>
        <w:tc>
          <w:tcPr>
            <w:tcW w:w="1800" w:type="dxa"/>
            <w:tcBorders>
              <w:top w:val="single" w:sz="4" w:space="0" w:color="auto"/>
              <w:left w:val="single" w:sz="4" w:space="0" w:color="auto"/>
              <w:bottom w:val="single" w:sz="4" w:space="0" w:color="auto"/>
              <w:right w:val="single" w:sz="4" w:space="0" w:color="auto"/>
            </w:tcBorders>
          </w:tcPr>
          <w:p w14:paraId="37454D4C" w14:textId="77777777" w:rsidR="00407869" w:rsidRDefault="00407869" w:rsidP="00E91908">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78B31B06" w14:textId="77777777" w:rsidR="00407869" w:rsidRDefault="00407869" w:rsidP="00E9190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209AC9" w14:textId="77777777" w:rsidR="00407869" w:rsidRDefault="00407869" w:rsidP="00E9190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DED030" w14:textId="77777777" w:rsidR="00407869" w:rsidRDefault="00407869" w:rsidP="00E91908">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41E579A2" w14:textId="77777777" w:rsidR="00407869" w:rsidRDefault="00407869" w:rsidP="00E91908">
            <w:pPr>
              <w:pStyle w:val="TAL"/>
              <w:rPr>
                <w:rFonts w:cs="Arial"/>
                <w:szCs w:val="18"/>
              </w:rPr>
            </w:pPr>
          </w:p>
          <w:p w14:paraId="1B781E89" w14:textId="77777777" w:rsidR="00407869" w:rsidRDefault="00407869" w:rsidP="00E91908">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 If Serving PLMN Rate Control is disabled, the IE shall be set to null value.</w:t>
            </w:r>
          </w:p>
          <w:p w14:paraId="6A3829B6" w14:textId="77777777" w:rsidR="00407869" w:rsidRDefault="00407869" w:rsidP="00E91908">
            <w:pPr>
              <w:pStyle w:val="TAL"/>
              <w:rPr>
                <w:rFonts w:cs="Arial"/>
                <w:szCs w:val="18"/>
              </w:rPr>
            </w:pPr>
          </w:p>
          <w:p w14:paraId="07A510F3" w14:textId="77777777" w:rsidR="00407869" w:rsidRDefault="00407869" w:rsidP="00E91908">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6287E7FB" w14:textId="77777777" w:rsidR="00407869" w:rsidRDefault="00407869" w:rsidP="00E91908">
            <w:pPr>
              <w:pStyle w:val="TAC"/>
            </w:pPr>
            <w:r>
              <w:t>CIOT</w:t>
            </w:r>
          </w:p>
        </w:tc>
      </w:tr>
      <w:tr w:rsidR="00407869" w14:paraId="48248253" w14:textId="77777777" w:rsidTr="00E91908">
        <w:trPr>
          <w:jc w:val="center"/>
        </w:trPr>
        <w:tc>
          <w:tcPr>
            <w:tcW w:w="1975" w:type="dxa"/>
            <w:tcBorders>
              <w:top w:val="single" w:sz="4" w:space="0" w:color="auto"/>
              <w:left w:val="single" w:sz="4" w:space="0" w:color="auto"/>
              <w:bottom w:val="single" w:sz="4" w:space="0" w:color="auto"/>
              <w:right w:val="single" w:sz="4" w:space="0" w:color="auto"/>
            </w:tcBorders>
          </w:tcPr>
          <w:p w14:paraId="09E6DCD5" w14:textId="77777777" w:rsidR="00407869" w:rsidRDefault="00407869" w:rsidP="00E91908">
            <w:pPr>
              <w:pStyle w:val="TAL"/>
            </w:pPr>
            <w:proofErr w:type="spellStart"/>
            <w:r>
              <w:rPr>
                <w:lang w:eastAsia="zh-CN"/>
              </w:rPr>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78B288C1" w14:textId="77777777" w:rsidR="00407869" w:rsidRDefault="00407869" w:rsidP="00E91908">
            <w:pPr>
              <w:pStyle w:val="TAL"/>
            </w:pPr>
            <w:r>
              <w:rPr>
                <w:lang w:eastAsia="zh-CN"/>
              </w:rPr>
              <w:t>array(</w:t>
            </w:r>
            <w:proofErr w:type="spellStart"/>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743548D9" w14:textId="77777777" w:rsidR="00407869" w:rsidRDefault="00407869" w:rsidP="00E9190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B38AD09" w14:textId="77777777" w:rsidR="00407869" w:rsidRDefault="00407869" w:rsidP="00E91908">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08530405" w14:textId="77777777" w:rsidR="00407869" w:rsidRPr="00636029" w:rsidRDefault="00407869" w:rsidP="00E91908">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73CDEDCF" w14:textId="77777777" w:rsidR="00407869" w:rsidRDefault="00407869" w:rsidP="00E91908">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3E290EAB" w14:textId="77777777" w:rsidR="00407869" w:rsidRDefault="00407869" w:rsidP="00E91908">
            <w:pPr>
              <w:pStyle w:val="TAC"/>
            </w:pPr>
            <w:r>
              <w:rPr>
                <w:lang w:eastAsia="zh-CN"/>
              </w:rPr>
              <w:t>DTSSA</w:t>
            </w:r>
          </w:p>
        </w:tc>
      </w:tr>
      <w:tr w:rsidR="00407869" w14:paraId="0D415146" w14:textId="77777777" w:rsidTr="00E91908">
        <w:trPr>
          <w:jc w:val="center"/>
        </w:trPr>
        <w:tc>
          <w:tcPr>
            <w:tcW w:w="1975" w:type="dxa"/>
            <w:tcBorders>
              <w:top w:val="single" w:sz="4" w:space="0" w:color="auto"/>
              <w:left w:val="single" w:sz="4" w:space="0" w:color="auto"/>
              <w:bottom w:val="single" w:sz="4" w:space="0" w:color="auto"/>
              <w:right w:val="single" w:sz="4" w:space="0" w:color="auto"/>
            </w:tcBorders>
          </w:tcPr>
          <w:p w14:paraId="3BA87994" w14:textId="77777777" w:rsidR="00407869" w:rsidRDefault="00407869" w:rsidP="00E91908">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494CEAEC" w14:textId="77777777" w:rsidR="00407869" w:rsidRDefault="00407869" w:rsidP="00E91908">
            <w:pPr>
              <w:pStyle w:val="TAL"/>
              <w:rPr>
                <w:lang w:eastAsia="zh-CN"/>
              </w:rPr>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26DD3681" w14:textId="77777777" w:rsidR="00407869" w:rsidRDefault="00407869" w:rsidP="00E91908">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F80B361" w14:textId="77777777" w:rsidR="00407869" w:rsidRDefault="00407869" w:rsidP="00E91908">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76E52C6" w14:textId="77777777" w:rsidR="00407869" w:rsidRDefault="00407869" w:rsidP="00E91908">
            <w:pPr>
              <w:pStyle w:val="TAL"/>
              <w:rPr>
                <w:rFonts w:cs="Arial"/>
                <w:szCs w:val="18"/>
              </w:rPr>
            </w:pPr>
            <w:r>
              <w:rPr>
                <w:rFonts w:cs="Arial"/>
                <w:szCs w:val="18"/>
              </w:rPr>
              <w:t xml:space="preserve">This IE shall be present if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is present (i.e. during a change of V-SMF or I-SMF) and at least one optional feature defined in clause 6.1.8 is supported by the new V-SMF or I-SMF.</w:t>
            </w:r>
          </w:p>
          <w:p w14:paraId="3E6A5B29" w14:textId="77777777" w:rsidR="00407869" w:rsidRDefault="00407869" w:rsidP="00E91908">
            <w:pPr>
              <w:pStyle w:val="TAL"/>
              <w:rPr>
                <w:rFonts w:cs="Arial"/>
                <w:szCs w:val="18"/>
              </w:rPr>
            </w:pPr>
          </w:p>
          <w:p w14:paraId="1137F695" w14:textId="77777777" w:rsidR="00407869" w:rsidRPr="00636029" w:rsidRDefault="00407869" w:rsidP="00E91908">
            <w:pPr>
              <w:pStyle w:val="TAL"/>
              <w:rPr>
                <w:rFonts w:cs="Arial"/>
                <w:szCs w:val="18"/>
                <w:lang w:eastAsia="zh-CN"/>
              </w:rPr>
            </w:pPr>
            <w:r>
              <w:rPr>
                <w:rFonts w:cs="Arial"/>
                <w:szCs w:val="18"/>
              </w:rPr>
              <w:t xml:space="preserve">If this IE is absent when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w:t>
            </w:r>
            <w:r>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2AFB7EEF" w14:textId="77777777" w:rsidR="00407869" w:rsidRDefault="00407869" w:rsidP="00E91908">
            <w:pPr>
              <w:pStyle w:val="TAC"/>
              <w:rPr>
                <w:lang w:eastAsia="zh-CN"/>
              </w:rPr>
            </w:pPr>
          </w:p>
        </w:tc>
      </w:tr>
      <w:tr w:rsidR="00407869" w14:paraId="59B72AD9" w14:textId="77777777" w:rsidTr="00E91908">
        <w:trPr>
          <w:jc w:val="center"/>
        </w:trPr>
        <w:tc>
          <w:tcPr>
            <w:tcW w:w="1975" w:type="dxa"/>
            <w:tcBorders>
              <w:top w:val="single" w:sz="4" w:space="0" w:color="auto"/>
              <w:left w:val="single" w:sz="4" w:space="0" w:color="auto"/>
              <w:bottom w:val="single" w:sz="4" w:space="0" w:color="auto"/>
              <w:right w:val="single" w:sz="4" w:space="0" w:color="auto"/>
            </w:tcBorders>
          </w:tcPr>
          <w:p w14:paraId="1DD7919F" w14:textId="77777777" w:rsidR="00407869" w:rsidRDefault="00407869" w:rsidP="00E91908">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14:paraId="71FA3429" w14:textId="77777777" w:rsidR="00407869" w:rsidRDefault="00407869" w:rsidP="00E91908">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14:paraId="26AFF9F7" w14:textId="77777777" w:rsidR="00407869" w:rsidRDefault="00407869" w:rsidP="00E9190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8152FF4" w14:textId="77777777" w:rsidR="00407869" w:rsidRDefault="00407869" w:rsidP="00E9190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DD7875" w14:textId="77777777" w:rsidR="00407869" w:rsidRDefault="00407869" w:rsidP="00E91908">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1E631206" w14:textId="77777777" w:rsidR="00407869" w:rsidRDefault="00407869" w:rsidP="00E91908">
            <w:pPr>
              <w:pStyle w:val="TAC"/>
              <w:rPr>
                <w:lang w:eastAsia="zh-CN"/>
              </w:rPr>
            </w:pPr>
          </w:p>
        </w:tc>
      </w:tr>
      <w:tr w:rsidR="00407869" w14:paraId="408EFD8B" w14:textId="77777777" w:rsidTr="00E91908">
        <w:trPr>
          <w:jc w:val="center"/>
        </w:trPr>
        <w:tc>
          <w:tcPr>
            <w:tcW w:w="1975" w:type="dxa"/>
            <w:tcBorders>
              <w:top w:val="single" w:sz="4" w:space="0" w:color="auto"/>
              <w:left w:val="single" w:sz="4" w:space="0" w:color="auto"/>
              <w:bottom w:val="single" w:sz="4" w:space="0" w:color="auto"/>
              <w:right w:val="single" w:sz="4" w:space="0" w:color="auto"/>
            </w:tcBorders>
          </w:tcPr>
          <w:p w14:paraId="62F3A949" w14:textId="77777777" w:rsidR="00407869" w:rsidRDefault="00407869" w:rsidP="00E91908">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38B24949" w14:textId="77777777" w:rsidR="00407869" w:rsidRDefault="00407869" w:rsidP="00E91908">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2AB24159" w14:textId="77777777" w:rsidR="00407869" w:rsidRDefault="00407869" w:rsidP="00E91908">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1381C648" w14:textId="77777777" w:rsidR="00407869" w:rsidRDefault="00407869" w:rsidP="00E91908">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74A06E8D" w14:textId="77777777" w:rsidR="00407869" w:rsidRDefault="00407869" w:rsidP="00E91908">
            <w:pPr>
              <w:pStyle w:val="TAL"/>
              <w:rPr>
                <w:rFonts w:cs="Arial"/>
              </w:rPr>
            </w:pPr>
            <w:r>
              <w:rPr>
                <w:rFonts w:cs="Arial"/>
              </w:rPr>
              <w:t>This IE shall be present if received from AMF.</w:t>
            </w:r>
          </w:p>
          <w:p w14:paraId="49BE127B" w14:textId="77777777" w:rsidR="00407869" w:rsidRDefault="00407869" w:rsidP="00E91908">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1BD7CAE2" w14:textId="77777777" w:rsidR="00407869" w:rsidRDefault="00407869" w:rsidP="00E91908">
            <w:pPr>
              <w:pStyle w:val="TAC"/>
              <w:rPr>
                <w:lang w:eastAsia="zh-CN"/>
              </w:rPr>
            </w:pPr>
            <w:r>
              <w:rPr>
                <w:lang w:eastAsia="zh-CN"/>
              </w:rPr>
              <w:t>CIOT</w:t>
            </w:r>
          </w:p>
        </w:tc>
      </w:tr>
      <w:tr w:rsidR="00407869" w14:paraId="4345FB86" w14:textId="77777777" w:rsidTr="00E91908">
        <w:trPr>
          <w:jc w:val="center"/>
        </w:trPr>
        <w:tc>
          <w:tcPr>
            <w:tcW w:w="1975" w:type="dxa"/>
            <w:tcBorders>
              <w:top w:val="single" w:sz="4" w:space="0" w:color="auto"/>
              <w:left w:val="single" w:sz="4" w:space="0" w:color="auto"/>
              <w:bottom w:val="single" w:sz="4" w:space="0" w:color="auto"/>
              <w:right w:val="single" w:sz="4" w:space="0" w:color="auto"/>
            </w:tcBorders>
          </w:tcPr>
          <w:p w14:paraId="48A1953D" w14:textId="77777777" w:rsidR="00407869" w:rsidRPr="004B01F3" w:rsidRDefault="00407869" w:rsidP="00E91908">
            <w:pPr>
              <w:pStyle w:val="TAL"/>
              <w:rPr>
                <w:rFonts w:cs="Arial"/>
              </w:rPr>
            </w:pPr>
            <w:proofErr w:type="spellStart"/>
            <w:r>
              <w:t>vplmnQos</w:t>
            </w:r>
            <w:proofErr w:type="spellEnd"/>
          </w:p>
        </w:tc>
        <w:tc>
          <w:tcPr>
            <w:tcW w:w="1800" w:type="dxa"/>
            <w:tcBorders>
              <w:top w:val="single" w:sz="4" w:space="0" w:color="auto"/>
              <w:left w:val="single" w:sz="4" w:space="0" w:color="auto"/>
              <w:bottom w:val="single" w:sz="4" w:space="0" w:color="auto"/>
              <w:right w:val="single" w:sz="4" w:space="0" w:color="auto"/>
            </w:tcBorders>
          </w:tcPr>
          <w:p w14:paraId="79E71388" w14:textId="77777777" w:rsidR="00407869" w:rsidRPr="004B01F3" w:rsidRDefault="00407869" w:rsidP="00E91908">
            <w:pPr>
              <w:pStyle w:val="TAL"/>
              <w:rPr>
                <w:rFonts w:cs="Arial"/>
              </w:rPr>
            </w:pPr>
            <w:proofErr w:type="spellStart"/>
            <w:r>
              <w:rPr>
                <w:color w:val="000000"/>
                <w:lang w:eastAsia="ja-JP"/>
              </w:rPr>
              <w:t>VplmnQos</w:t>
            </w:r>
            <w:proofErr w:type="spellEnd"/>
          </w:p>
        </w:tc>
        <w:tc>
          <w:tcPr>
            <w:tcW w:w="270" w:type="dxa"/>
            <w:tcBorders>
              <w:top w:val="single" w:sz="4" w:space="0" w:color="auto"/>
              <w:left w:val="single" w:sz="4" w:space="0" w:color="auto"/>
              <w:bottom w:val="single" w:sz="4" w:space="0" w:color="auto"/>
              <w:right w:val="single" w:sz="4" w:space="0" w:color="auto"/>
            </w:tcBorders>
          </w:tcPr>
          <w:p w14:paraId="30E54876" w14:textId="77777777" w:rsidR="00407869" w:rsidRDefault="00407869" w:rsidP="00E91908">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7199AAD" w14:textId="77777777" w:rsidR="00407869" w:rsidRPr="004B01F3" w:rsidRDefault="00407869" w:rsidP="00E91908">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C4FC772" w14:textId="77777777" w:rsidR="00407869" w:rsidRDefault="00407869" w:rsidP="00E91908">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7BA35021" w14:textId="77777777" w:rsidR="00407869" w:rsidRDefault="00407869" w:rsidP="00E91908">
            <w:pPr>
              <w:pStyle w:val="TAC"/>
              <w:rPr>
                <w:lang w:eastAsia="zh-CN"/>
              </w:rPr>
            </w:pPr>
            <w:r>
              <w:rPr>
                <w:lang w:eastAsia="zh-CN"/>
              </w:rPr>
              <w:t>VQOS</w:t>
            </w:r>
          </w:p>
        </w:tc>
      </w:tr>
      <w:tr w:rsidR="00407869" w14:paraId="2F9478E5" w14:textId="77777777" w:rsidTr="00E91908">
        <w:trPr>
          <w:jc w:val="center"/>
        </w:trPr>
        <w:tc>
          <w:tcPr>
            <w:tcW w:w="1975" w:type="dxa"/>
            <w:tcBorders>
              <w:top w:val="single" w:sz="4" w:space="0" w:color="auto"/>
              <w:left w:val="single" w:sz="4" w:space="0" w:color="auto"/>
              <w:bottom w:val="single" w:sz="4" w:space="0" w:color="auto"/>
              <w:right w:val="single" w:sz="4" w:space="0" w:color="auto"/>
            </w:tcBorders>
          </w:tcPr>
          <w:p w14:paraId="6ECF0F21" w14:textId="77777777" w:rsidR="00407869" w:rsidRDefault="00407869" w:rsidP="00E91908">
            <w:pPr>
              <w:pStyle w:val="TAL"/>
            </w:pPr>
            <w:proofErr w:type="spellStart"/>
            <w:r>
              <w:rPr>
                <w:rFonts w:hint="eastAsia"/>
                <w:lang w:eastAsia="zh-CN"/>
              </w:rPr>
              <w:t>s</w:t>
            </w:r>
            <w:r>
              <w:rPr>
                <w:lang w:eastAsia="zh-CN"/>
              </w:rPr>
              <w:t>ecurityResult</w:t>
            </w:r>
            <w:proofErr w:type="spellEnd"/>
          </w:p>
        </w:tc>
        <w:tc>
          <w:tcPr>
            <w:tcW w:w="1800" w:type="dxa"/>
            <w:tcBorders>
              <w:top w:val="single" w:sz="4" w:space="0" w:color="auto"/>
              <w:left w:val="single" w:sz="4" w:space="0" w:color="auto"/>
              <w:bottom w:val="single" w:sz="4" w:space="0" w:color="auto"/>
              <w:right w:val="single" w:sz="4" w:space="0" w:color="auto"/>
            </w:tcBorders>
          </w:tcPr>
          <w:p w14:paraId="188461D2" w14:textId="77777777" w:rsidR="00407869" w:rsidRDefault="00407869" w:rsidP="00E91908">
            <w:pPr>
              <w:pStyle w:val="TAL"/>
              <w:rPr>
                <w:color w:val="000000"/>
                <w:lang w:eastAsia="ja-JP"/>
              </w:rPr>
            </w:pPr>
            <w:r>
              <w:rPr>
                <w:lang w:eastAsia="zh-CN"/>
              </w:rPr>
              <w:t>SecurityResult</w:t>
            </w:r>
          </w:p>
        </w:tc>
        <w:tc>
          <w:tcPr>
            <w:tcW w:w="270" w:type="dxa"/>
            <w:tcBorders>
              <w:top w:val="single" w:sz="4" w:space="0" w:color="auto"/>
              <w:left w:val="single" w:sz="4" w:space="0" w:color="auto"/>
              <w:bottom w:val="single" w:sz="4" w:space="0" w:color="auto"/>
              <w:right w:val="single" w:sz="4" w:space="0" w:color="auto"/>
            </w:tcBorders>
          </w:tcPr>
          <w:p w14:paraId="29A98072" w14:textId="77777777" w:rsidR="00407869" w:rsidRDefault="00407869" w:rsidP="00E91908">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6B15002" w14:textId="77777777" w:rsidR="00407869" w:rsidRDefault="00407869" w:rsidP="00E91908">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B573837" w14:textId="77777777" w:rsidR="00407869" w:rsidRDefault="00407869" w:rsidP="00E91908">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1C146781" w14:textId="77777777" w:rsidR="00407869" w:rsidRDefault="00407869" w:rsidP="00E91908">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55D38B51" w14:textId="77777777" w:rsidR="00407869" w:rsidRDefault="00407869" w:rsidP="00E91908">
            <w:pPr>
              <w:pStyle w:val="TAC"/>
              <w:rPr>
                <w:lang w:eastAsia="zh-CN"/>
              </w:rPr>
            </w:pPr>
          </w:p>
        </w:tc>
      </w:tr>
      <w:tr w:rsidR="00407869" w14:paraId="51399D87" w14:textId="77777777" w:rsidTr="00E91908">
        <w:trPr>
          <w:jc w:val="center"/>
        </w:trPr>
        <w:tc>
          <w:tcPr>
            <w:tcW w:w="1975" w:type="dxa"/>
            <w:tcBorders>
              <w:top w:val="single" w:sz="4" w:space="0" w:color="auto"/>
              <w:left w:val="single" w:sz="4" w:space="0" w:color="auto"/>
              <w:bottom w:val="single" w:sz="4" w:space="0" w:color="auto"/>
              <w:right w:val="single" w:sz="4" w:space="0" w:color="auto"/>
            </w:tcBorders>
          </w:tcPr>
          <w:p w14:paraId="6DEEB431" w14:textId="77777777" w:rsidR="00407869" w:rsidRDefault="00407869" w:rsidP="00E91908">
            <w:pPr>
              <w:pStyle w:val="TAL"/>
            </w:pPr>
            <w:proofErr w:type="spellStart"/>
            <w:r>
              <w:t>up</w:t>
            </w:r>
            <w:r w:rsidRPr="001D2E49">
              <w:rPr>
                <w:rFonts w:hint="eastAsia"/>
                <w:lang w:eastAsia="zh-CN"/>
              </w:rPr>
              <w:t>SecurityInfo</w:t>
            </w:r>
            <w:proofErr w:type="spellEnd"/>
          </w:p>
        </w:tc>
        <w:tc>
          <w:tcPr>
            <w:tcW w:w="1800" w:type="dxa"/>
            <w:tcBorders>
              <w:top w:val="single" w:sz="4" w:space="0" w:color="auto"/>
              <w:left w:val="single" w:sz="4" w:space="0" w:color="auto"/>
              <w:bottom w:val="single" w:sz="4" w:space="0" w:color="auto"/>
              <w:right w:val="single" w:sz="4" w:space="0" w:color="auto"/>
            </w:tcBorders>
          </w:tcPr>
          <w:p w14:paraId="7983B52E" w14:textId="77777777" w:rsidR="00407869" w:rsidRDefault="00407869" w:rsidP="00E91908">
            <w:pPr>
              <w:pStyle w:val="TAL"/>
              <w:rPr>
                <w:color w:val="000000"/>
                <w:lang w:eastAsia="ja-JP"/>
              </w:rPr>
            </w:pPr>
            <w:proofErr w:type="spellStart"/>
            <w:r>
              <w:t>Up</w:t>
            </w:r>
            <w:r w:rsidRPr="001D2E49">
              <w:rPr>
                <w:rFonts w:hint="eastAsia"/>
                <w:lang w:eastAsia="zh-CN"/>
              </w:rPr>
              <w:t>SecurityInfo</w:t>
            </w:r>
            <w:proofErr w:type="spellEnd"/>
          </w:p>
        </w:tc>
        <w:tc>
          <w:tcPr>
            <w:tcW w:w="270" w:type="dxa"/>
            <w:tcBorders>
              <w:top w:val="single" w:sz="4" w:space="0" w:color="auto"/>
              <w:left w:val="single" w:sz="4" w:space="0" w:color="auto"/>
              <w:bottom w:val="single" w:sz="4" w:space="0" w:color="auto"/>
              <w:right w:val="single" w:sz="4" w:space="0" w:color="auto"/>
            </w:tcBorders>
          </w:tcPr>
          <w:p w14:paraId="4CCAAFCE" w14:textId="77777777" w:rsidR="00407869" w:rsidRDefault="00407869" w:rsidP="00E91908">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6C742B0" w14:textId="77777777" w:rsidR="00407869" w:rsidRDefault="00407869" w:rsidP="00E91908">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5560D09" w14:textId="77777777" w:rsidR="00407869" w:rsidRDefault="00407869" w:rsidP="00E91908">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t>
            </w:r>
            <w:r>
              <w:t>(see clause 5.2.2.8.2.16)</w:t>
            </w:r>
            <w:r>
              <w:rPr>
                <w:rFonts w:cs="Arial"/>
                <w:szCs w:val="18"/>
                <w:lang w:eastAsia="zh-CN"/>
              </w:rPr>
              <w:t>.</w:t>
            </w:r>
          </w:p>
          <w:p w14:paraId="013F0DD5" w14:textId="77777777" w:rsidR="00407869" w:rsidRDefault="00407869" w:rsidP="00E91908">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6B0245B8" w14:textId="77777777" w:rsidR="00407869" w:rsidRDefault="00407869" w:rsidP="00E91908">
            <w:pPr>
              <w:pStyle w:val="TAC"/>
              <w:rPr>
                <w:lang w:eastAsia="zh-CN"/>
              </w:rPr>
            </w:pPr>
          </w:p>
        </w:tc>
      </w:tr>
      <w:tr w:rsidR="00407869" w14:paraId="08559E34" w14:textId="77777777" w:rsidTr="00E91908">
        <w:trPr>
          <w:jc w:val="center"/>
        </w:trPr>
        <w:tc>
          <w:tcPr>
            <w:tcW w:w="1975" w:type="dxa"/>
            <w:tcBorders>
              <w:top w:val="single" w:sz="4" w:space="0" w:color="auto"/>
              <w:left w:val="single" w:sz="4" w:space="0" w:color="auto"/>
              <w:bottom w:val="single" w:sz="4" w:space="0" w:color="auto"/>
              <w:right w:val="single" w:sz="4" w:space="0" w:color="auto"/>
            </w:tcBorders>
          </w:tcPr>
          <w:p w14:paraId="2A5D28D3" w14:textId="77777777" w:rsidR="00407869" w:rsidRDefault="00407869" w:rsidP="00E91908">
            <w:pPr>
              <w:pStyle w:val="TAL"/>
            </w:pPr>
            <w:proofErr w:type="spellStart"/>
            <w:r w:rsidRPr="000F5175">
              <w:rPr>
                <w:lang w:eastAsia="zh-CN"/>
              </w:rPr>
              <w:t>amfNfId</w:t>
            </w:r>
            <w:proofErr w:type="spellEnd"/>
          </w:p>
        </w:tc>
        <w:tc>
          <w:tcPr>
            <w:tcW w:w="1800" w:type="dxa"/>
            <w:tcBorders>
              <w:top w:val="single" w:sz="4" w:space="0" w:color="auto"/>
              <w:left w:val="single" w:sz="4" w:space="0" w:color="auto"/>
              <w:bottom w:val="single" w:sz="4" w:space="0" w:color="auto"/>
              <w:right w:val="single" w:sz="4" w:space="0" w:color="auto"/>
            </w:tcBorders>
          </w:tcPr>
          <w:p w14:paraId="52F3E5E4" w14:textId="77777777" w:rsidR="00407869" w:rsidRDefault="00407869" w:rsidP="00E91908">
            <w:pPr>
              <w:pStyle w:val="TAL"/>
            </w:pPr>
            <w:proofErr w:type="spellStart"/>
            <w:r w:rsidRPr="000F5175">
              <w:rPr>
                <w:lang w:eastAsia="zh-CN"/>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1C7415A" w14:textId="77777777" w:rsidR="00407869" w:rsidRDefault="00407869" w:rsidP="00E91908">
            <w:pPr>
              <w:pStyle w:val="TAC"/>
              <w:rPr>
                <w:lang w:eastAsia="zh-CN"/>
              </w:rPr>
            </w:pPr>
            <w:r w:rsidRPr="000F5175">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4231E9F" w14:textId="77777777" w:rsidR="00407869" w:rsidRDefault="00407869" w:rsidP="00E91908">
            <w:pPr>
              <w:pStyle w:val="TAL"/>
              <w:rPr>
                <w:lang w:eastAsia="zh-CN"/>
              </w:rPr>
            </w:pPr>
            <w:r w:rsidRPr="000F5175">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25A763A" w14:textId="77777777" w:rsidR="00407869" w:rsidRDefault="00407869" w:rsidP="00E91908">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73767F4F" w14:textId="77777777" w:rsidR="00407869" w:rsidRDefault="00407869" w:rsidP="00E91908">
            <w:pPr>
              <w:pStyle w:val="TAL"/>
              <w:rPr>
                <w:rFonts w:cs="Arial"/>
                <w:szCs w:val="18"/>
                <w:lang w:eastAsia="zh-CN"/>
              </w:rPr>
            </w:pPr>
            <w:r w:rsidRPr="000F5175">
              <w:rPr>
                <w:lang w:eastAsia="zh-CN"/>
              </w:rPr>
              <w:t>When present, it shall contain the identifier of the serving AMF</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23FEFDA6" w14:textId="77777777" w:rsidR="00407869" w:rsidRDefault="00407869" w:rsidP="00E91908">
            <w:pPr>
              <w:pStyle w:val="TAC"/>
              <w:rPr>
                <w:lang w:eastAsia="zh-CN"/>
              </w:rPr>
            </w:pPr>
          </w:p>
        </w:tc>
      </w:tr>
      <w:tr w:rsidR="00407869" w14:paraId="58775809" w14:textId="77777777" w:rsidTr="00E91908">
        <w:trPr>
          <w:jc w:val="center"/>
        </w:trPr>
        <w:tc>
          <w:tcPr>
            <w:tcW w:w="1975" w:type="dxa"/>
            <w:tcBorders>
              <w:top w:val="single" w:sz="4" w:space="0" w:color="auto"/>
              <w:left w:val="single" w:sz="4" w:space="0" w:color="auto"/>
              <w:bottom w:val="single" w:sz="4" w:space="0" w:color="auto"/>
              <w:right w:val="single" w:sz="4" w:space="0" w:color="auto"/>
            </w:tcBorders>
          </w:tcPr>
          <w:p w14:paraId="57A2DCA6" w14:textId="77777777" w:rsidR="00407869" w:rsidRDefault="00407869" w:rsidP="00E91908">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1DF7A925" w14:textId="77777777" w:rsidR="00407869" w:rsidRDefault="00407869" w:rsidP="00E91908">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4120A5F1" w14:textId="77777777" w:rsidR="00407869" w:rsidRDefault="00407869" w:rsidP="00E91908">
            <w:pPr>
              <w:pStyle w:val="TAC"/>
              <w:rPr>
                <w:lang w:eastAsia="zh-CN"/>
              </w:rPr>
            </w:pPr>
            <w:r w:rsidRPr="00F8607F">
              <w:t>C</w:t>
            </w:r>
          </w:p>
        </w:tc>
        <w:tc>
          <w:tcPr>
            <w:tcW w:w="663" w:type="dxa"/>
            <w:tcBorders>
              <w:top w:val="single" w:sz="4" w:space="0" w:color="auto"/>
              <w:left w:val="single" w:sz="4" w:space="0" w:color="auto"/>
              <w:bottom w:val="single" w:sz="4" w:space="0" w:color="auto"/>
              <w:right w:val="single" w:sz="4" w:space="0" w:color="auto"/>
            </w:tcBorders>
          </w:tcPr>
          <w:p w14:paraId="1C8ADC8E" w14:textId="77777777" w:rsidR="00407869" w:rsidRDefault="00407869" w:rsidP="00E91908">
            <w:pPr>
              <w:pStyle w:val="TAL"/>
              <w:rPr>
                <w:lang w:eastAsia="zh-CN"/>
              </w:rPr>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163BEA70" w14:textId="77777777" w:rsidR="00407869" w:rsidRPr="00F8607F" w:rsidRDefault="00407869" w:rsidP="00E91908">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139D7CAB" w14:textId="77777777" w:rsidR="00407869" w:rsidRDefault="00407869" w:rsidP="00E91908">
            <w:pPr>
              <w:pStyle w:val="TAL"/>
              <w:rPr>
                <w:rFonts w:cs="Arial"/>
                <w:szCs w:val="18"/>
                <w:lang w:eastAsia="zh-CN"/>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1BC46585" w14:textId="77777777" w:rsidR="00407869" w:rsidRDefault="00407869" w:rsidP="00E91908">
            <w:pPr>
              <w:pStyle w:val="TAC"/>
              <w:rPr>
                <w:lang w:eastAsia="zh-CN"/>
              </w:rPr>
            </w:pPr>
          </w:p>
        </w:tc>
      </w:tr>
      <w:tr w:rsidR="00407869" w14:paraId="63FB7F48" w14:textId="77777777" w:rsidTr="00E91908">
        <w:trPr>
          <w:jc w:val="center"/>
        </w:trPr>
        <w:tc>
          <w:tcPr>
            <w:tcW w:w="1975" w:type="dxa"/>
            <w:tcBorders>
              <w:top w:val="single" w:sz="4" w:space="0" w:color="auto"/>
              <w:left w:val="single" w:sz="4" w:space="0" w:color="auto"/>
              <w:bottom w:val="single" w:sz="4" w:space="0" w:color="auto"/>
              <w:right w:val="single" w:sz="4" w:space="0" w:color="auto"/>
            </w:tcBorders>
          </w:tcPr>
          <w:p w14:paraId="75793E5D" w14:textId="77777777" w:rsidR="00407869" w:rsidRPr="00F8607F" w:rsidRDefault="00407869" w:rsidP="00E91908">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475A619B" w14:textId="77777777" w:rsidR="00407869" w:rsidRPr="00F8607F" w:rsidRDefault="00407869" w:rsidP="00E91908">
            <w:pPr>
              <w:pStyle w:val="TAL"/>
            </w:pPr>
            <w:r>
              <w:t>array(</w:t>
            </w:r>
            <w:proofErr w:type="spellStart"/>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15F5FD5" w14:textId="77777777" w:rsidR="00407869" w:rsidRPr="00F8607F" w:rsidRDefault="00407869" w:rsidP="00E9190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2EC5720" w14:textId="77777777" w:rsidR="00407869" w:rsidRPr="00F8607F" w:rsidRDefault="00407869" w:rsidP="00E91908">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6FD7646D" w14:textId="77777777" w:rsidR="00407869" w:rsidRDefault="00407869" w:rsidP="00E91908">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3534A8E7" w14:textId="77777777" w:rsidR="00407869" w:rsidRDefault="00407869" w:rsidP="00E91908">
            <w:pPr>
              <w:pStyle w:val="TAL"/>
            </w:pPr>
          </w:p>
          <w:p w14:paraId="404070C6" w14:textId="77777777" w:rsidR="00407869" w:rsidRDefault="00407869" w:rsidP="00E91908">
            <w:pPr>
              <w:pStyle w:val="TAL"/>
            </w:pPr>
            <w:r w:rsidRPr="00CB5305">
              <w:t>The V-/I-SMF may determine to pass or not the information to the (H-)SMF based on operator policy</w:t>
            </w:r>
            <w:r>
              <w:t xml:space="preserve">; </w:t>
            </w:r>
            <w:r w:rsidRPr="00CB5305">
              <w:t xml:space="preserve"> if the V-/I-SMF determines to pass the information, </w:t>
            </w:r>
            <w:r>
              <w:t>t</w:t>
            </w:r>
            <w:r w:rsidRPr="00337C8E">
              <w:t xml:space="preserve">he </w:t>
            </w:r>
            <w:r w:rsidRPr="00CB5305">
              <w:t xml:space="preserve">V-/I-SMF </w:t>
            </w:r>
            <w:r w:rsidRPr="00337C8E">
              <w:t>shall transparently forward this information to the (H-)SMF.</w:t>
            </w:r>
          </w:p>
          <w:p w14:paraId="03332105" w14:textId="77777777" w:rsidR="00407869" w:rsidRDefault="00407869" w:rsidP="00E91908">
            <w:pPr>
              <w:pStyle w:val="TAL"/>
            </w:pPr>
          </w:p>
          <w:p w14:paraId="5B865C0F" w14:textId="77777777" w:rsidR="00407869" w:rsidRPr="00F8607F" w:rsidRDefault="00407869" w:rsidP="00E91908">
            <w:pPr>
              <w:pStyle w:val="TAL"/>
              <w:rPr>
                <w:rFonts w:cs="Arial"/>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C86A1D6" w14:textId="77777777" w:rsidR="00407869" w:rsidRDefault="00407869" w:rsidP="00E91908">
            <w:pPr>
              <w:pStyle w:val="TAC"/>
              <w:rPr>
                <w:lang w:eastAsia="zh-CN"/>
              </w:rPr>
            </w:pPr>
          </w:p>
        </w:tc>
      </w:tr>
      <w:tr w:rsidR="00407869" w14:paraId="1A21F505" w14:textId="77777777" w:rsidTr="00E91908">
        <w:trPr>
          <w:jc w:val="center"/>
        </w:trPr>
        <w:tc>
          <w:tcPr>
            <w:tcW w:w="1975" w:type="dxa"/>
            <w:tcBorders>
              <w:top w:val="single" w:sz="4" w:space="0" w:color="auto"/>
              <w:left w:val="single" w:sz="4" w:space="0" w:color="auto"/>
              <w:bottom w:val="single" w:sz="4" w:space="0" w:color="auto"/>
              <w:right w:val="single" w:sz="4" w:space="0" w:color="auto"/>
            </w:tcBorders>
          </w:tcPr>
          <w:p w14:paraId="424EE69D" w14:textId="77777777" w:rsidR="00407869" w:rsidRDefault="00407869" w:rsidP="00E91908">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67F1FFBB" w14:textId="77777777" w:rsidR="00407869" w:rsidRDefault="00407869" w:rsidP="00E9190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9EC9BF3" w14:textId="77777777" w:rsidR="00407869" w:rsidRDefault="00407869" w:rsidP="00E91908">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5278C27" w14:textId="77777777" w:rsidR="00407869" w:rsidRDefault="00407869" w:rsidP="00E91908">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9386399" w14:textId="77777777" w:rsidR="00407869" w:rsidRDefault="00407869" w:rsidP="00E91908">
            <w:pPr>
              <w:pStyle w:val="TAL"/>
            </w:pPr>
            <w:r>
              <w:t>This IE shall be included by I-SMF to SMF, if it is received from AMF and it is not previously provided to the SMF.</w:t>
            </w:r>
          </w:p>
          <w:p w14:paraId="7351BD98" w14:textId="77777777" w:rsidR="00407869" w:rsidRDefault="00407869" w:rsidP="00E91908">
            <w:pPr>
              <w:pStyle w:val="TAL"/>
            </w:pPr>
          </w:p>
          <w:p w14:paraId="21E36855" w14:textId="77777777" w:rsidR="00407869" w:rsidRDefault="00407869" w:rsidP="00E91908">
            <w:pPr>
              <w:pStyle w:val="TAL"/>
            </w:pPr>
            <w:r>
              <w:t>When present, this IE shall indicate that the SM Policy Association Establishment and Termination events shall be reported for the PDU session by the PCF for the SM Policy to the PCF for the UE:</w:t>
            </w:r>
          </w:p>
          <w:p w14:paraId="2C263EF3" w14:textId="77777777" w:rsidR="00407869" w:rsidRDefault="00407869" w:rsidP="00E91908">
            <w:pPr>
              <w:pStyle w:val="TAL"/>
            </w:pPr>
          </w:p>
          <w:p w14:paraId="5249C159" w14:textId="77777777" w:rsidR="00407869" w:rsidRDefault="00407869" w:rsidP="00E91908">
            <w:pPr>
              <w:pStyle w:val="TAL"/>
            </w:pPr>
            <w:r>
              <w:t>- true: SM Policy Association Establishment and Termination events shall be reported</w:t>
            </w:r>
          </w:p>
          <w:p w14:paraId="728B61B3" w14:textId="77777777" w:rsidR="00407869" w:rsidRDefault="00407869" w:rsidP="00E91908">
            <w:pPr>
              <w:pStyle w:val="TAL"/>
            </w:pPr>
          </w:p>
          <w:p w14:paraId="682FFF38" w14:textId="77777777" w:rsidR="00407869" w:rsidRDefault="00407869" w:rsidP="00E91908">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145EF677" w14:textId="77777777" w:rsidR="00407869" w:rsidRDefault="00407869" w:rsidP="00E91908">
            <w:pPr>
              <w:pStyle w:val="TAC"/>
              <w:rPr>
                <w:lang w:eastAsia="zh-CN"/>
              </w:rPr>
            </w:pPr>
            <w:r>
              <w:t>SPAE</w:t>
            </w:r>
          </w:p>
        </w:tc>
      </w:tr>
      <w:tr w:rsidR="00407869" w14:paraId="1E6DB099" w14:textId="77777777" w:rsidTr="00E91908">
        <w:trPr>
          <w:jc w:val="center"/>
        </w:trPr>
        <w:tc>
          <w:tcPr>
            <w:tcW w:w="1975" w:type="dxa"/>
            <w:tcBorders>
              <w:top w:val="single" w:sz="4" w:space="0" w:color="auto"/>
              <w:left w:val="single" w:sz="4" w:space="0" w:color="auto"/>
              <w:bottom w:val="single" w:sz="4" w:space="0" w:color="auto"/>
              <w:right w:val="single" w:sz="4" w:space="0" w:color="auto"/>
            </w:tcBorders>
          </w:tcPr>
          <w:p w14:paraId="23C186BA" w14:textId="77777777" w:rsidR="00407869" w:rsidRDefault="00407869" w:rsidP="00E91908">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525A531A" w14:textId="77777777" w:rsidR="00407869" w:rsidRDefault="00407869" w:rsidP="00E91908">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6E32FBDC" w14:textId="77777777" w:rsidR="00407869" w:rsidRDefault="00407869" w:rsidP="00E91908">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4F52AF2" w14:textId="77777777" w:rsidR="00407869" w:rsidRDefault="00407869" w:rsidP="00E91908">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C7D61DA" w14:textId="77777777" w:rsidR="00407869" w:rsidRDefault="00407869" w:rsidP="00E91908">
            <w:pPr>
              <w:pStyle w:val="TAL"/>
              <w:rPr>
                <w:noProof/>
              </w:rPr>
            </w:pPr>
            <w:r>
              <w:rPr>
                <w:noProof/>
              </w:rPr>
              <w:t xml:space="preserve">This IE shall be present when the </w:t>
            </w:r>
            <w:proofErr w:type="spellStart"/>
            <w:r>
              <w:t>smPolicyNotifyInd</w:t>
            </w:r>
            <w:proofErr w:type="spellEnd"/>
            <w:r>
              <w:t xml:space="preserve"> IE is present with value true.</w:t>
            </w:r>
          </w:p>
          <w:p w14:paraId="311FBD2A" w14:textId="77777777" w:rsidR="00407869" w:rsidRDefault="00407869" w:rsidP="00E91908">
            <w:pPr>
              <w:pStyle w:val="TAL"/>
              <w:rPr>
                <w:noProof/>
              </w:rPr>
            </w:pPr>
          </w:p>
          <w:p w14:paraId="29A8CD59" w14:textId="77777777" w:rsidR="00407869" w:rsidRDefault="00407869" w:rsidP="00E91908">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4BDAA80C" w14:textId="77777777" w:rsidR="00407869" w:rsidRDefault="00407869" w:rsidP="00E91908">
            <w:pPr>
              <w:pStyle w:val="TAC"/>
              <w:rPr>
                <w:lang w:eastAsia="zh-CN"/>
              </w:rPr>
            </w:pPr>
            <w:r>
              <w:t>SPAE</w:t>
            </w:r>
          </w:p>
        </w:tc>
      </w:tr>
      <w:tr w:rsidR="00407869" w14:paraId="1A0916C1" w14:textId="77777777" w:rsidTr="00E91908">
        <w:trPr>
          <w:jc w:val="center"/>
        </w:trPr>
        <w:tc>
          <w:tcPr>
            <w:tcW w:w="1975" w:type="dxa"/>
            <w:tcBorders>
              <w:top w:val="single" w:sz="4" w:space="0" w:color="auto"/>
              <w:left w:val="single" w:sz="4" w:space="0" w:color="auto"/>
              <w:bottom w:val="single" w:sz="4" w:space="0" w:color="auto"/>
              <w:right w:val="single" w:sz="4" w:space="0" w:color="auto"/>
            </w:tcBorders>
          </w:tcPr>
          <w:p w14:paraId="711CA80F" w14:textId="77777777" w:rsidR="00407869" w:rsidRDefault="00407869" w:rsidP="00E91908">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7368366A" w14:textId="77777777" w:rsidR="00407869" w:rsidRDefault="00407869" w:rsidP="00E91908">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7FFC8128" w14:textId="77777777" w:rsidR="00407869" w:rsidRDefault="00407869" w:rsidP="00E9190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4F3D717" w14:textId="77777777" w:rsidR="00407869" w:rsidRDefault="00407869" w:rsidP="00E9190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8F550F" w14:textId="77777777" w:rsidR="00407869" w:rsidRDefault="00407869" w:rsidP="00E91908">
            <w:pPr>
              <w:pStyle w:val="TAL"/>
            </w:pPr>
            <w:r>
              <w:t>This IE shall be present if the V-SMF/I-SMF and the anchor SMF supports the 5GSAT feature and:</w:t>
            </w:r>
          </w:p>
          <w:p w14:paraId="3ABF1A22" w14:textId="77777777" w:rsidR="00407869" w:rsidRDefault="00407869" w:rsidP="00E91908">
            <w:pPr>
              <w:pStyle w:val="B1"/>
              <w:rPr>
                <w:rFonts w:ascii="Arial" w:hAnsi="Arial"/>
                <w:sz w:val="18"/>
              </w:rPr>
            </w:pPr>
            <w:r w:rsidRPr="006F18AD">
              <w:rPr>
                <w:rFonts w:ascii="Arial" w:hAnsi="Arial"/>
                <w:sz w:val="18"/>
              </w:rPr>
              <w:t>-</w:t>
            </w:r>
            <w:r>
              <w:rPr>
                <w:rFonts w:ascii="Arial" w:hAnsi="Arial"/>
                <w:sz w:val="18"/>
              </w:rPr>
              <w:tab/>
            </w:r>
            <w:r w:rsidRPr="00291D2B">
              <w:rPr>
                <w:rFonts w:ascii="Arial" w:hAnsi="Arial"/>
                <w:sz w:val="18"/>
              </w:rPr>
              <w:t xml:space="preserve">the </w:t>
            </w:r>
            <w:proofErr w:type="spellStart"/>
            <w:r w:rsidRPr="00291D2B">
              <w:rPr>
                <w:rFonts w:ascii="Arial" w:hAnsi="Arial"/>
                <w:sz w:val="18"/>
              </w:rPr>
              <w:t>satelliteBackhaulCat</w:t>
            </w:r>
            <w:proofErr w:type="spellEnd"/>
            <w:r w:rsidRPr="00291D2B">
              <w:rPr>
                <w:rFonts w:ascii="Arial" w:hAnsi="Arial"/>
                <w:sz w:val="18"/>
              </w:rPr>
              <w:t xml:space="preserve"> IE has been received from the AMF</w:t>
            </w:r>
            <w:r>
              <w:rPr>
                <w:rFonts w:ascii="Arial" w:hAnsi="Arial"/>
                <w:sz w:val="18"/>
              </w:rPr>
              <w:t xml:space="preserve"> and there is a change of the </w:t>
            </w:r>
            <w:proofErr w:type="spellStart"/>
            <w:r w:rsidRPr="00291D2B">
              <w:rPr>
                <w:rFonts w:ascii="Arial" w:hAnsi="Arial"/>
                <w:sz w:val="18"/>
              </w:rPr>
              <w:t>satelliteBackhaulCat</w:t>
            </w:r>
            <w:proofErr w:type="spellEnd"/>
            <w:r w:rsidRPr="00291D2B">
              <w:rPr>
                <w:rFonts w:ascii="Arial" w:hAnsi="Arial"/>
                <w:sz w:val="18"/>
              </w:rPr>
              <w:t xml:space="preserve"> IE </w:t>
            </w:r>
            <w:r>
              <w:rPr>
                <w:rFonts w:ascii="Arial" w:hAnsi="Arial"/>
                <w:sz w:val="18"/>
              </w:rPr>
              <w:t xml:space="preserve">compared to what has been signalled earlier to the (H-)SMF (as determined from the </w:t>
            </w:r>
            <w:proofErr w:type="spellStart"/>
            <w:r>
              <w:rPr>
                <w:rFonts w:ascii="Arial" w:hAnsi="Arial"/>
                <w:sz w:val="18"/>
              </w:rPr>
              <w:t>SmContext</w:t>
            </w:r>
            <w:proofErr w:type="spellEnd"/>
            <w:r>
              <w:rPr>
                <w:rFonts w:ascii="Arial" w:hAnsi="Arial"/>
                <w:sz w:val="18"/>
              </w:rPr>
              <w:t>); or</w:t>
            </w:r>
          </w:p>
          <w:p w14:paraId="505A6397" w14:textId="77777777" w:rsidR="00407869" w:rsidRDefault="00407869" w:rsidP="00E91908">
            <w:pPr>
              <w:pStyle w:val="B1"/>
              <w:rPr>
                <w:rFonts w:ascii="Arial" w:hAnsi="Arial"/>
                <w:sz w:val="18"/>
              </w:rPr>
            </w:pPr>
            <w:r>
              <w:rPr>
                <w:rFonts w:ascii="Arial" w:hAnsi="Arial"/>
                <w:sz w:val="18"/>
              </w:rPr>
              <w:t>-</w:t>
            </w:r>
            <w:r>
              <w:rPr>
                <w:rFonts w:ascii="Arial" w:hAnsi="Arial"/>
                <w:sz w:val="18"/>
              </w:rPr>
              <w:tab/>
              <w:t>upon inter-AMF mobility (when a target AMF is taking over the control of the PDU session</w:t>
            </w:r>
            <w:r w:rsidRPr="00023612">
              <w:rPr>
                <w:rFonts w:ascii="Arial" w:hAnsi="Arial"/>
                <w:sz w:val="18"/>
              </w:rPr>
              <w:t>)</w:t>
            </w:r>
            <w:r>
              <w:rPr>
                <w:rFonts w:ascii="Arial" w:hAnsi="Arial"/>
                <w:sz w:val="18"/>
              </w:rPr>
              <w:t xml:space="preserve">, the new AMF does not include the </w:t>
            </w:r>
            <w:proofErr w:type="spellStart"/>
            <w:r w:rsidRPr="00291D2B">
              <w:rPr>
                <w:rFonts w:ascii="Arial" w:hAnsi="Arial"/>
                <w:sz w:val="18"/>
              </w:rPr>
              <w:t>satelliteBackhaulCat</w:t>
            </w:r>
            <w:proofErr w:type="spellEnd"/>
            <w:r w:rsidRPr="00291D2B">
              <w:rPr>
                <w:rFonts w:ascii="Arial" w:hAnsi="Arial"/>
                <w:sz w:val="18"/>
              </w:rPr>
              <w:t xml:space="preserve"> I</w:t>
            </w:r>
            <w:r>
              <w:rPr>
                <w:rFonts w:ascii="Arial" w:hAnsi="Arial"/>
                <w:sz w:val="18"/>
              </w:rPr>
              <w:t xml:space="preserve">E and a satellite backhaul category had been signalled to the SMF (as determined from the </w:t>
            </w:r>
            <w:proofErr w:type="spellStart"/>
            <w:r>
              <w:rPr>
                <w:rFonts w:ascii="Arial" w:hAnsi="Arial"/>
                <w:sz w:val="18"/>
              </w:rPr>
              <w:t>SmContext</w:t>
            </w:r>
            <w:proofErr w:type="spellEnd"/>
            <w:r>
              <w:rPr>
                <w:rFonts w:ascii="Arial" w:hAnsi="Arial"/>
                <w:sz w:val="18"/>
              </w:rPr>
              <w:t>).</w:t>
            </w:r>
          </w:p>
          <w:p w14:paraId="36AB7E82" w14:textId="77777777" w:rsidR="00407869" w:rsidRDefault="00407869" w:rsidP="00E91908">
            <w:pPr>
              <w:pStyle w:val="TAL"/>
            </w:pPr>
            <w:r>
              <w:t>When present, this IE shall indicate the value received from the AMF or, in the latter case, the value "NON_SATELLITE" to indicate that there is no longer any satellite backhaul towards the new 5G AN serving the UE.</w:t>
            </w:r>
          </w:p>
          <w:p w14:paraId="6C211538" w14:textId="77777777" w:rsidR="00407869" w:rsidRDefault="00407869" w:rsidP="00E91908">
            <w:pPr>
              <w:pStyle w:val="TAL"/>
              <w:rPr>
                <w:noProof/>
              </w:rPr>
            </w:pPr>
          </w:p>
        </w:tc>
        <w:tc>
          <w:tcPr>
            <w:tcW w:w="882" w:type="dxa"/>
            <w:tcBorders>
              <w:top w:val="single" w:sz="4" w:space="0" w:color="auto"/>
              <w:left w:val="single" w:sz="4" w:space="0" w:color="auto"/>
              <w:bottom w:val="single" w:sz="4" w:space="0" w:color="auto"/>
              <w:right w:val="single" w:sz="4" w:space="0" w:color="auto"/>
            </w:tcBorders>
          </w:tcPr>
          <w:p w14:paraId="4C37F6EF" w14:textId="77777777" w:rsidR="00407869" w:rsidRDefault="00407869" w:rsidP="00E91908">
            <w:pPr>
              <w:pStyle w:val="TAC"/>
            </w:pPr>
            <w:r>
              <w:rPr>
                <w:lang w:eastAsia="zh-CN"/>
              </w:rPr>
              <w:t>5GSAT</w:t>
            </w:r>
          </w:p>
        </w:tc>
      </w:tr>
      <w:tr w:rsidR="00407869" w14:paraId="5685806E" w14:textId="77777777" w:rsidTr="00E91908">
        <w:trPr>
          <w:jc w:val="center"/>
        </w:trPr>
        <w:tc>
          <w:tcPr>
            <w:tcW w:w="1975" w:type="dxa"/>
            <w:tcBorders>
              <w:top w:val="single" w:sz="4" w:space="0" w:color="auto"/>
              <w:left w:val="single" w:sz="4" w:space="0" w:color="auto"/>
              <w:bottom w:val="single" w:sz="4" w:space="0" w:color="auto"/>
              <w:right w:val="single" w:sz="4" w:space="0" w:color="auto"/>
            </w:tcBorders>
          </w:tcPr>
          <w:p w14:paraId="69BA9B1D" w14:textId="77777777" w:rsidR="00407869" w:rsidRDefault="00407869" w:rsidP="00E91908">
            <w:pPr>
              <w:pStyle w:val="TAL"/>
            </w:pPr>
            <w:proofErr w:type="spellStart"/>
            <w:r>
              <w:t>maxIntegrityProtectedDataRateUl</w:t>
            </w:r>
            <w:proofErr w:type="spellEnd"/>
          </w:p>
        </w:tc>
        <w:tc>
          <w:tcPr>
            <w:tcW w:w="1800" w:type="dxa"/>
            <w:tcBorders>
              <w:top w:val="single" w:sz="4" w:space="0" w:color="auto"/>
              <w:left w:val="single" w:sz="4" w:space="0" w:color="auto"/>
              <w:bottom w:val="single" w:sz="4" w:space="0" w:color="auto"/>
              <w:right w:val="single" w:sz="4" w:space="0" w:color="auto"/>
            </w:tcBorders>
          </w:tcPr>
          <w:p w14:paraId="36DD9FCC" w14:textId="77777777" w:rsidR="00407869" w:rsidRDefault="00407869" w:rsidP="00E91908">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6F481D0A" w14:textId="77777777" w:rsidR="00407869" w:rsidRDefault="00407869" w:rsidP="00E91908">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C8EF0DC" w14:textId="77777777" w:rsidR="00407869" w:rsidRDefault="00407869" w:rsidP="00E9190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BAF4DF" w14:textId="77777777" w:rsidR="00407869" w:rsidRDefault="00407869" w:rsidP="00E91908">
            <w:pPr>
              <w:pStyle w:val="TAL"/>
              <w:rPr>
                <w:rFonts w:cs="Arial"/>
                <w:szCs w:val="18"/>
              </w:rPr>
            </w:pPr>
            <w:r>
              <w:rPr>
                <w:rFonts w:cs="Arial"/>
                <w:szCs w:val="18"/>
              </w:rPr>
              <w:t>This IE shall be present if received from the UE during PDU session modification procedure, see clause 4.3.3.2 of 3GPP TS 23.502 [3].</w:t>
            </w:r>
          </w:p>
          <w:p w14:paraId="6950FDC1" w14:textId="77777777" w:rsidR="00407869" w:rsidRDefault="00407869" w:rsidP="00E91908">
            <w:pPr>
              <w:pStyle w:val="TAL"/>
              <w:rPr>
                <w:rFonts w:cs="Arial"/>
                <w:szCs w:val="18"/>
              </w:rPr>
            </w:pPr>
            <w:r>
              <w:rPr>
                <w:rFonts w:cs="Arial"/>
                <w:szCs w:val="18"/>
              </w:rPr>
              <w:t xml:space="preserve">When present, it shall indicate the maximum integrity protected data rate supported by the UE for uplink. </w:t>
            </w:r>
          </w:p>
          <w:p w14:paraId="6323C0C9" w14:textId="77777777" w:rsidR="00407869" w:rsidRDefault="00407869" w:rsidP="00E91908">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6DA7B988" w14:textId="77777777" w:rsidR="00407869" w:rsidRDefault="00407869" w:rsidP="00E91908">
            <w:pPr>
              <w:pStyle w:val="TAC"/>
              <w:rPr>
                <w:lang w:eastAsia="zh-CN"/>
              </w:rPr>
            </w:pPr>
          </w:p>
        </w:tc>
      </w:tr>
      <w:tr w:rsidR="00407869" w14:paraId="0AB1F7ED" w14:textId="77777777" w:rsidTr="00E91908">
        <w:trPr>
          <w:jc w:val="center"/>
        </w:trPr>
        <w:tc>
          <w:tcPr>
            <w:tcW w:w="1975" w:type="dxa"/>
            <w:tcBorders>
              <w:top w:val="single" w:sz="4" w:space="0" w:color="auto"/>
              <w:left w:val="single" w:sz="4" w:space="0" w:color="auto"/>
              <w:bottom w:val="single" w:sz="4" w:space="0" w:color="auto"/>
              <w:right w:val="single" w:sz="4" w:space="0" w:color="auto"/>
            </w:tcBorders>
          </w:tcPr>
          <w:p w14:paraId="5A9CD6B3" w14:textId="77777777" w:rsidR="00407869" w:rsidRDefault="00407869" w:rsidP="00E91908">
            <w:pPr>
              <w:pStyle w:val="TAL"/>
            </w:pPr>
            <w:proofErr w:type="spellStart"/>
            <w:r>
              <w:lastRenderedPageBreak/>
              <w:t>maxIntegrityProtectedDataRateDl</w:t>
            </w:r>
            <w:proofErr w:type="spellEnd"/>
          </w:p>
        </w:tc>
        <w:tc>
          <w:tcPr>
            <w:tcW w:w="1800" w:type="dxa"/>
            <w:tcBorders>
              <w:top w:val="single" w:sz="4" w:space="0" w:color="auto"/>
              <w:left w:val="single" w:sz="4" w:space="0" w:color="auto"/>
              <w:bottom w:val="single" w:sz="4" w:space="0" w:color="auto"/>
              <w:right w:val="single" w:sz="4" w:space="0" w:color="auto"/>
            </w:tcBorders>
          </w:tcPr>
          <w:p w14:paraId="4DE56998" w14:textId="77777777" w:rsidR="00407869" w:rsidRDefault="00407869" w:rsidP="00E91908">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7510BA84" w14:textId="77777777" w:rsidR="00407869" w:rsidRDefault="00407869" w:rsidP="00E91908">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DD0530A" w14:textId="77777777" w:rsidR="00407869" w:rsidRDefault="00407869" w:rsidP="00E9190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0E6E7D" w14:textId="77777777" w:rsidR="00407869" w:rsidRDefault="00407869" w:rsidP="00E91908">
            <w:pPr>
              <w:pStyle w:val="TAL"/>
              <w:rPr>
                <w:rFonts w:cs="Arial"/>
                <w:szCs w:val="18"/>
              </w:rPr>
            </w:pPr>
            <w:r>
              <w:rPr>
                <w:rFonts w:cs="Arial"/>
                <w:szCs w:val="18"/>
              </w:rPr>
              <w:t>This IE shall be present if received from the UE during PDU session modification procedure, see clause 4.3.3.2 of 3GPP TS 23.502 [3].</w:t>
            </w:r>
          </w:p>
          <w:p w14:paraId="30B192AB" w14:textId="77777777" w:rsidR="00407869" w:rsidRDefault="00407869" w:rsidP="00E91908">
            <w:pPr>
              <w:pStyle w:val="TAL"/>
              <w:rPr>
                <w:rFonts w:cs="Arial"/>
                <w:szCs w:val="18"/>
              </w:rPr>
            </w:pPr>
            <w:r>
              <w:rPr>
                <w:rFonts w:cs="Arial"/>
                <w:szCs w:val="18"/>
              </w:rPr>
              <w:t>When present, it shall indicate the maximum integrity protected data rate supported by the UE for downlink.</w:t>
            </w:r>
          </w:p>
          <w:p w14:paraId="27547B1F" w14:textId="77777777" w:rsidR="00407869" w:rsidRDefault="00407869" w:rsidP="00E91908">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6F04154C" w14:textId="77777777" w:rsidR="00407869" w:rsidRDefault="00407869" w:rsidP="00E91908">
            <w:pPr>
              <w:pStyle w:val="TAC"/>
              <w:rPr>
                <w:lang w:eastAsia="zh-CN"/>
              </w:rPr>
            </w:pPr>
          </w:p>
        </w:tc>
      </w:tr>
      <w:tr w:rsidR="00407869" w14:paraId="18128633" w14:textId="77777777" w:rsidTr="00E91908">
        <w:trPr>
          <w:jc w:val="center"/>
        </w:trPr>
        <w:tc>
          <w:tcPr>
            <w:tcW w:w="1975" w:type="dxa"/>
            <w:tcBorders>
              <w:top w:val="single" w:sz="4" w:space="0" w:color="auto"/>
              <w:left w:val="single" w:sz="4" w:space="0" w:color="auto"/>
              <w:bottom w:val="single" w:sz="4" w:space="0" w:color="auto"/>
              <w:right w:val="single" w:sz="4" w:space="0" w:color="auto"/>
            </w:tcBorders>
          </w:tcPr>
          <w:p w14:paraId="6881078D" w14:textId="77777777" w:rsidR="00407869" w:rsidRDefault="00407869" w:rsidP="00E91908">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390B9EDD" w14:textId="77777777" w:rsidR="00407869" w:rsidRDefault="00407869" w:rsidP="00E91908">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0DDA5AAE" w14:textId="77777777" w:rsidR="00407869" w:rsidRDefault="00407869" w:rsidP="00E9190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D58940" w14:textId="77777777" w:rsidR="00407869" w:rsidRDefault="00407869" w:rsidP="00E9190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FF0D06" w14:textId="77777777" w:rsidR="00407869" w:rsidRDefault="00407869" w:rsidP="00E91908">
            <w:pPr>
              <w:pStyle w:val="TAL"/>
              <w:rPr>
                <w:rFonts w:cs="Arial"/>
                <w:szCs w:val="18"/>
              </w:rPr>
            </w:pPr>
            <w:r>
              <w:rPr>
                <w:rFonts w:cs="Arial"/>
                <w:szCs w:val="18"/>
              </w:rPr>
              <w:t xml:space="preserve">This IE shall be present to indicate the User Plane resource establishment status in the I-SMF/V-SMF, if an Update or Create request is required to be sent to the (H-)SMF before </w:t>
            </w:r>
            <w:r>
              <w:t xml:space="preserve">the User Plane resource for the PDU session is established </w:t>
            </w:r>
            <w:r>
              <w:rPr>
                <w:rFonts w:cs="Arial"/>
                <w:szCs w:val="18"/>
              </w:rPr>
              <w:t>during a service request procedure for a PDU session with an I-SMF/V-SMF (see clause 4.23.4.2 and clause 4.23.4.3 of 3GPP TS 23.502 [3]).</w:t>
            </w:r>
          </w:p>
          <w:p w14:paraId="31A3A8E6" w14:textId="77777777" w:rsidR="00407869" w:rsidRDefault="00407869" w:rsidP="00E91908">
            <w:pPr>
              <w:pStyle w:val="TAL"/>
              <w:rPr>
                <w:rFonts w:cs="Arial"/>
                <w:szCs w:val="18"/>
              </w:rPr>
            </w:pPr>
          </w:p>
          <w:p w14:paraId="6E9353FF" w14:textId="77777777" w:rsidR="00407869" w:rsidRDefault="00407869" w:rsidP="00E91908">
            <w:pPr>
              <w:pStyle w:val="TAL"/>
              <w:rPr>
                <w:rFonts w:cs="Arial"/>
                <w:szCs w:val="18"/>
              </w:rPr>
            </w:pPr>
            <w:r>
              <w:rPr>
                <w:rFonts w:cs="Arial"/>
                <w:szCs w:val="18"/>
              </w:rPr>
              <w:t>When present, this IE shall be set as specified in clause 5.2.2.8.2.23.</w:t>
            </w:r>
          </w:p>
        </w:tc>
        <w:tc>
          <w:tcPr>
            <w:tcW w:w="882" w:type="dxa"/>
            <w:tcBorders>
              <w:top w:val="single" w:sz="4" w:space="0" w:color="auto"/>
              <w:left w:val="single" w:sz="4" w:space="0" w:color="auto"/>
              <w:bottom w:val="single" w:sz="4" w:space="0" w:color="auto"/>
              <w:right w:val="single" w:sz="4" w:space="0" w:color="auto"/>
            </w:tcBorders>
          </w:tcPr>
          <w:p w14:paraId="250A52AD" w14:textId="77777777" w:rsidR="00407869" w:rsidRDefault="00407869" w:rsidP="00E91908">
            <w:pPr>
              <w:pStyle w:val="TAC"/>
              <w:rPr>
                <w:lang w:eastAsia="zh-CN"/>
              </w:rPr>
            </w:pPr>
          </w:p>
        </w:tc>
      </w:tr>
      <w:tr w:rsidR="00407869" w14:paraId="38F7D64E" w14:textId="77777777" w:rsidTr="00E91908">
        <w:trPr>
          <w:jc w:val="center"/>
        </w:trPr>
        <w:tc>
          <w:tcPr>
            <w:tcW w:w="1975" w:type="dxa"/>
            <w:tcBorders>
              <w:top w:val="single" w:sz="4" w:space="0" w:color="auto"/>
              <w:left w:val="single" w:sz="4" w:space="0" w:color="auto"/>
              <w:bottom w:val="single" w:sz="4" w:space="0" w:color="auto"/>
              <w:right w:val="single" w:sz="4" w:space="0" w:color="auto"/>
            </w:tcBorders>
          </w:tcPr>
          <w:p w14:paraId="19B313B8" w14:textId="77777777" w:rsidR="00407869" w:rsidRDefault="00407869" w:rsidP="00E91908">
            <w:pPr>
              <w:pStyle w:val="TAL"/>
            </w:pPr>
            <w:proofErr w:type="spellStart"/>
            <w:r>
              <w:rPr>
                <w:rFonts w:eastAsia="Malgun Gothic"/>
              </w:rPr>
              <w:t>ecsAddrConfigInfos</w:t>
            </w:r>
            <w:proofErr w:type="spellEnd"/>
          </w:p>
        </w:tc>
        <w:tc>
          <w:tcPr>
            <w:tcW w:w="1800" w:type="dxa"/>
            <w:tcBorders>
              <w:top w:val="single" w:sz="4" w:space="0" w:color="auto"/>
              <w:left w:val="single" w:sz="4" w:space="0" w:color="auto"/>
              <w:bottom w:val="single" w:sz="4" w:space="0" w:color="auto"/>
              <w:right w:val="single" w:sz="4" w:space="0" w:color="auto"/>
            </w:tcBorders>
          </w:tcPr>
          <w:p w14:paraId="06082E5F" w14:textId="77777777" w:rsidR="00407869" w:rsidRDefault="00407869" w:rsidP="00E91908">
            <w:pPr>
              <w:pStyle w:val="TAL"/>
            </w:pPr>
            <w:r>
              <w:rPr>
                <w:lang w:eastAsia="zh-CN"/>
              </w:rPr>
              <w:t>array(</w:t>
            </w:r>
            <w:proofErr w:type="spellStart"/>
            <w:r>
              <w:rPr>
                <w:rFonts w:eastAsia="Malgun Gothic"/>
              </w:rPr>
              <w:t>EcsAddrConfigInfo</w:t>
            </w:r>
            <w:proofErr w:type="spellEnd"/>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02E7B2A8" w14:textId="77777777" w:rsidR="00407869" w:rsidRDefault="00407869" w:rsidP="00E9190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DBD76BB" w14:textId="77777777" w:rsidR="00407869" w:rsidRDefault="00407869" w:rsidP="00E91908">
            <w:pPr>
              <w:pStyle w:val="TAL"/>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14:paraId="3880910B" w14:textId="77777777" w:rsidR="00407869" w:rsidRDefault="00407869" w:rsidP="00E91908">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w:t>
            </w:r>
            <w:r>
              <w:rPr>
                <w:rFonts w:cs="Arial"/>
                <w:szCs w:val="18"/>
                <w:lang w:eastAsia="zh-CN"/>
              </w:rPr>
              <w:t xml:space="preserve"> sent if the information is modified</w:t>
            </w:r>
            <w:r w:rsidRPr="00C82E4D">
              <w:rPr>
                <w:rFonts w:cs="Arial"/>
                <w:szCs w:val="18"/>
                <w:lang w:eastAsia="zh-CN"/>
              </w:rPr>
              <w:t xml:space="preserve"> </w:t>
            </w:r>
            <w:r>
              <w:t>by the NEF.</w:t>
            </w:r>
          </w:p>
          <w:p w14:paraId="37492AD0" w14:textId="77777777" w:rsidR="00407869" w:rsidRPr="00C82E4D" w:rsidRDefault="00407869" w:rsidP="00E91908">
            <w:pPr>
              <w:pStyle w:val="TAL"/>
              <w:rPr>
                <w:rFonts w:cs="Arial"/>
                <w:szCs w:val="18"/>
                <w:lang w:eastAsia="zh-CN"/>
              </w:rPr>
            </w:pPr>
          </w:p>
          <w:p w14:paraId="0CFC42E9" w14:textId="77777777" w:rsidR="00407869" w:rsidRDefault="00407869" w:rsidP="00E91908">
            <w:pPr>
              <w:pStyle w:val="TAL"/>
              <w:rPr>
                <w:rFonts w:cs="Arial"/>
                <w:szCs w:val="18"/>
              </w:rPr>
            </w:pPr>
            <w:r w:rsidRPr="00C82E4D">
              <w:rPr>
                <w:rFonts w:cs="Arial"/>
                <w:szCs w:val="18"/>
                <w:lang w:eastAsia="zh-CN"/>
              </w:rPr>
              <w:t xml:space="preserve">When present, this IE shall </w:t>
            </w:r>
            <w:r>
              <w:rPr>
                <w:rFonts w:cs="Arial"/>
                <w:szCs w:val="18"/>
                <w:lang w:eastAsia="zh-CN"/>
              </w:rPr>
              <w:t>replace any earlier received ECS Address Configuration Information Parameters in SMF.</w:t>
            </w:r>
          </w:p>
        </w:tc>
        <w:tc>
          <w:tcPr>
            <w:tcW w:w="882" w:type="dxa"/>
            <w:tcBorders>
              <w:top w:val="single" w:sz="4" w:space="0" w:color="auto"/>
              <w:left w:val="single" w:sz="4" w:space="0" w:color="auto"/>
              <w:bottom w:val="single" w:sz="4" w:space="0" w:color="auto"/>
              <w:right w:val="single" w:sz="4" w:space="0" w:color="auto"/>
            </w:tcBorders>
          </w:tcPr>
          <w:p w14:paraId="449F93D9" w14:textId="77777777" w:rsidR="00407869" w:rsidRDefault="00407869" w:rsidP="00E91908">
            <w:pPr>
              <w:pStyle w:val="TAC"/>
              <w:rPr>
                <w:lang w:eastAsia="zh-CN"/>
              </w:rPr>
            </w:pPr>
            <w:r>
              <w:rPr>
                <w:lang w:eastAsia="zh-CN"/>
              </w:rPr>
              <w:t>HR</w:t>
            </w:r>
            <w:r>
              <w:rPr>
                <w:rFonts w:hint="eastAsia"/>
                <w:lang w:eastAsia="zh-CN"/>
              </w:rPr>
              <w:t>-</w:t>
            </w:r>
            <w:r>
              <w:rPr>
                <w:lang w:eastAsia="zh-CN"/>
              </w:rPr>
              <w:t>SBO</w:t>
            </w:r>
          </w:p>
        </w:tc>
      </w:tr>
      <w:tr w:rsidR="00407869" w14:paraId="2ADD83CD" w14:textId="77777777" w:rsidTr="00E91908">
        <w:trPr>
          <w:jc w:val="center"/>
        </w:trPr>
        <w:tc>
          <w:tcPr>
            <w:tcW w:w="1975" w:type="dxa"/>
            <w:tcBorders>
              <w:top w:val="single" w:sz="4" w:space="0" w:color="auto"/>
              <w:left w:val="single" w:sz="4" w:space="0" w:color="auto"/>
              <w:bottom w:val="single" w:sz="4" w:space="0" w:color="auto"/>
              <w:right w:val="single" w:sz="4" w:space="0" w:color="auto"/>
            </w:tcBorders>
          </w:tcPr>
          <w:p w14:paraId="16E54C73" w14:textId="77777777" w:rsidR="00407869" w:rsidRDefault="00407869" w:rsidP="00E91908">
            <w:pPr>
              <w:pStyle w:val="TAL"/>
              <w:rPr>
                <w:rFonts w:eastAsia="Malgun Gothic"/>
              </w:rPr>
            </w:pPr>
            <w:proofErr w:type="spellStart"/>
            <w:r>
              <w:rPr>
                <w:lang w:eastAsia="zh-CN"/>
              </w:rPr>
              <w:t>hrsboInfo</w:t>
            </w:r>
            <w:proofErr w:type="spellEnd"/>
          </w:p>
        </w:tc>
        <w:tc>
          <w:tcPr>
            <w:tcW w:w="1800" w:type="dxa"/>
            <w:tcBorders>
              <w:top w:val="single" w:sz="4" w:space="0" w:color="auto"/>
              <w:left w:val="single" w:sz="4" w:space="0" w:color="auto"/>
              <w:bottom w:val="single" w:sz="4" w:space="0" w:color="auto"/>
              <w:right w:val="single" w:sz="4" w:space="0" w:color="auto"/>
            </w:tcBorders>
          </w:tcPr>
          <w:p w14:paraId="75B290A5" w14:textId="77777777" w:rsidR="00407869" w:rsidRDefault="00407869" w:rsidP="00E91908">
            <w:pPr>
              <w:pStyle w:val="TAL"/>
              <w:rPr>
                <w:lang w:eastAsia="zh-CN"/>
              </w:rPr>
            </w:pPr>
            <w:proofErr w:type="spellStart"/>
            <w:r>
              <w:rPr>
                <w:lang w:eastAsia="zh-CN"/>
              </w:rPr>
              <w:t>HrsboInfoFromVplmn</w:t>
            </w:r>
            <w:proofErr w:type="spellEnd"/>
          </w:p>
        </w:tc>
        <w:tc>
          <w:tcPr>
            <w:tcW w:w="270" w:type="dxa"/>
            <w:tcBorders>
              <w:top w:val="single" w:sz="4" w:space="0" w:color="auto"/>
              <w:left w:val="single" w:sz="4" w:space="0" w:color="auto"/>
              <w:bottom w:val="single" w:sz="4" w:space="0" w:color="auto"/>
              <w:right w:val="single" w:sz="4" w:space="0" w:color="auto"/>
            </w:tcBorders>
          </w:tcPr>
          <w:p w14:paraId="5E6404F9" w14:textId="77777777" w:rsidR="00407869" w:rsidRDefault="00407869" w:rsidP="00E91908">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E1FA830" w14:textId="77777777" w:rsidR="00407869" w:rsidRDefault="00407869" w:rsidP="00E91908">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F840A35" w14:textId="77777777" w:rsidR="00407869" w:rsidRDefault="00407869" w:rsidP="00E91908">
            <w:pPr>
              <w:pStyle w:val="TAL"/>
              <w:rPr>
                <w:rFonts w:cs="Arial"/>
                <w:szCs w:val="18"/>
                <w:lang w:eastAsia="fr-FR"/>
              </w:rPr>
            </w:pPr>
            <w:r>
              <w:rPr>
                <w:rFonts w:cs="Arial"/>
                <w:szCs w:val="18"/>
                <w:lang w:eastAsia="fr-FR"/>
              </w:rPr>
              <w:t>This IE shall be present in the following scenarios, for a HR PDU session, if the new V-SMF requests HR SBO authorization:</w:t>
            </w:r>
          </w:p>
          <w:p w14:paraId="67888C1C" w14:textId="77777777" w:rsidR="00407869" w:rsidRDefault="00407869" w:rsidP="00E91908">
            <w:pPr>
              <w:pStyle w:val="TAL"/>
              <w:numPr>
                <w:ilvl w:val="0"/>
                <w:numId w:val="20"/>
              </w:numPr>
              <w:rPr>
                <w:rFonts w:cs="Arial"/>
                <w:szCs w:val="18"/>
                <w:lang w:eastAsia="fr-FR"/>
              </w:rPr>
            </w:pPr>
            <w:r>
              <w:rPr>
                <w:rFonts w:cs="Arial"/>
                <w:szCs w:val="18"/>
                <w:lang w:eastAsia="fr-FR"/>
              </w:rPr>
              <w:t>V-SMF insertion (i.e. H-PLMN to V-PLMN mobility); and</w:t>
            </w:r>
          </w:p>
          <w:p w14:paraId="7C740DD9" w14:textId="77777777" w:rsidR="00407869" w:rsidRPr="00937CF9" w:rsidRDefault="00407869" w:rsidP="00E91908">
            <w:pPr>
              <w:pStyle w:val="TAL"/>
              <w:numPr>
                <w:ilvl w:val="0"/>
                <w:numId w:val="20"/>
              </w:numPr>
              <w:rPr>
                <w:rFonts w:cs="Arial"/>
                <w:szCs w:val="18"/>
                <w:lang w:eastAsia="fr-FR"/>
              </w:rPr>
            </w:pPr>
            <w:r>
              <w:rPr>
                <w:rFonts w:cs="Arial"/>
                <w:szCs w:val="18"/>
                <w:lang w:eastAsia="fr-FR"/>
              </w:rPr>
              <w:t>Inter-PLMN V-SMF change (i.e. mobility between different V-PLMNs)</w:t>
            </w:r>
            <w:r w:rsidRPr="00937CF9">
              <w:rPr>
                <w:rFonts w:cs="Arial"/>
                <w:szCs w:val="18"/>
                <w:lang w:eastAsia="fr-FR"/>
              </w:rPr>
              <w:t>.</w:t>
            </w:r>
          </w:p>
          <w:p w14:paraId="0B442B75" w14:textId="77777777" w:rsidR="00407869" w:rsidRDefault="00407869" w:rsidP="00E91908">
            <w:pPr>
              <w:pStyle w:val="TAL"/>
              <w:rPr>
                <w:rFonts w:cs="Arial"/>
                <w:szCs w:val="18"/>
                <w:lang w:eastAsia="zh-CN"/>
              </w:rPr>
            </w:pPr>
          </w:p>
          <w:p w14:paraId="5143D117" w14:textId="77777777" w:rsidR="00407869" w:rsidRDefault="00407869" w:rsidP="00E91908">
            <w:pPr>
              <w:pStyle w:val="TAL"/>
              <w:rPr>
                <w:rFonts w:cs="Arial"/>
                <w:szCs w:val="18"/>
                <w:lang w:eastAsia="zh-CN"/>
              </w:rPr>
            </w:pPr>
            <w:r>
              <w:rPr>
                <w:rFonts w:cs="Arial"/>
                <w:szCs w:val="18"/>
                <w:lang w:eastAsia="zh-CN"/>
              </w:rPr>
              <w:t xml:space="preserve">This IE </w:t>
            </w:r>
            <w:proofErr w:type="spellStart"/>
            <w:r>
              <w:rPr>
                <w:rFonts w:cs="Arial"/>
                <w:szCs w:val="18"/>
                <w:lang w:eastAsia="zh-CN"/>
              </w:rPr>
              <w:t>sh</w:t>
            </w:r>
            <w:proofErr w:type="spellEnd"/>
            <w:r>
              <w:rPr>
                <w:rFonts w:cs="Arial"/>
                <w:szCs w:val="18"/>
                <w:lang w:val="en-US" w:eastAsia="zh-CN"/>
              </w:rPr>
              <w:t>all also</w:t>
            </w:r>
            <w:r>
              <w:rPr>
                <w:rFonts w:cs="Arial"/>
                <w:szCs w:val="18"/>
                <w:lang w:eastAsia="zh-CN"/>
              </w:rPr>
              <w:t xml:space="preserve"> be present, </w:t>
            </w:r>
            <w:r>
              <w:rPr>
                <w:rFonts w:cs="Arial"/>
                <w:szCs w:val="18"/>
                <w:lang w:eastAsia="fr-FR"/>
              </w:rPr>
              <w:t>for a HR PDU session,</w:t>
            </w:r>
            <w:r>
              <w:rPr>
                <w:rFonts w:cs="Arial"/>
                <w:szCs w:val="18"/>
                <w:lang w:eastAsia="zh-CN"/>
              </w:rPr>
              <w:t xml:space="preserve"> if the HR-SBO information </w:t>
            </w:r>
            <w:proofErr w:type="spellStart"/>
            <w:r>
              <w:rPr>
                <w:rFonts w:cs="Arial"/>
                <w:szCs w:val="18"/>
                <w:lang w:eastAsia="zh-CN"/>
              </w:rPr>
              <w:t>signaled</w:t>
            </w:r>
            <w:proofErr w:type="spellEnd"/>
            <w:r>
              <w:rPr>
                <w:rFonts w:cs="Arial"/>
                <w:szCs w:val="18"/>
                <w:lang w:eastAsia="zh-CN"/>
              </w:rPr>
              <w:t xml:space="preserve"> earlier by the V-SMF to the H-SMF needs to be changed, e.g. to signal a new V-EASDF IP address or the EAS IP Replacement capability of the new V-SMF upon a change of V-SMF.</w:t>
            </w:r>
          </w:p>
          <w:p w14:paraId="31B931ED" w14:textId="77777777" w:rsidR="00407869" w:rsidRDefault="00407869" w:rsidP="00E91908">
            <w:pPr>
              <w:pStyle w:val="TAL"/>
              <w:rPr>
                <w:rFonts w:cs="Arial"/>
                <w:szCs w:val="18"/>
                <w:lang w:eastAsia="zh-CN"/>
              </w:rPr>
            </w:pPr>
          </w:p>
          <w:p w14:paraId="28BD3162" w14:textId="77777777" w:rsidR="00407869" w:rsidRDefault="00407869" w:rsidP="00E91908">
            <w:pPr>
              <w:pStyle w:val="TAL"/>
              <w:rPr>
                <w:rFonts w:cs="Arial"/>
                <w:szCs w:val="18"/>
                <w:lang w:eastAsia="fr-FR"/>
              </w:rPr>
            </w:pPr>
            <w:r>
              <w:rPr>
                <w:rFonts w:cs="Arial"/>
                <w:szCs w:val="18"/>
                <w:lang w:eastAsia="zh-CN"/>
              </w:rPr>
              <w:t xml:space="preserve">When present, this IE shall </w:t>
            </w:r>
            <w:r>
              <w:rPr>
                <w:rFonts w:eastAsia="Malgun Gothic"/>
                <w:lang w:eastAsia="ko-KR"/>
              </w:rPr>
              <w:t xml:space="preserve">Include the information for </w:t>
            </w:r>
            <w:r>
              <w:rPr>
                <w:lang w:eastAsia="fr-FR"/>
              </w:rPr>
              <w:t>HR-SBO as defined in clause</w:t>
            </w:r>
            <w:r>
              <w:rPr>
                <w:lang w:val="en-US" w:eastAsia="fr-FR"/>
              </w:rPr>
              <w:t> </w:t>
            </w:r>
            <w:r>
              <w:t>6.1.6.2.72</w:t>
            </w:r>
            <w:r>
              <w:rPr>
                <w:rFonts w:cs="Arial"/>
                <w:szCs w:val="18"/>
                <w:lang w:eastAsia="fr-FR"/>
              </w:rPr>
              <w:t>.</w:t>
            </w:r>
          </w:p>
          <w:p w14:paraId="7D1C3FBC" w14:textId="77777777" w:rsidR="00407869" w:rsidRPr="00C82E4D" w:rsidRDefault="00407869" w:rsidP="00E91908">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3FC605E9" w14:textId="77777777" w:rsidR="00407869" w:rsidRDefault="00407869" w:rsidP="00E91908">
            <w:pPr>
              <w:pStyle w:val="TAC"/>
              <w:rPr>
                <w:lang w:eastAsia="zh-CN"/>
              </w:rPr>
            </w:pPr>
            <w:r>
              <w:rPr>
                <w:lang w:eastAsia="zh-CN"/>
              </w:rPr>
              <w:t>HR-SBO</w:t>
            </w:r>
          </w:p>
        </w:tc>
      </w:tr>
      <w:tr w:rsidR="00407869" w14:paraId="43C57207" w14:textId="77777777" w:rsidTr="00E91908">
        <w:trPr>
          <w:jc w:val="center"/>
        </w:trPr>
        <w:tc>
          <w:tcPr>
            <w:tcW w:w="1975" w:type="dxa"/>
            <w:tcBorders>
              <w:top w:val="single" w:sz="4" w:space="0" w:color="auto"/>
              <w:left w:val="single" w:sz="4" w:space="0" w:color="auto"/>
              <w:bottom w:val="single" w:sz="4" w:space="0" w:color="auto"/>
              <w:right w:val="single" w:sz="4" w:space="0" w:color="auto"/>
            </w:tcBorders>
          </w:tcPr>
          <w:p w14:paraId="0F16263E" w14:textId="77777777" w:rsidR="00407869" w:rsidRDefault="00407869" w:rsidP="00E91908">
            <w:pPr>
              <w:pStyle w:val="TAL"/>
              <w:rPr>
                <w:lang w:eastAsia="zh-CN"/>
              </w:rPr>
            </w:pPr>
            <w:proofErr w:type="spellStart"/>
            <w:r>
              <w:rPr>
                <w:rFonts w:eastAsia="Malgun Gothic"/>
              </w:rP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5FC5D909" w14:textId="77777777" w:rsidR="00407869" w:rsidRDefault="00407869" w:rsidP="00E91908">
            <w:pPr>
              <w:pStyle w:val="TAL"/>
              <w:rPr>
                <w:lang w:eastAsia="zh-CN"/>
              </w:rPr>
            </w:pPr>
            <w:proofErr w:type="spellStart"/>
            <w:r w:rsidRPr="00D44275">
              <w:rPr>
                <w:lang w:eastAsia="zh-CN"/>
              </w:rP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4424172B" w14:textId="77777777" w:rsidR="00407869" w:rsidRDefault="00407869" w:rsidP="00E91908">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799B1DA" w14:textId="77777777" w:rsidR="00407869" w:rsidRDefault="00407869" w:rsidP="00E91908">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E48BAE2" w14:textId="77777777" w:rsidR="00407869" w:rsidRPr="00A37B1E" w:rsidRDefault="00407869" w:rsidP="00E91908">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67363CE7" w14:textId="77777777" w:rsidR="00407869" w:rsidRPr="00A37B1E" w:rsidRDefault="00407869" w:rsidP="00E91908">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26CB4ABA" w14:textId="77777777" w:rsidR="00407869" w:rsidRDefault="00407869" w:rsidP="00E91908">
            <w:pPr>
              <w:pStyle w:val="TAL"/>
              <w:rPr>
                <w:rFonts w:cs="Arial"/>
                <w:szCs w:val="18"/>
                <w:lang w:eastAsia="fr-FR"/>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5FFE8F1F" w14:textId="77777777" w:rsidR="00407869" w:rsidRDefault="00407869" w:rsidP="00E91908">
            <w:pPr>
              <w:pStyle w:val="TAC"/>
              <w:rPr>
                <w:lang w:eastAsia="zh-CN"/>
              </w:rPr>
            </w:pPr>
            <w:r>
              <w:rPr>
                <w:lang w:eastAsia="zh-CN"/>
              </w:rPr>
              <w:t>NSRP</w:t>
            </w:r>
          </w:p>
        </w:tc>
      </w:tr>
      <w:tr w:rsidR="00407869" w14:paraId="0F034FEF" w14:textId="77777777" w:rsidTr="00E91908">
        <w:trPr>
          <w:jc w:val="center"/>
        </w:trPr>
        <w:tc>
          <w:tcPr>
            <w:tcW w:w="1975" w:type="dxa"/>
            <w:tcBorders>
              <w:top w:val="single" w:sz="4" w:space="0" w:color="auto"/>
              <w:left w:val="single" w:sz="4" w:space="0" w:color="auto"/>
              <w:bottom w:val="single" w:sz="4" w:space="0" w:color="auto"/>
              <w:right w:val="single" w:sz="4" w:space="0" w:color="auto"/>
            </w:tcBorders>
          </w:tcPr>
          <w:p w14:paraId="08B44140" w14:textId="77777777" w:rsidR="00407869" w:rsidRDefault="00407869" w:rsidP="00E91908">
            <w:pPr>
              <w:pStyle w:val="TAL"/>
              <w:rPr>
                <w:rFonts w:eastAsia="Malgun Gothic"/>
              </w:rPr>
            </w:pPr>
            <w:proofErr w:type="spellStart"/>
            <w:r>
              <w:t>nsReplTerminInd</w:t>
            </w:r>
            <w:proofErr w:type="spellEnd"/>
          </w:p>
        </w:tc>
        <w:tc>
          <w:tcPr>
            <w:tcW w:w="1800" w:type="dxa"/>
            <w:tcBorders>
              <w:top w:val="single" w:sz="4" w:space="0" w:color="auto"/>
              <w:left w:val="single" w:sz="4" w:space="0" w:color="auto"/>
              <w:bottom w:val="single" w:sz="4" w:space="0" w:color="auto"/>
              <w:right w:val="single" w:sz="4" w:space="0" w:color="auto"/>
            </w:tcBorders>
          </w:tcPr>
          <w:p w14:paraId="0637EB67" w14:textId="77777777" w:rsidR="00407869" w:rsidRPr="00D44275" w:rsidRDefault="00407869" w:rsidP="00E91908">
            <w:pPr>
              <w:pStyle w:val="TAL"/>
              <w:rPr>
                <w:lang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2A4E75E8" w14:textId="77777777" w:rsidR="00407869" w:rsidRDefault="00407869" w:rsidP="00E91908">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1F0E148F" w14:textId="77777777" w:rsidR="00407869" w:rsidRDefault="00407869" w:rsidP="00E91908">
            <w:pPr>
              <w:pStyle w:val="TAL"/>
              <w:rPr>
                <w:lang w:eastAsia="zh-CN"/>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7A376C2A" w14:textId="77777777" w:rsidR="00407869" w:rsidRDefault="00407869" w:rsidP="00E91908">
            <w:pPr>
              <w:keepNext/>
              <w:keepLines/>
              <w:spacing w:after="0"/>
              <w:rPr>
                <w:rFonts w:ascii="Arial" w:hAnsi="Arial" w:cs="Arial"/>
                <w:noProof/>
                <w:sz w:val="18"/>
                <w:lang w:val="en-US" w:eastAsia="fr-FR"/>
              </w:rPr>
            </w:pPr>
            <w:r w:rsidRPr="00455EA7">
              <w:rPr>
                <w:rFonts w:ascii="Arial" w:hAnsi="Arial" w:cs="Arial"/>
                <w:noProof/>
                <w:sz w:val="18"/>
                <w:lang w:val="en-US" w:eastAsia="fr-FR"/>
              </w:rPr>
              <w:t>This IE shall be present for a notification of termination of Network Slice Replacement</w:t>
            </w:r>
            <w:r>
              <w:rPr>
                <w:rFonts w:ascii="Arial" w:hAnsi="Arial" w:cs="Arial"/>
                <w:noProof/>
                <w:sz w:val="18"/>
                <w:lang w:val="en-US" w:eastAsia="fr-FR"/>
              </w:rPr>
              <w:t xml:space="preserve">, if </w:t>
            </w:r>
            <w:r w:rsidRPr="00630670">
              <w:rPr>
                <w:rFonts w:ascii="Arial" w:hAnsi="Arial" w:cs="Arial"/>
                <w:noProof/>
                <w:sz w:val="18"/>
                <w:lang w:val="en-US" w:eastAsia="fr-FR"/>
              </w:rPr>
              <w:t xml:space="preserve">the PDU Session </w:t>
            </w:r>
            <w:r>
              <w:rPr>
                <w:rFonts w:ascii="Arial" w:hAnsi="Arial" w:cs="Arial"/>
                <w:noProof/>
                <w:sz w:val="18"/>
                <w:lang w:val="en-US" w:eastAsia="fr-FR"/>
              </w:rPr>
              <w:t xml:space="preserve">is </w:t>
            </w:r>
            <w:r w:rsidRPr="00630670">
              <w:rPr>
                <w:rFonts w:ascii="Arial" w:hAnsi="Arial" w:cs="Arial"/>
                <w:noProof/>
                <w:sz w:val="18"/>
                <w:lang w:val="en-US" w:eastAsia="fr-FR"/>
              </w:rPr>
              <w:t xml:space="preserve">associated with the Alternative S-NSSAI </w:t>
            </w:r>
            <w:r>
              <w:rPr>
                <w:rFonts w:ascii="Arial" w:hAnsi="Arial" w:cs="Arial"/>
                <w:noProof/>
                <w:sz w:val="18"/>
                <w:lang w:val="en-US" w:eastAsia="fr-FR"/>
              </w:rPr>
              <w:t>and the replaced</w:t>
            </w:r>
            <w:r w:rsidRPr="00630670">
              <w:rPr>
                <w:rFonts w:ascii="Arial" w:hAnsi="Arial" w:cs="Arial"/>
                <w:noProof/>
                <w:sz w:val="18"/>
                <w:lang w:val="en-US" w:eastAsia="fr-FR"/>
              </w:rPr>
              <w:t xml:space="preserve"> S-NSSAI </w:t>
            </w:r>
            <w:r>
              <w:rPr>
                <w:rFonts w:ascii="Arial" w:hAnsi="Arial" w:cs="Arial"/>
                <w:noProof/>
                <w:sz w:val="18"/>
                <w:lang w:val="en-US" w:eastAsia="fr-FR"/>
              </w:rPr>
              <w:t>is</w:t>
            </w:r>
            <w:r w:rsidRPr="00630670">
              <w:rPr>
                <w:rFonts w:ascii="Arial" w:hAnsi="Arial" w:cs="Arial"/>
                <w:noProof/>
                <w:sz w:val="18"/>
                <w:lang w:val="en-US" w:eastAsia="fr-FR"/>
              </w:rPr>
              <w:t xml:space="preserve"> available again</w:t>
            </w:r>
            <w:r>
              <w:rPr>
                <w:rFonts w:ascii="Arial" w:hAnsi="Arial" w:cs="Arial"/>
                <w:noProof/>
                <w:sz w:val="18"/>
                <w:lang w:val="en-US" w:eastAsia="fr-FR"/>
              </w:rPr>
              <w:t>. The SMF</w:t>
            </w:r>
            <w:r w:rsidRPr="009142B1">
              <w:rPr>
                <w:rFonts w:ascii="Arial" w:hAnsi="Arial" w:cs="Arial"/>
                <w:noProof/>
                <w:sz w:val="18"/>
                <w:lang w:val="en-US" w:eastAsia="fr-FR"/>
              </w:rPr>
              <w:t xml:space="preserve"> shall transfer the PDU Session to the replaced S-NSSAI</w:t>
            </w:r>
            <w:r>
              <w:rPr>
                <w:rFonts w:ascii="Arial" w:hAnsi="Arial" w:cs="Arial"/>
                <w:noProof/>
                <w:sz w:val="18"/>
                <w:lang w:val="en-US" w:eastAsia="fr-FR"/>
              </w:rPr>
              <w:t xml:space="preserve">. </w:t>
            </w:r>
          </w:p>
          <w:p w14:paraId="3B3D8CA1" w14:textId="77777777" w:rsidR="00407869" w:rsidRDefault="00407869" w:rsidP="00E91908">
            <w:pPr>
              <w:keepNext/>
              <w:keepLines/>
              <w:spacing w:after="0"/>
              <w:rPr>
                <w:rFonts w:ascii="Arial" w:hAnsi="Arial" w:cs="Arial"/>
                <w:noProof/>
                <w:sz w:val="18"/>
                <w:lang w:val="en-US" w:eastAsia="fr-FR"/>
              </w:rPr>
            </w:pPr>
          </w:p>
          <w:p w14:paraId="4348E29E" w14:textId="77777777" w:rsidR="00407869" w:rsidRPr="009142B1" w:rsidRDefault="00407869" w:rsidP="00E91908">
            <w:pPr>
              <w:keepNext/>
              <w:keepLines/>
              <w:spacing w:after="0"/>
              <w:rPr>
                <w:rFonts w:ascii="Arial" w:hAnsi="Arial" w:cs="Arial"/>
                <w:noProof/>
                <w:sz w:val="18"/>
                <w:lang w:val="en-US" w:eastAsia="fr-FR"/>
              </w:rPr>
            </w:pPr>
            <w:r w:rsidRPr="009142B1">
              <w:rPr>
                <w:rFonts w:ascii="Arial" w:hAnsi="Arial" w:cs="Arial"/>
                <w:noProof/>
                <w:sz w:val="18"/>
                <w:lang w:val="en-US" w:eastAsia="fr-FR"/>
              </w:rPr>
              <w:t>When present, it shall be set as follows:</w:t>
            </w:r>
          </w:p>
          <w:p w14:paraId="5E2A90FA" w14:textId="77777777" w:rsidR="00407869" w:rsidRPr="009142B1" w:rsidRDefault="00407869" w:rsidP="00E91908">
            <w:pPr>
              <w:keepNext/>
              <w:keepLines/>
              <w:spacing w:after="0"/>
              <w:rPr>
                <w:rFonts w:ascii="Arial" w:hAnsi="Arial" w:cs="Arial"/>
                <w:noProof/>
                <w:sz w:val="18"/>
                <w:lang w:val="en-US" w:eastAsia="fr-FR"/>
              </w:rPr>
            </w:pPr>
            <w:r w:rsidRPr="009142B1">
              <w:rPr>
                <w:rFonts w:ascii="Arial" w:hAnsi="Arial" w:cs="Arial"/>
                <w:noProof/>
                <w:sz w:val="18"/>
                <w:lang w:val="en-US" w:eastAsia="fr-FR"/>
              </w:rPr>
              <w:t>- true: the network slice replacement is terminated</w:t>
            </w:r>
          </w:p>
          <w:p w14:paraId="2208AEE6" w14:textId="77777777" w:rsidR="00407869" w:rsidRDefault="00407869" w:rsidP="00E91908">
            <w:pPr>
              <w:keepNext/>
              <w:keepLines/>
              <w:spacing w:after="0"/>
              <w:rPr>
                <w:rFonts w:ascii="Arial" w:hAnsi="Arial" w:cs="Arial"/>
                <w:noProof/>
                <w:sz w:val="18"/>
                <w:lang w:val="en-US" w:eastAsia="fr-FR"/>
              </w:rPr>
            </w:pPr>
            <w:r>
              <w:rPr>
                <w:rFonts w:ascii="Arial" w:hAnsi="Arial" w:cs="Arial"/>
                <w:noProof/>
                <w:sz w:val="18"/>
                <w:lang w:val="en-US" w:eastAsia="fr-FR"/>
              </w:rPr>
              <w:t>The p</w:t>
            </w:r>
            <w:r w:rsidRPr="00D15A22">
              <w:rPr>
                <w:rFonts w:ascii="Arial" w:hAnsi="Arial" w:cs="Arial"/>
                <w:noProof/>
                <w:sz w:val="18"/>
                <w:lang w:val="en-US" w:eastAsia="fr-FR"/>
              </w:rPr>
              <w:t>resence of this IE with false value shall be prohibited.</w:t>
            </w:r>
          </w:p>
          <w:p w14:paraId="422A6C7F" w14:textId="77777777" w:rsidR="00407869" w:rsidRDefault="00407869" w:rsidP="00E91908">
            <w:pPr>
              <w:keepNext/>
              <w:keepLines/>
              <w:spacing w:after="0"/>
              <w:rPr>
                <w:rFonts w:ascii="Arial" w:hAnsi="Arial" w:cs="Arial"/>
                <w:noProof/>
                <w:sz w:val="18"/>
                <w:lang w:val="en-US" w:eastAsia="fr-FR"/>
              </w:rPr>
            </w:pPr>
          </w:p>
          <w:p w14:paraId="70910DCA" w14:textId="77777777" w:rsidR="00407869" w:rsidRPr="00A37B1E" w:rsidRDefault="00407869" w:rsidP="00E91908">
            <w:pPr>
              <w:keepNext/>
              <w:keepLines/>
              <w:spacing w:after="0"/>
              <w:rPr>
                <w:rFonts w:ascii="Arial" w:hAnsi="Arial" w:cs="Arial"/>
                <w:noProof/>
                <w:sz w:val="18"/>
                <w:lang w:val="en-US" w:eastAsia="fr-FR"/>
              </w:rPr>
            </w:pPr>
            <w:r>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07CAED6E" w14:textId="77777777" w:rsidR="00407869" w:rsidRDefault="00407869" w:rsidP="00E91908">
            <w:pPr>
              <w:pStyle w:val="TAC"/>
              <w:rPr>
                <w:lang w:eastAsia="zh-CN"/>
              </w:rPr>
            </w:pPr>
            <w:r w:rsidRPr="00FE3269">
              <w:rPr>
                <w:rFonts w:cs="Arial"/>
                <w:lang w:val="en-US" w:eastAsia="zh-CN"/>
              </w:rPr>
              <w:t>NSRP</w:t>
            </w:r>
          </w:p>
        </w:tc>
      </w:tr>
      <w:tr w:rsidR="00407869" w14:paraId="028A7DBF" w14:textId="77777777" w:rsidTr="00E91908">
        <w:trPr>
          <w:jc w:val="center"/>
        </w:trPr>
        <w:tc>
          <w:tcPr>
            <w:tcW w:w="1975" w:type="dxa"/>
            <w:tcBorders>
              <w:top w:val="single" w:sz="4" w:space="0" w:color="auto"/>
              <w:left w:val="single" w:sz="4" w:space="0" w:color="auto"/>
              <w:bottom w:val="single" w:sz="4" w:space="0" w:color="auto"/>
              <w:right w:val="single" w:sz="4" w:space="0" w:color="auto"/>
            </w:tcBorders>
          </w:tcPr>
          <w:p w14:paraId="0D1E356E" w14:textId="77777777" w:rsidR="00407869" w:rsidRDefault="00407869" w:rsidP="00E91908">
            <w:pPr>
              <w:pStyle w:val="TAL"/>
              <w:rPr>
                <w:rFonts w:eastAsia="Malgun Gothic"/>
              </w:rPr>
            </w:pPr>
            <w:proofErr w:type="spellStart"/>
            <w:r>
              <w:rPr>
                <w:lang w:eastAsia="zh-CN"/>
              </w:rPr>
              <w:lastRenderedPageBreak/>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5AF479E0" w14:textId="77777777" w:rsidR="00407869" w:rsidRPr="00D44275" w:rsidRDefault="00407869" w:rsidP="00E91908">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FF47A10" w14:textId="77777777" w:rsidR="00407869" w:rsidRDefault="00407869" w:rsidP="00E91908">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0FBA30A" w14:textId="77777777" w:rsidR="00407869" w:rsidRDefault="00407869" w:rsidP="00E91908">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0AA676A" w14:textId="77777777" w:rsidR="00407869" w:rsidRDefault="00407869" w:rsidP="00E91908">
            <w:pPr>
              <w:pStyle w:val="TAL"/>
              <w:rPr>
                <w:rFonts w:cs="Arial"/>
                <w:szCs w:val="18"/>
                <w:lang w:eastAsia="fr-FR"/>
              </w:rPr>
            </w:pPr>
            <w:r>
              <w:rPr>
                <w:rFonts w:cs="Arial"/>
                <w:szCs w:val="18"/>
                <w:lang w:eastAsia="fr-FR"/>
              </w:rPr>
              <w:t>This IE may be set if the V-SMF is indicated by the AMF that the UE is registered for Disaster Roaming service during a V-SMF change procedure. (NOTE 6)</w:t>
            </w:r>
          </w:p>
          <w:p w14:paraId="444E0A80" w14:textId="77777777" w:rsidR="00407869" w:rsidRDefault="00407869" w:rsidP="00E91908">
            <w:pPr>
              <w:pStyle w:val="TAL"/>
              <w:rPr>
                <w:rFonts w:cs="Arial"/>
                <w:szCs w:val="18"/>
                <w:lang w:eastAsia="fr-FR"/>
              </w:rPr>
            </w:pPr>
          </w:p>
          <w:p w14:paraId="00F5A4CC" w14:textId="77777777" w:rsidR="00407869" w:rsidRDefault="00407869" w:rsidP="00E91908">
            <w:pPr>
              <w:pStyle w:val="TAL"/>
              <w:rPr>
                <w:rFonts w:cs="Arial"/>
                <w:szCs w:val="18"/>
                <w:lang w:eastAsia="fr-FR"/>
              </w:rPr>
            </w:pPr>
            <w:r>
              <w:rPr>
                <w:rFonts w:cs="Arial"/>
                <w:szCs w:val="18"/>
                <w:lang w:eastAsia="fr-FR"/>
              </w:rPr>
              <w:t>When present, this IE shall be set as follows:</w:t>
            </w:r>
          </w:p>
          <w:p w14:paraId="6ABFE6D8" w14:textId="77777777" w:rsidR="00407869" w:rsidRDefault="00407869" w:rsidP="00E91908">
            <w:pPr>
              <w:pStyle w:val="TAL"/>
              <w:rPr>
                <w:rFonts w:cs="Arial"/>
                <w:szCs w:val="18"/>
                <w:lang w:eastAsia="fr-FR"/>
              </w:rPr>
            </w:pPr>
          </w:p>
          <w:p w14:paraId="5F07EA46" w14:textId="77777777" w:rsidR="00407869" w:rsidRPr="00BC5D6E" w:rsidRDefault="00407869" w:rsidP="00E91908">
            <w:pPr>
              <w:pStyle w:val="B1"/>
              <w:spacing w:after="0"/>
              <w:rPr>
                <w:rFonts w:ascii="Arial" w:hAnsi="Arial"/>
                <w:sz w:val="18"/>
                <w:lang w:eastAsia="zh-CN"/>
              </w:rPr>
            </w:pPr>
            <w:r w:rsidRPr="00BC5D6E">
              <w:rPr>
                <w:rFonts w:ascii="Arial" w:hAnsi="Arial"/>
                <w:sz w:val="18"/>
                <w:lang w:eastAsia="zh-CN"/>
              </w:rPr>
              <w:t>- true: the UE is registered for Disaster Roaming service</w:t>
            </w:r>
          </w:p>
          <w:p w14:paraId="4DB363C2" w14:textId="77777777" w:rsidR="00407869" w:rsidRPr="00A37B1E" w:rsidRDefault="00407869" w:rsidP="00E91908">
            <w:pPr>
              <w:keepNext/>
              <w:keepLines/>
              <w:spacing w:after="0"/>
              <w:rPr>
                <w:rFonts w:ascii="Arial" w:hAnsi="Arial" w:cs="Arial"/>
                <w:noProof/>
                <w:sz w:val="18"/>
                <w:lang w:val="en-US" w:eastAsia="fr-FR"/>
              </w:rPr>
            </w:pPr>
          </w:p>
        </w:tc>
        <w:tc>
          <w:tcPr>
            <w:tcW w:w="882" w:type="dxa"/>
            <w:tcBorders>
              <w:top w:val="single" w:sz="4" w:space="0" w:color="auto"/>
              <w:left w:val="single" w:sz="4" w:space="0" w:color="auto"/>
              <w:bottom w:val="single" w:sz="4" w:space="0" w:color="auto"/>
              <w:right w:val="single" w:sz="4" w:space="0" w:color="auto"/>
            </w:tcBorders>
          </w:tcPr>
          <w:p w14:paraId="7606EBA1" w14:textId="77777777" w:rsidR="00407869" w:rsidRDefault="00407869" w:rsidP="00E91908">
            <w:pPr>
              <w:pStyle w:val="TAC"/>
              <w:rPr>
                <w:lang w:eastAsia="zh-CN"/>
              </w:rPr>
            </w:pPr>
          </w:p>
        </w:tc>
      </w:tr>
      <w:tr w:rsidR="00407869" w14:paraId="5CEE1E99" w14:textId="77777777" w:rsidTr="00E91908">
        <w:trPr>
          <w:jc w:val="center"/>
        </w:trPr>
        <w:tc>
          <w:tcPr>
            <w:tcW w:w="1975" w:type="dxa"/>
            <w:tcBorders>
              <w:top w:val="single" w:sz="4" w:space="0" w:color="auto"/>
              <w:left w:val="single" w:sz="4" w:space="0" w:color="auto"/>
              <w:bottom w:val="single" w:sz="4" w:space="0" w:color="auto"/>
              <w:right w:val="single" w:sz="4" w:space="0" w:color="auto"/>
            </w:tcBorders>
          </w:tcPr>
          <w:p w14:paraId="1606BE6A" w14:textId="77777777" w:rsidR="00407869" w:rsidRDefault="00407869" w:rsidP="00E91908">
            <w:pPr>
              <w:pStyle w:val="TAL"/>
              <w:rPr>
                <w:lang w:eastAsia="zh-CN"/>
              </w:rPr>
            </w:pPr>
            <w:proofErr w:type="spellStart"/>
            <w:r>
              <w:rPr>
                <w:lang w:eastAsia="fr-FR"/>
              </w:rPr>
              <w:t>pduSetSupportInd</w:t>
            </w:r>
            <w:proofErr w:type="spellEnd"/>
          </w:p>
        </w:tc>
        <w:tc>
          <w:tcPr>
            <w:tcW w:w="1800" w:type="dxa"/>
            <w:tcBorders>
              <w:top w:val="single" w:sz="4" w:space="0" w:color="auto"/>
              <w:left w:val="single" w:sz="4" w:space="0" w:color="auto"/>
              <w:bottom w:val="single" w:sz="4" w:space="0" w:color="auto"/>
              <w:right w:val="single" w:sz="4" w:space="0" w:color="auto"/>
            </w:tcBorders>
          </w:tcPr>
          <w:p w14:paraId="1BC39A91" w14:textId="77777777" w:rsidR="00407869" w:rsidRDefault="00407869" w:rsidP="00E91908">
            <w:pPr>
              <w:pStyle w:val="TAL"/>
              <w:rPr>
                <w:lang w:eastAsia="zh-CN"/>
              </w:rPr>
            </w:pPr>
            <w:proofErr w:type="spellStart"/>
            <w:r>
              <w:rPr>
                <w:lang w:eastAsia="fr-FR"/>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A0D5DAE" w14:textId="77777777" w:rsidR="00407869" w:rsidRDefault="00407869" w:rsidP="00E91908">
            <w:pPr>
              <w:pStyle w:val="TAC"/>
              <w:rPr>
                <w:lang w:eastAsia="zh-CN"/>
              </w:rPr>
            </w:pPr>
            <w:r>
              <w:rPr>
                <w:lang w:eastAsia="fr-FR"/>
              </w:rPr>
              <w:t>C</w:t>
            </w:r>
          </w:p>
        </w:tc>
        <w:tc>
          <w:tcPr>
            <w:tcW w:w="663" w:type="dxa"/>
            <w:tcBorders>
              <w:top w:val="single" w:sz="4" w:space="0" w:color="auto"/>
              <w:left w:val="single" w:sz="4" w:space="0" w:color="auto"/>
              <w:bottom w:val="single" w:sz="4" w:space="0" w:color="auto"/>
              <w:right w:val="single" w:sz="4" w:space="0" w:color="auto"/>
            </w:tcBorders>
          </w:tcPr>
          <w:p w14:paraId="2DCFAE1C" w14:textId="77777777" w:rsidR="00407869" w:rsidRDefault="00407869" w:rsidP="00E91908">
            <w:pPr>
              <w:pStyle w:val="TAL"/>
              <w:rPr>
                <w:lang w:eastAsia="zh-CN"/>
              </w:rPr>
            </w:pPr>
            <w:r>
              <w:rPr>
                <w:lang w:eastAsia="fr-FR"/>
              </w:rPr>
              <w:t>0..1</w:t>
            </w:r>
          </w:p>
        </w:tc>
        <w:tc>
          <w:tcPr>
            <w:tcW w:w="4395" w:type="dxa"/>
            <w:tcBorders>
              <w:top w:val="single" w:sz="4" w:space="0" w:color="auto"/>
              <w:left w:val="single" w:sz="4" w:space="0" w:color="auto"/>
              <w:bottom w:val="single" w:sz="4" w:space="0" w:color="auto"/>
              <w:right w:val="single" w:sz="4" w:space="0" w:color="auto"/>
            </w:tcBorders>
          </w:tcPr>
          <w:p w14:paraId="1357301B" w14:textId="77777777" w:rsidR="00407869" w:rsidRDefault="00407869" w:rsidP="00E91908">
            <w:pPr>
              <w:pStyle w:val="TAL"/>
              <w:rPr>
                <w:lang w:eastAsia="fr-FR"/>
              </w:rPr>
            </w:pPr>
            <w:r>
              <w:rPr>
                <w:lang w:eastAsia="fr-FR"/>
              </w:rPr>
              <w:t>This IE shall be included by I-SMF/V-SMF to SMF/H-SMF for a PDU session with an I-SMF or a Home-Routed PDU session if the support of the PDU Set based handling in the NG-RAN has been changed and during a V-SMF change.</w:t>
            </w:r>
          </w:p>
          <w:p w14:paraId="12DD3DAC" w14:textId="77777777" w:rsidR="00407869" w:rsidRDefault="00407869" w:rsidP="00E91908">
            <w:pPr>
              <w:pStyle w:val="TAL"/>
              <w:rPr>
                <w:lang w:eastAsia="fr-FR"/>
              </w:rPr>
            </w:pPr>
          </w:p>
          <w:p w14:paraId="4C93BC5C" w14:textId="77777777" w:rsidR="00407869" w:rsidRDefault="00407869" w:rsidP="00E91908">
            <w:pPr>
              <w:pStyle w:val="TAL"/>
              <w:rPr>
                <w:lang w:eastAsia="fr-FR"/>
              </w:rPr>
            </w:pPr>
            <w:r>
              <w:rPr>
                <w:lang w:eastAsia="fr-FR"/>
              </w:rPr>
              <w:t>(NOTE 7)</w:t>
            </w:r>
          </w:p>
          <w:p w14:paraId="5AADFD32" w14:textId="77777777" w:rsidR="00407869" w:rsidRDefault="00407869" w:rsidP="00E91908">
            <w:pPr>
              <w:pStyle w:val="TAL"/>
              <w:rPr>
                <w:lang w:eastAsia="fr-FR"/>
              </w:rPr>
            </w:pPr>
          </w:p>
          <w:p w14:paraId="5FD756F5" w14:textId="77777777" w:rsidR="00407869" w:rsidRDefault="00407869" w:rsidP="00E91908">
            <w:pPr>
              <w:pStyle w:val="TAL"/>
              <w:rPr>
                <w:lang w:eastAsia="fr-FR"/>
              </w:rPr>
            </w:pPr>
            <w:r>
              <w:rPr>
                <w:lang w:eastAsia="fr-FR"/>
              </w:rPr>
              <w:t>When present, this IE shall indicate whether the PDU Set based handling is supported by the NG-RAN:</w:t>
            </w:r>
          </w:p>
          <w:p w14:paraId="632FCF24" w14:textId="77777777" w:rsidR="00407869" w:rsidRDefault="00407869" w:rsidP="00E91908">
            <w:pPr>
              <w:pStyle w:val="TAL"/>
              <w:rPr>
                <w:lang w:eastAsia="fr-FR"/>
              </w:rPr>
            </w:pPr>
          </w:p>
          <w:p w14:paraId="3C2A85A0" w14:textId="77777777" w:rsidR="00407869" w:rsidRDefault="00407869" w:rsidP="00407869">
            <w:pPr>
              <w:pStyle w:val="TAL"/>
              <w:numPr>
                <w:ilvl w:val="0"/>
                <w:numId w:val="20"/>
              </w:numPr>
              <w:rPr>
                <w:rFonts w:cs="Arial"/>
                <w:szCs w:val="18"/>
                <w:lang w:eastAsia="fr-FR"/>
              </w:rPr>
            </w:pPr>
            <w:r>
              <w:rPr>
                <w:rFonts w:cs="Arial"/>
                <w:szCs w:val="18"/>
                <w:lang w:eastAsia="zh-CN"/>
              </w:rPr>
              <w:t xml:space="preserve">true: </w:t>
            </w:r>
            <w:r>
              <w:rPr>
                <w:lang w:eastAsia="fr-FR"/>
              </w:rPr>
              <w:t>the PDU Set based handling is supported</w:t>
            </w:r>
          </w:p>
          <w:p w14:paraId="46551408" w14:textId="77777777" w:rsidR="00407869" w:rsidRDefault="00407869" w:rsidP="00407869">
            <w:pPr>
              <w:pStyle w:val="TAL"/>
              <w:numPr>
                <w:ilvl w:val="0"/>
                <w:numId w:val="20"/>
              </w:numPr>
              <w:rPr>
                <w:rFonts w:cs="Arial"/>
                <w:szCs w:val="18"/>
                <w:lang w:eastAsia="fr-FR"/>
              </w:rPr>
            </w:pPr>
            <w:r>
              <w:rPr>
                <w:rFonts w:cs="Arial"/>
                <w:szCs w:val="18"/>
                <w:lang w:eastAsia="zh-CN"/>
              </w:rPr>
              <w:t xml:space="preserve">false: </w:t>
            </w:r>
            <w:r>
              <w:rPr>
                <w:lang w:eastAsia="fr-FR"/>
              </w:rPr>
              <w:t>the PDU Set based handling is not supported</w:t>
            </w:r>
          </w:p>
          <w:p w14:paraId="48EE46A1" w14:textId="77777777" w:rsidR="00407869" w:rsidRDefault="00407869" w:rsidP="00E91908">
            <w:pPr>
              <w:pStyle w:val="TAL"/>
              <w:rPr>
                <w:rFonts w:cs="Arial"/>
                <w:szCs w:val="18"/>
                <w:lang w:eastAsia="fr-FR"/>
              </w:rPr>
            </w:pPr>
          </w:p>
        </w:tc>
        <w:tc>
          <w:tcPr>
            <w:tcW w:w="882" w:type="dxa"/>
            <w:tcBorders>
              <w:top w:val="single" w:sz="4" w:space="0" w:color="auto"/>
              <w:left w:val="single" w:sz="4" w:space="0" w:color="auto"/>
              <w:bottom w:val="single" w:sz="4" w:space="0" w:color="auto"/>
              <w:right w:val="single" w:sz="4" w:space="0" w:color="auto"/>
            </w:tcBorders>
          </w:tcPr>
          <w:p w14:paraId="78187284" w14:textId="77777777" w:rsidR="00407869" w:rsidRDefault="00407869" w:rsidP="00E91908">
            <w:pPr>
              <w:pStyle w:val="TAC"/>
              <w:rPr>
                <w:lang w:eastAsia="zh-CN"/>
              </w:rPr>
            </w:pPr>
          </w:p>
        </w:tc>
      </w:tr>
      <w:tr w:rsidR="00407869" w14:paraId="1A960000" w14:textId="77777777" w:rsidTr="00E91908">
        <w:trPr>
          <w:jc w:val="center"/>
        </w:trPr>
        <w:tc>
          <w:tcPr>
            <w:tcW w:w="1975" w:type="dxa"/>
            <w:tcBorders>
              <w:top w:val="single" w:sz="4" w:space="0" w:color="auto"/>
              <w:left w:val="single" w:sz="4" w:space="0" w:color="auto"/>
              <w:bottom w:val="single" w:sz="4" w:space="0" w:color="auto"/>
              <w:right w:val="single" w:sz="4" w:space="0" w:color="auto"/>
            </w:tcBorders>
          </w:tcPr>
          <w:p w14:paraId="3618BC1C" w14:textId="77777777" w:rsidR="00407869" w:rsidRDefault="00407869" w:rsidP="00E91908">
            <w:pPr>
              <w:pStyle w:val="TAL"/>
              <w:rPr>
                <w:lang w:eastAsia="fr-FR"/>
              </w:rPr>
            </w:pPr>
            <w:proofErr w:type="spellStart"/>
            <w:r>
              <w:rPr>
                <w:lang w:eastAsia="zh-CN"/>
              </w:rPr>
              <w:t>ecnMarkingCongestionInfoStatus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6DF5408E" w14:textId="77777777" w:rsidR="00407869" w:rsidRDefault="00407869" w:rsidP="00E91908">
            <w:pPr>
              <w:pStyle w:val="TAL"/>
              <w:rPr>
                <w:lang w:eastAsia="fr-FR"/>
              </w:rPr>
            </w:pPr>
            <w:r>
              <w:t>array(</w:t>
            </w:r>
            <w:proofErr w:type="spellStart"/>
            <w:r>
              <w:rPr>
                <w:lang w:eastAsia="zh-CN"/>
              </w:rPr>
              <w:t>EcnMarkingCongestionInfoStatus</w:t>
            </w:r>
            <w:proofErr w:type="spellEnd"/>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74BA853D" w14:textId="77777777" w:rsidR="00407869" w:rsidRDefault="00407869" w:rsidP="00E91908">
            <w:pPr>
              <w:pStyle w:val="TAC"/>
              <w:rPr>
                <w:lang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2966687" w14:textId="77777777" w:rsidR="00407869" w:rsidRDefault="00407869" w:rsidP="00E91908">
            <w:pPr>
              <w:pStyle w:val="TAL"/>
              <w:rPr>
                <w:lang w:eastAsia="fr-FR"/>
              </w:rPr>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14:paraId="4EE81C23" w14:textId="77777777" w:rsidR="00407869" w:rsidRDefault="00407869" w:rsidP="00E91908">
            <w:pPr>
              <w:pStyle w:val="TAL"/>
              <w:rPr>
                <w:rFonts w:cs="Arial"/>
                <w:noProof/>
                <w:lang w:val="en-US" w:eastAsia="fr-FR"/>
              </w:rPr>
            </w:pPr>
            <w:r>
              <w:rPr>
                <w:rFonts w:cs="Arial"/>
                <w:noProof/>
                <w:lang w:val="en-US" w:eastAsia="fr-FR"/>
              </w:rPr>
              <w:t xml:space="preserve">This IE shall be present when the V/I-SMF receives the </w:t>
            </w:r>
            <w:r w:rsidRPr="008D04E5">
              <w:rPr>
                <w:lang w:eastAsia="ko-KR"/>
              </w:rPr>
              <w:t>ECN Marking or Congestion Monitoring Reporting Status</w:t>
            </w:r>
            <w:r>
              <w:rPr>
                <w:lang w:eastAsia="ko-KR"/>
              </w:rPr>
              <w:t xml:space="preserve">, e.g. </w:t>
            </w:r>
            <w:r>
              <w:rPr>
                <w:rFonts w:cs="Arial"/>
                <w:noProof/>
                <w:lang w:val="en-US" w:eastAsia="fr-FR"/>
              </w:rPr>
              <w:t>during an PDU Session Establishment procedure.</w:t>
            </w:r>
          </w:p>
          <w:p w14:paraId="398C556A" w14:textId="77777777" w:rsidR="00407869" w:rsidRDefault="00407869" w:rsidP="00E91908">
            <w:pPr>
              <w:pStyle w:val="TAL"/>
              <w:rPr>
                <w:rFonts w:cs="Arial"/>
                <w:noProof/>
                <w:lang w:val="en-US" w:eastAsia="fr-FR"/>
              </w:rPr>
            </w:pPr>
          </w:p>
          <w:p w14:paraId="57B59029" w14:textId="77777777" w:rsidR="00407869" w:rsidRDefault="00407869" w:rsidP="00E91908">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82" w:type="dxa"/>
            <w:tcBorders>
              <w:top w:val="single" w:sz="4" w:space="0" w:color="auto"/>
              <w:left w:val="single" w:sz="4" w:space="0" w:color="auto"/>
              <w:bottom w:val="single" w:sz="4" w:space="0" w:color="auto"/>
              <w:right w:val="single" w:sz="4" w:space="0" w:color="auto"/>
            </w:tcBorders>
          </w:tcPr>
          <w:p w14:paraId="6B6847C3" w14:textId="77777777" w:rsidR="00407869" w:rsidRDefault="00407869" w:rsidP="00E91908">
            <w:pPr>
              <w:pStyle w:val="TAC"/>
              <w:rPr>
                <w:lang w:eastAsia="zh-CN"/>
              </w:rPr>
            </w:pPr>
          </w:p>
        </w:tc>
      </w:tr>
      <w:tr w:rsidR="00407869" w14:paraId="24BA826D" w14:textId="77777777" w:rsidTr="00E91908">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78AB2BB" w14:textId="77777777" w:rsidR="00407869" w:rsidRDefault="00407869" w:rsidP="00E91908">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6EF76248" w14:textId="77777777" w:rsidR="00407869" w:rsidRDefault="00407869" w:rsidP="00E91908">
            <w:pPr>
              <w:pStyle w:val="TAN"/>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w:t>
            </w:r>
          </w:p>
          <w:p w14:paraId="238266C2" w14:textId="77777777" w:rsidR="00407869" w:rsidRDefault="00407869" w:rsidP="00E91908">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5CACEB07" w14:textId="77777777" w:rsidR="00407869" w:rsidRDefault="00407869" w:rsidP="00E91908">
            <w:pPr>
              <w:pStyle w:val="TAN"/>
              <w:rPr>
                <w:lang w:eastAsia="zh-CN"/>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p w14:paraId="70C1617A" w14:textId="77777777" w:rsidR="00407869" w:rsidRDefault="00407869" w:rsidP="00E91908">
            <w:pPr>
              <w:pStyle w:val="TAN"/>
              <w:rPr>
                <w:lang w:val="en-US"/>
              </w:rPr>
            </w:pPr>
            <w:r>
              <w:rPr>
                <w:lang w:eastAsia="zh-CN"/>
              </w:rPr>
              <w:t>NOTE 5:</w:t>
            </w:r>
            <w:r>
              <w:rPr>
                <w:lang w:eastAsia="zh-CN"/>
              </w:rPr>
              <w:tab/>
              <w:t xml:space="preserve">The </w:t>
            </w:r>
            <w:proofErr w:type="spellStart"/>
            <w:r>
              <w:t>maxIntegrityProtectedDataRateUl</w:t>
            </w:r>
            <w:proofErr w:type="spellEnd"/>
            <w:r>
              <w:t xml:space="preserve"> and </w:t>
            </w:r>
            <w:proofErr w:type="spellStart"/>
            <w:r>
              <w:t>maxIntegrityProtectedDataRateDl</w:t>
            </w:r>
            <w:proofErr w:type="spellEnd"/>
            <w:r>
              <w:t xml:space="preserve"> IEs shall be ignored by the H-SMF or SMF if the Integrity protection maximum data rate in </w:t>
            </w:r>
            <w:r>
              <w:rPr>
                <w:lang w:val="en-US"/>
              </w:rPr>
              <w:t>n1SmInfoFromUe IE is received.</w:t>
            </w:r>
          </w:p>
          <w:p w14:paraId="45C581C7" w14:textId="77777777" w:rsidR="00407869" w:rsidRDefault="00407869" w:rsidP="00E91908">
            <w:pPr>
              <w:pStyle w:val="TAN"/>
              <w:rPr>
                <w:rFonts w:cs="Arial"/>
                <w:szCs w:val="18"/>
              </w:rPr>
            </w:pPr>
            <w:r>
              <w:rPr>
                <w:lang w:eastAsia="zh-CN"/>
              </w:rPr>
              <w:t>NOTE 6:</w:t>
            </w:r>
            <w:r>
              <w:rPr>
                <w:lang w:eastAsia="zh-CN"/>
              </w:rPr>
              <w:tab/>
              <w:t xml:space="preserve">The H-SMF shall determine that the UE is not </w:t>
            </w:r>
            <w:r>
              <w:rPr>
                <w:rFonts w:cs="Arial"/>
                <w:szCs w:val="18"/>
              </w:rPr>
              <w:t xml:space="preserve">registered for Disaster Roaming service if the </w:t>
            </w:r>
            <w:proofErr w:type="spellStart"/>
            <w:r>
              <w:rPr>
                <w:lang w:eastAsia="zh-CN"/>
              </w:rPr>
              <w:t>disasterRoamingInd</w:t>
            </w:r>
            <w:proofErr w:type="spellEnd"/>
            <w:r>
              <w:rPr>
                <w:lang w:eastAsia="zh-CN"/>
              </w:rPr>
              <w:t xml:space="preserve"> is not present </w:t>
            </w:r>
            <w:r>
              <w:rPr>
                <w:rFonts w:cs="Arial"/>
                <w:szCs w:val="18"/>
              </w:rPr>
              <w:t>during a V-SMF change procedure.</w:t>
            </w:r>
          </w:p>
          <w:p w14:paraId="45107DE5" w14:textId="77777777" w:rsidR="00407869" w:rsidRPr="002B611F" w:rsidRDefault="00407869" w:rsidP="00E91908">
            <w:pPr>
              <w:pStyle w:val="TAN"/>
              <w:rPr>
                <w:noProof/>
              </w:rPr>
            </w:pPr>
            <w:r>
              <w:rPr>
                <w:lang w:eastAsia="zh-CN"/>
              </w:rPr>
              <w:t>NOTE 7:</w:t>
            </w:r>
            <w:r>
              <w:rPr>
                <w:lang w:eastAsia="zh-CN"/>
              </w:rPr>
              <w:tab/>
            </w:r>
            <w:r>
              <w:t xml:space="preserve">The (H-)SMF shall consider the PDU Set based handling is not supported if the </w:t>
            </w:r>
            <w:proofErr w:type="spellStart"/>
            <w:r>
              <w:t>pduSetSupportInd</w:t>
            </w:r>
            <w:proofErr w:type="spellEnd"/>
            <w:r>
              <w:t xml:space="preserve"> IE is absent during a V-SMF change.</w:t>
            </w:r>
          </w:p>
        </w:tc>
      </w:tr>
    </w:tbl>
    <w:p w14:paraId="072D43B2" w14:textId="77777777" w:rsidR="00407869" w:rsidRDefault="00407869" w:rsidP="00826932">
      <w:pPr>
        <w:pStyle w:val="Heading5"/>
      </w:pPr>
    </w:p>
    <w:bookmarkEnd w:id="13"/>
    <w:bookmarkEnd w:id="14"/>
    <w:bookmarkEnd w:id="15"/>
    <w:bookmarkEnd w:id="16"/>
    <w:bookmarkEnd w:id="17"/>
    <w:bookmarkEnd w:id="18"/>
    <w:p w14:paraId="1B99F9FA" w14:textId="77777777" w:rsidR="00F6468B" w:rsidRPr="006B5418" w:rsidRDefault="00F6468B" w:rsidP="00F646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C29907" w14:textId="77777777" w:rsidR="00FC2501" w:rsidRDefault="00FC2501" w:rsidP="00FC2501">
      <w:pPr>
        <w:pStyle w:val="Heading5"/>
      </w:pPr>
      <w:bookmarkStart w:id="178" w:name="_Toc25073944"/>
      <w:bookmarkStart w:id="179" w:name="_Toc34063127"/>
      <w:bookmarkStart w:id="180" w:name="_Toc43120104"/>
      <w:bookmarkStart w:id="181" w:name="_Toc49768159"/>
      <w:bookmarkStart w:id="182" w:name="_Toc56434332"/>
      <w:bookmarkStart w:id="183" w:name="_Toc160456068"/>
      <w:r>
        <w:lastRenderedPageBreak/>
        <w:t>6.1.6.2.15</w:t>
      </w:r>
      <w:r>
        <w:tab/>
        <w:t xml:space="preserve">Type: </w:t>
      </w:r>
      <w:proofErr w:type="spellStart"/>
      <w:r>
        <w:t>VsmfUpdateData</w:t>
      </w:r>
      <w:proofErr w:type="spellEnd"/>
    </w:p>
    <w:p w14:paraId="407562A8" w14:textId="77777777" w:rsidR="00FC2501" w:rsidRDefault="00FC2501" w:rsidP="00FC2501">
      <w:pPr>
        <w:pStyle w:val="TH"/>
      </w:pPr>
      <w:r>
        <w:rPr>
          <w:noProof/>
        </w:rPr>
        <w:t>Table </w:t>
      </w:r>
      <w:r>
        <w:t xml:space="preserve">6.1.6.2.15-1: </w:t>
      </w:r>
      <w:r>
        <w:rPr>
          <w:noProof/>
        </w:rPr>
        <w:t xml:space="preserve">Definition of type </w:t>
      </w:r>
      <w:proofErr w:type="spellStart"/>
      <w:r>
        <w:t>VsmfUpdateData</w:t>
      </w:r>
      <w:proofErr w:type="spell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801"/>
        <w:gridCol w:w="270"/>
        <w:gridCol w:w="663"/>
        <w:gridCol w:w="4397"/>
        <w:gridCol w:w="882"/>
      </w:tblGrid>
      <w:tr w:rsidR="00FC2501" w14:paraId="0F5EC965" w14:textId="77777777" w:rsidTr="00FC2501">
        <w:trPr>
          <w:jc w:val="center"/>
        </w:trPr>
        <w:tc>
          <w:tcPr>
            <w:tcW w:w="1977" w:type="dxa"/>
            <w:tcBorders>
              <w:top w:val="single" w:sz="4" w:space="0" w:color="auto"/>
              <w:left w:val="single" w:sz="4" w:space="0" w:color="auto"/>
              <w:bottom w:val="single" w:sz="4" w:space="0" w:color="auto"/>
              <w:right w:val="single" w:sz="4" w:space="0" w:color="auto"/>
            </w:tcBorders>
            <w:shd w:val="clear" w:color="auto" w:fill="C0C0C0"/>
            <w:hideMark/>
          </w:tcPr>
          <w:p w14:paraId="72569AF3" w14:textId="77777777" w:rsidR="00FC2501" w:rsidRDefault="00FC2501">
            <w:pPr>
              <w:pStyle w:val="TAH"/>
            </w:pPr>
            <w:r>
              <w:lastRenderedPageBreak/>
              <w:t>Attribute name</w:t>
            </w:r>
          </w:p>
        </w:tc>
        <w:tc>
          <w:tcPr>
            <w:tcW w:w="1801" w:type="dxa"/>
            <w:tcBorders>
              <w:top w:val="single" w:sz="4" w:space="0" w:color="auto"/>
              <w:left w:val="single" w:sz="4" w:space="0" w:color="auto"/>
              <w:bottom w:val="single" w:sz="4" w:space="0" w:color="auto"/>
              <w:right w:val="single" w:sz="4" w:space="0" w:color="auto"/>
            </w:tcBorders>
            <w:shd w:val="clear" w:color="auto" w:fill="C0C0C0"/>
            <w:hideMark/>
          </w:tcPr>
          <w:p w14:paraId="7F8346E6" w14:textId="77777777" w:rsidR="00FC2501" w:rsidRDefault="00FC2501">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6A43D1AD" w14:textId="77777777" w:rsidR="00FC2501" w:rsidRDefault="00FC2501">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hideMark/>
          </w:tcPr>
          <w:p w14:paraId="46CFB7E2" w14:textId="77777777" w:rsidR="00FC2501" w:rsidRDefault="00FC2501">
            <w:pPr>
              <w:pStyle w:val="TAH"/>
              <w:jc w:val="left"/>
            </w:pPr>
            <w:r>
              <w:t>Cardinality</w:t>
            </w:r>
          </w:p>
        </w:tc>
        <w:tc>
          <w:tcPr>
            <w:tcW w:w="4397" w:type="dxa"/>
            <w:tcBorders>
              <w:top w:val="single" w:sz="4" w:space="0" w:color="auto"/>
              <w:left w:val="single" w:sz="4" w:space="0" w:color="auto"/>
              <w:bottom w:val="single" w:sz="4" w:space="0" w:color="auto"/>
              <w:right w:val="single" w:sz="4" w:space="0" w:color="auto"/>
            </w:tcBorders>
            <w:shd w:val="clear" w:color="auto" w:fill="C0C0C0"/>
            <w:hideMark/>
          </w:tcPr>
          <w:p w14:paraId="29CE315E" w14:textId="77777777" w:rsidR="00FC2501" w:rsidRDefault="00FC2501">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6648BBF0" w14:textId="77777777" w:rsidR="00FC2501" w:rsidRDefault="00FC2501">
            <w:pPr>
              <w:pStyle w:val="TAH"/>
              <w:rPr>
                <w:rFonts w:cs="Arial"/>
                <w:szCs w:val="18"/>
              </w:rPr>
            </w:pPr>
            <w:r>
              <w:rPr>
                <w:rFonts w:cs="Arial"/>
                <w:szCs w:val="18"/>
              </w:rPr>
              <w:t>Applicability</w:t>
            </w:r>
          </w:p>
        </w:tc>
      </w:tr>
      <w:tr w:rsidR="00FC2501" w14:paraId="231F865F" w14:textId="77777777" w:rsidTr="00FC2501">
        <w:trPr>
          <w:jc w:val="center"/>
        </w:trPr>
        <w:tc>
          <w:tcPr>
            <w:tcW w:w="1977" w:type="dxa"/>
            <w:tcBorders>
              <w:top w:val="single" w:sz="4" w:space="0" w:color="auto"/>
              <w:left w:val="single" w:sz="4" w:space="0" w:color="auto"/>
              <w:bottom w:val="single" w:sz="4" w:space="0" w:color="auto"/>
              <w:right w:val="single" w:sz="4" w:space="0" w:color="auto"/>
            </w:tcBorders>
            <w:hideMark/>
          </w:tcPr>
          <w:p w14:paraId="4260EE0D" w14:textId="77777777" w:rsidR="00FC2501" w:rsidRDefault="00FC2501">
            <w:pPr>
              <w:pStyle w:val="TAL"/>
            </w:pPr>
            <w:proofErr w:type="spellStart"/>
            <w:r>
              <w:t>requestIndication</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B9931B5" w14:textId="77777777" w:rsidR="00FC2501" w:rsidRDefault="00FC2501">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F149D15" w14:textId="77777777" w:rsidR="00FC2501" w:rsidRDefault="00FC2501">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34DB0E8A" w14:textId="77777777" w:rsidR="00FC2501" w:rsidRDefault="00FC2501">
            <w:pPr>
              <w:pStyle w:val="TAL"/>
            </w:pPr>
            <w:r>
              <w:t>1</w:t>
            </w:r>
          </w:p>
        </w:tc>
        <w:tc>
          <w:tcPr>
            <w:tcW w:w="4397" w:type="dxa"/>
            <w:tcBorders>
              <w:top w:val="single" w:sz="4" w:space="0" w:color="auto"/>
              <w:left w:val="single" w:sz="4" w:space="0" w:color="auto"/>
              <w:bottom w:val="single" w:sz="4" w:space="0" w:color="auto"/>
              <w:right w:val="single" w:sz="4" w:space="0" w:color="auto"/>
            </w:tcBorders>
            <w:hideMark/>
          </w:tcPr>
          <w:p w14:paraId="52C98ACA" w14:textId="77777777" w:rsidR="00FC2501" w:rsidRDefault="00FC2501">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18DE4C3D" w14:textId="77777777" w:rsidR="00FC2501" w:rsidRDefault="00FC2501">
            <w:pPr>
              <w:pStyle w:val="TAC"/>
            </w:pPr>
          </w:p>
        </w:tc>
      </w:tr>
      <w:tr w:rsidR="00FC2501" w14:paraId="2A02D58E" w14:textId="77777777" w:rsidTr="00FC2501">
        <w:trPr>
          <w:jc w:val="center"/>
        </w:trPr>
        <w:tc>
          <w:tcPr>
            <w:tcW w:w="1977" w:type="dxa"/>
            <w:tcBorders>
              <w:top w:val="single" w:sz="4" w:space="0" w:color="auto"/>
              <w:left w:val="single" w:sz="4" w:space="0" w:color="auto"/>
              <w:bottom w:val="single" w:sz="4" w:space="0" w:color="auto"/>
              <w:right w:val="single" w:sz="4" w:space="0" w:color="auto"/>
            </w:tcBorders>
            <w:hideMark/>
          </w:tcPr>
          <w:p w14:paraId="0B72A58F" w14:textId="77777777" w:rsidR="00FC2501" w:rsidRDefault="00FC2501">
            <w:pPr>
              <w:pStyle w:val="TAL"/>
            </w:pPr>
            <w:proofErr w:type="spellStart"/>
            <w:r>
              <w:rPr>
                <w:lang w:val="en-US"/>
              </w:rPr>
              <w:t>sessionAmbr</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8461785" w14:textId="77777777" w:rsidR="00FC2501" w:rsidRDefault="00FC2501">
            <w:pPr>
              <w:pStyle w:val="TAL"/>
            </w:pPr>
            <w:r>
              <w:t>Ambr</w:t>
            </w:r>
          </w:p>
        </w:tc>
        <w:tc>
          <w:tcPr>
            <w:tcW w:w="270" w:type="dxa"/>
            <w:tcBorders>
              <w:top w:val="single" w:sz="4" w:space="0" w:color="auto"/>
              <w:left w:val="single" w:sz="4" w:space="0" w:color="auto"/>
              <w:bottom w:val="single" w:sz="4" w:space="0" w:color="auto"/>
              <w:right w:val="single" w:sz="4" w:space="0" w:color="auto"/>
            </w:tcBorders>
            <w:hideMark/>
          </w:tcPr>
          <w:p w14:paraId="4401287A" w14:textId="77777777" w:rsidR="00FC2501" w:rsidRDefault="00FC250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B7A9E05" w14:textId="77777777" w:rsidR="00FC2501" w:rsidRDefault="00FC2501">
            <w:pPr>
              <w:pStyle w:val="TAL"/>
            </w:pPr>
            <w:r>
              <w:t>1</w:t>
            </w:r>
          </w:p>
        </w:tc>
        <w:tc>
          <w:tcPr>
            <w:tcW w:w="4397" w:type="dxa"/>
            <w:tcBorders>
              <w:top w:val="single" w:sz="4" w:space="0" w:color="auto"/>
              <w:left w:val="single" w:sz="4" w:space="0" w:color="auto"/>
              <w:bottom w:val="single" w:sz="4" w:space="0" w:color="auto"/>
              <w:right w:val="single" w:sz="4" w:space="0" w:color="auto"/>
            </w:tcBorders>
            <w:hideMark/>
          </w:tcPr>
          <w:p w14:paraId="2A0D0D85" w14:textId="77777777" w:rsidR="00FC2501" w:rsidRDefault="00FC2501">
            <w:pPr>
              <w:pStyle w:val="TAL"/>
              <w:rPr>
                <w:rFonts w:cs="Arial"/>
                <w:szCs w:val="18"/>
              </w:rPr>
            </w:pPr>
            <w:r>
              <w:rPr>
                <w:rFonts w:cs="Arial"/>
                <w:szCs w:val="18"/>
              </w:rPr>
              <w:t>This IE shall be present if the Session AMBR authorized for the PDU session is modified. When present, it shall contain the new Session AMBR authorized for the PDU session.</w:t>
            </w:r>
          </w:p>
        </w:tc>
        <w:tc>
          <w:tcPr>
            <w:tcW w:w="882" w:type="dxa"/>
            <w:tcBorders>
              <w:top w:val="single" w:sz="4" w:space="0" w:color="auto"/>
              <w:left w:val="single" w:sz="4" w:space="0" w:color="auto"/>
              <w:bottom w:val="single" w:sz="4" w:space="0" w:color="auto"/>
              <w:right w:val="single" w:sz="4" w:space="0" w:color="auto"/>
            </w:tcBorders>
          </w:tcPr>
          <w:p w14:paraId="51CC69C7" w14:textId="77777777" w:rsidR="00FC2501" w:rsidRDefault="00FC2501">
            <w:pPr>
              <w:pStyle w:val="TAC"/>
            </w:pPr>
          </w:p>
        </w:tc>
      </w:tr>
      <w:tr w:rsidR="00FC2501" w14:paraId="38C2AA18" w14:textId="77777777" w:rsidTr="00FC2501">
        <w:trPr>
          <w:jc w:val="center"/>
        </w:trPr>
        <w:tc>
          <w:tcPr>
            <w:tcW w:w="1977" w:type="dxa"/>
            <w:tcBorders>
              <w:top w:val="single" w:sz="4" w:space="0" w:color="auto"/>
              <w:left w:val="single" w:sz="4" w:space="0" w:color="auto"/>
              <w:bottom w:val="single" w:sz="4" w:space="0" w:color="auto"/>
              <w:right w:val="single" w:sz="4" w:space="0" w:color="auto"/>
            </w:tcBorders>
            <w:hideMark/>
          </w:tcPr>
          <w:p w14:paraId="49C76F65" w14:textId="77777777" w:rsidR="00FC2501" w:rsidRDefault="00FC2501">
            <w:pPr>
              <w:pStyle w:val="TAL"/>
            </w:pPr>
            <w:proofErr w:type="spellStart"/>
            <w:r>
              <w:t>qosFlowsAddModRequestList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309421F" w14:textId="77777777" w:rsidR="00FC2501" w:rsidRDefault="00FC2501">
            <w:pPr>
              <w:pStyle w:val="TAL"/>
            </w:pPr>
            <w:r>
              <w:t>array(</w:t>
            </w:r>
            <w:proofErr w:type="spellStart"/>
            <w:r>
              <w:t>QosFlowAddModifyRequestItem</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153A5D3B" w14:textId="77777777" w:rsidR="00FC2501" w:rsidRDefault="00FC250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B175C3A" w14:textId="77777777" w:rsidR="00FC2501" w:rsidRDefault="00FC2501">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4A3A0BF7" w14:textId="77777777" w:rsidR="00FC2501" w:rsidRDefault="00FC2501">
            <w:pPr>
              <w:pStyle w:val="TAL"/>
              <w:rPr>
                <w:rFonts w:cs="Arial"/>
                <w:szCs w:val="18"/>
              </w:rPr>
            </w:pPr>
            <w:r>
              <w:rPr>
                <w:rFonts w:cs="Arial"/>
                <w:szCs w:val="18"/>
              </w:rPr>
              <w:t>This IE shall be present if QoS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2FE9D5FA" w14:textId="77777777" w:rsidR="00FC2501" w:rsidRDefault="00FC2501">
            <w:pPr>
              <w:pStyle w:val="TAC"/>
            </w:pPr>
          </w:p>
        </w:tc>
      </w:tr>
      <w:tr w:rsidR="00FC2501" w14:paraId="6258FE50" w14:textId="77777777" w:rsidTr="00FC2501">
        <w:trPr>
          <w:jc w:val="center"/>
        </w:trPr>
        <w:tc>
          <w:tcPr>
            <w:tcW w:w="1977" w:type="dxa"/>
            <w:tcBorders>
              <w:top w:val="single" w:sz="4" w:space="0" w:color="auto"/>
              <w:left w:val="single" w:sz="4" w:space="0" w:color="auto"/>
              <w:bottom w:val="single" w:sz="4" w:space="0" w:color="auto"/>
              <w:right w:val="single" w:sz="4" w:space="0" w:color="auto"/>
            </w:tcBorders>
            <w:hideMark/>
          </w:tcPr>
          <w:p w14:paraId="1F041F21" w14:textId="77777777" w:rsidR="00FC2501" w:rsidRDefault="00FC2501">
            <w:pPr>
              <w:pStyle w:val="TAL"/>
            </w:pPr>
            <w:proofErr w:type="spellStart"/>
            <w:r>
              <w:t>qosFlowsRelRequestList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C2B089B" w14:textId="77777777" w:rsidR="00FC2501" w:rsidRDefault="00FC2501">
            <w:pPr>
              <w:pStyle w:val="TAL"/>
            </w:pPr>
            <w:r>
              <w:t>array(</w:t>
            </w:r>
            <w:proofErr w:type="spellStart"/>
            <w:r>
              <w:t>QosFlowReleaseRequestItem</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19F6176D" w14:textId="77777777" w:rsidR="00FC2501" w:rsidRDefault="00FC250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0ED607B" w14:textId="77777777" w:rsidR="00FC2501" w:rsidRDefault="00FC2501">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7D9B04C7" w14:textId="77777777" w:rsidR="00FC2501" w:rsidRDefault="00FC2501">
            <w:pPr>
              <w:pStyle w:val="TAL"/>
              <w:rPr>
                <w:rFonts w:cs="Arial"/>
                <w:szCs w:val="18"/>
              </w:rPr>
            </w:pPr>
            <w:r>
              <w:rPr>
                <w:rFonts w:cs="Arial"/>
                <w:szCs w:val="18"/>
              </w:rPr>
              <w:t>This IE shall be present if QoS flows are requested to be released.</w:t>
            </w:r>
          </w:p>
        </w:tc>
        <w:tc>
          <w:tcPr>
            <w:tcW w:w="882" w:type="dxa"/>
            <w:tcBorders>
              <w:top w:val="single" w:sz="4" w:space="0" w:color="auto"/>
              <w:left w:val="single" w:sz="4" w:space="0" w:color="auto"/>
              <w:bottom w:val="single" w:sz="4" w:space="0" w:color="auto"/>
              <w:right w:val="single" w:sz="4" w:space="0" w:color="auto"/>
            </w:tcBorders>
          </w:tcPr>
          <w:p w14:paraId="3F134C0A" w14:textId="77777777" w:rsidR="00FC2501" w:rsidRDefault="00FC2501">
            <w:pPr>
              <w:pStyle w:val="TAC"/>
            </w:pPr>
          </w:p>
        </w:tc>
      </w:tr>
      <w:tr w:rsidR="00FC2501" w14:paraId="7DC226A1" w14:textId="77777777" w:rsidTr="00FC2501">
        <w:trPr>
          <w:jc w:val="center"/>
          <w:ins w:id="184" w:author="Bruno Landais" w:date="2024-03-21T08:47:00Z"/>
        </w:trPr>
        <w:tc>
          <w:tcPr>
            <w:tcW w:w="1977" w:type="dxa"/>
            <w:tcBorders>
              <w:top w:val="single" w:sz="4" w:space="0" w:color="auto"/>
              <w:left w:val="single" w:sz="4" w:space="0" w:color="auto"/>
              <w:bottom w:val="single" w:sz="4" w:space="0" w:color="auto"/>
              <w:right w:val="single" w:sz="4" w:space="0" w:color="auto"/>
            </w:tcBorders>
          </w:tcPr>
          <w:p w14:paraId="5C98CD64" w14:textId="433AEAFB" w:rsidR="00FC2501" w:rsidRDefault="00FC2501" w:rsidP="00FC2501">
            <w:pPr>
              <w:pStyle w:val="TAL"/>
              <w:rPr>
                <w:ins w:id="185" w:author="Bruno Landais" w:date="2024-03-21T08:47:00Z"/>
              </w:rPr>
            </w:pPr>
            <w:proofErr w:type="spellStart"/>
            <w:ins w:id="186" w:author="Bruno Landais" w:date="2024-03-21T08:48:00Z">
              <w:r>
                <w:t>unmodifiedProtocDesc</w:t>
              </w:r>
            </w:ins>
            <w:proofErr w:type="spellEnd"/>
          </w:p>
        </w:tc>
        <w:tc>
          <w:tcPr>
            <w:tcW w:w="1801" w:type="dxa"/>
            <w:tcBorders>
              <w:top w:val="single" w:sz="4" w:space="0" w:color="auto"/>
              <w:left w:val="single" w:sz="4" w:space="0" w:color="auto"/>
              <w:bottom w:val="single" w:sz="4" w:space="0" w:color="auto"/>
              <w:right w:val="single" w:sz="4" w:space="0" w:color="auto"/>
            </w:tcBorders>
          </w:tcPr>
          <w:p w14:paraId="6D0C577B" w14:textId="1717B991" w:rsidR="00FC2501" w:rsidRDefault="00FC2501" w:rsidP="00FC2501">
            <w:pPr>
              <w:pStyle w:val="TAL"/>
              <w:rPr>
                <w:ins w:id="187" w:author="Bruno Landais" w:date="2024-03-21T08:47:00Z"/>
              </w:rPr>
            </w:pPr>
            <w:ins w:id="188" w:author="Bruno Landais" w:date="2024-03-21T08:48:00Z">
              <w:r>
                <w:t>Bytes</w:t>
              </w:r>
            </w:ins>
          </w:p>
        </w:tc>
        <w:tc>
          <w:tcPr>
            <w:tcW w:w="270" w:type="dxa"/>
            <w:tcBorders>
              <w:top w:val="single" w:sz="4" w:space="0" w:color="auto"/>
              <w:left w:val="single" w:sz="4" w:space="0" w:color="auto"/>
              <w:bottom w:val="single" w:sz="4" w:space="0" w:color="auto"/>
              <w:right w:val="single" w:sz="4" w:space="0" w:color="auto"/>
            </w:tcBorders>
          </w:tcPr>
          <w:p w14:paraId="0D8507F1" w14:textId="6199D8C7" w:rsidR="00FC2501" w:rsidRDefault="00FC2501" w:rsidP="00FC2501">
            <w:pPr>
              <w:pStyle w:val="TAC"/>
              <w:rPr>
                <w:ins w:id="189" w:author="Bruno Landais" w:date="2024-03-21T08:47:00Z"/>
              </w:rPr>
            </w:pPr>
            <w:ins w:id="190" w:author="Bruno Landais" w:date="2024-03-21T08:48:00Z">
              <w:r>
                <w:t>C</w:t>
              </w:r>
            </w:ins>
          </w:p>
        </w:tc>
        <w:tc>
          <w:tcPr>
            <w:tcW w:w="663" w:type="dxa"/>
            <w:tcBorders>
              <w:top w:val="single" w:sz="4" w:space="0" w:color="auto"/>
              <w:left w:val="single" w:sz="4" w:space="0" w:color="auto"/>
              <w:bottom w:val="single" w:sz="4" w:space="0" w:color="auto"/>
              <w:right w:val="single" w:sz="4" w:space="0" w:color="auto"/>
            </w:tcBorders>
          </w:tcPr>
          <w:p w14:paraId="438E5E93" w14:textId="3ECD6476" w:rsidR="00FC2501" w:rsidRDefault="00FC2501" w:rsidP="00FC2501">
            <w:pPr>
              <w:pStyle w:val="TAL"/>
              <w:rPr>
                <w:ins w:id="191" w:author="Bruno Landais" w:date="2024-03-21T08:47:00Z"/>
              </w:rPr>
            </w:pPr>
            <w:ins w:id="192" w:author="Bruno Landais" w:date="2024-03-21T08:48:00Z">
              <w:r>
                <w:t>0..1</w:t>
              </w:r>
            </w:ins>
          </w:p>
        </w:tc>
        <w:tc>
          <w:tcPr>
            <w:tcW w:w="4397" w:type="dxa"/>
            <w:tcBorders>
              <w:top w:val="single" w:sz="4" w:space="0" w:color="auto"/>
              <w:left w:val="single" w:sz="4" w:space="0" w:color="auto"/>
              <w:bottom w:val="single" w:sz="4" w:space="0" w:color="auto"/>
              <w:right w:val="single" w:sz="4" w:space="0" w:color="auto"/>
            </w:tcBorders>
          </w:tcPr>
          <w:p w14:paraId="6F1B5E5A" w14:textId="17735EDD" w:rsidR="00FC2501" w:rsidRPr="0019545D" w:rsidRDefault="00FC2501" w:rsidP="00FC2501">
            <w:pPr>
              <w:pStyle w:val="TAL"/>
              <w:rPr>
                <w:ins w:id="193" w:author="Bruno Landais" w:date="2024-03-21T08:49:00Z"/>
              </w:rPr>
            </w:pPr>
            <w:ins w:id="194" w:author="Bruno Landais" w:date="2024-03-21T08:48:00Z">
              <w:r>
                <w:rPr>
                  <w:rFonts w:cs="Arial"/>
                  <w:szCs w:val="18"/>
                </w:rPr>
                <w:t>This IE shall</w:t>
              </w:r>
            </w:ins>
            <w:ins w:id="195" w:author="Bruno Landais" w:date="2024-03-21T08:49:00Z">
              <w:r>
                <w:rPr>
                  <w:rFonts w:cs="Arial"/>
                  <w:szCs w:val="18"/>
                </w:rPr>
                <w:t xml:space="preserve"> be present if the </w:t>
              </w:r>
              <w:proofErr w:type="spellStart"/>
              <w:r>
                <w:t>qosFlowsAddModRequestList</w:t>
              </w:r>
              <w:proofErr w:type="spellEnd"/>
              <w:r>
                <w:t xml:space="preserve"> IE is present</w:t>
              </w:r>
            </w:ins>
            <w:ins w:id="196" w:author="Bruno Landais" w:date="2024-03-21T08:52:00Z">
              <w:r>
                <w:t>,</w:t>
              </w:r>
            </w:ins>
            <w:ins w:id="197" w:author="Bruno Landais" w:date="2024-03-21T08:49:00Z">
              <w:r>
                <w:t xml:space="preserve"> </w:t>
              </w:r>
              <w:r>
                <w:rPr>
                  <w:rFonts w:cs="Arial"/>
                  <w:szCs w:val="18"/>
                </w:rPr>
                <w:t xml:space="preserve">the </w:t>
              </w:r>
              <w:proofErr w:type="spellStart"/>
              <w:r>
                <w:rPr>
                  <w:rFonts w:cs="Arial"/>
                  <w:szCs w:val="18"/>
                </w:rPr>
                <w:t>protocDesc</w:t>
              </w:r>
              <w:proofErr w:type="spellEnd"/>
              <w:r>
                <w:rPr>
                  <w:rFonts w:cs="Arial"/>
                  <w:szCs w:val="18"/>
                </w:rPr>
                <w:t xml:space="preserve"> IE is present</w:t>
              </w:r>
            </w:ins>
            <w:ins w:id="198" w:author="Bruno Landais" w:date="2024-03-21T08:50:00Z">
              <w:r>
                <w:rPr>
                  <w:rFonts w:cs="Arial"/>
                  <w:szCs w:val="18"/>
                </w:rPr>
                <w:t xml:space="preserve"> in at least one</w:t>
              </w:r>
            </w:ins>
            <w:ins w:id="199" w:author="Bruno Landais" w:date="2024-03-21T08:49:00Z">
              <w:r>
                <w:rPr>
                  <w:rFonts w:cs="Arial"/>
                  <w:szCs w:val="18"/>
                </w:rPr>
                <w:t xml:space="preserve"> </w:t>
              </w:r>
              <w:proofErr w:type="spellStart"/>
              <w:r>
                <w:t>QosFlowAddModifyRequestItem</w:t>
              </w:r>
            </w:ins>
            <w:proofErr w:type="spellEnd"/>
            <w:ins w:id="200" w:author="Bruno Landais" w:date="2024-03-21T08:50:00Z">
              <w:r>
                <w:t>, and unmodified protocol description information needs to be additionally sent to the UE</w:t>
              </w:r>
            </w:ins>
            <w:ins w:id="201" w:author="Bruno Landais" w:date="2024-03-21T09:27:00Z">
              <w:r w:rsidR="0019545D">
                <w:t xml:space="preserve"> if </w:t>
              </w:r>
              <w:r w:rsidR="0019545D" w:rsidRPr="0019545D">
                <w:t xml:space="preserve">the addition or modification of the QoS flow is accepted by the </w:t>
              </w:r>
              <w:r w:rsidR="0019545D">
                <w:t>V-SMF/I-SMF</w:t>
              </w:r>
            </w:ins>
            <w:ins w:id="202" w:author="Bruno Landais" w:date="2024-03-21T08:52:00Z">
              <w:r>
                <w:t>.</w:t>
              </w:r>
            </w:ins>
          </w:p>
          <w:p w14:paraId="6C67031A" w14:textId="77777777" w:rsidR="00FC2501" w:rsidRDefault="00FC2501" w:rsidP="00FC2501">
            <w:pPr>
              <w:pStyle w:val="TAL"/>
              <w:rPr>
                <w:ins w:id="203" w:author="Bruno Landais" w:date="2024-03-21T08:48:00Z"/>
                <w:rFonts w:cs="Arial"/>
                <w:szCs w:val="18"/>
              </w:rPr>
            </w:pPr>
          </w:p>
          <w:p w14:paraId="47CF05D1" w14:textId="238F9FE1" w:rsidR="00FC2501" w:rsidRDefault="00FC2501" w:rsidP="00FC2501">
            <w:pPr>
              <w:pStyle w:val="TAL"/>
              <w:rPr>
                <w:ins w:id="204" w:author="Bruno Landais" w:date="2024-03-21T08:47:00Z"/>
                <w:rFonts w:cs="Arial"/>
                <w:szCs w:val="18"/>
              </w:rPr>
            </w:pPr>
            <w:ins w:id="205" w:author="Bruno Landais" w:date="2024-03-21T08:48:00Z">
              <w:r>
                <w:rPr>
                  <w:rFonts w:cs="Arial"/>
                  <w:szCs w:val="18"/>
                </w:rPr>
                <w:t xml:space="preserve">When present, this IE shall contain the </w:t>
              </w:r>
            </w:ins>
            <w:ins w:id="206" w:author="Bruno Landais" w:date="2024-03-21T08:52:00Z">
              <w:r>
                <w:rPr>
                  <w:rFonts w:cs="Arial"/>
                  <w:szCs w:val="18"/>
                </w:rPr>
                <w:t>unmodified protocol description information to be sent to the</w:t>
              </w:r>
            </w:ins>
            <w:ins w:id="207" w:author="Bruno Landais" w:date="2024-03-21T08:53:00Z">
              <w:r>
                <w:rPr>
                  <w:rFonts w:cs="Arial"/>
                  <w:szCs w:val="18"/>
                </w:rPr>
                <w:t xml:space="preserve"> UE</w:t>
              </w:r>
            </w:ins>
            <w:ins w:id="208" w:author="Bruno Landais" w:date="2024-03-21T09:29:00Z">
              <w:r w:rsidR="0019545D">
                <w:rPr>
                  <w:rFonts w:cs="Arial"/>
                  <w:szCs w:val="18"/>
                </w:rPr>
                <w:t xml:space="preserve"> (see clause </w:t>
              </w:r>
              <w:r w:rsidR="0019545D">
                <w:t>5.2.2.8.3.2)</w:t>
              </w:r>
            </w:ins>
            <w:ins w:id="209" w:author="Bruno Landais" w:date="2024-03-21T08:48:00Z">
              <w:r>
                <w:rPr>
                  <w:rFonts w:cs="Arial"/>
                  <w:szCs w:val="18"/>
                </w:rPr>
                <w:t>. It shall be encoded as the Protocol description IE specified in clause 9.11.4.y of 3GPP TS 24.501 [7]</w:t>
              </w:r>
              <w:r>
                <w:t xml:space="preserve"> (starting from octet 4)</w:t>
              </w:r>
              <w:r>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6C1F09A6" w14:textId="77777777" w:rsidR="00FC2501" w:rsidRDefault="00FC2501" w:rsidP="00FC2501">
            <w:pPr>
              <w:pStyle w:val="TAC"/>
              <w:rPr>
                <w:ins w:id="210" w:author="Bruno Landais" w:date="2024-03-21T08:47:00Z"/>
              </w:rPr>
            </w:pPr>
          </w:p>
        </w:tc>
      </w:tr>
      <w:tr w:rsidR="00FC2501" w14:paraId="05F80865" w14:textId="77777777" w:rsidTr="00FC2501">
        <w:trPr>
          <w:jc w:val="center"/>
          <w:ins w:id="211" w:author="Bruno Landais" w:date="2024-03-21T08:47:00Z"/>
        </w:trPr>
        <w:tc>
          <w:tcPr>
            <w:tcW w:w="1977" w:type="dxa"/>
            <w:tcBorders>
              <w:top w:val="single" w:sz="4" w:space="0" w:color="auto"/>
              <w:left w:val="single" w:sz="4" w:space="0" w:color="auto"/>
              <w:bottom w:val="single" w:sz="4" w:space="0" w:color="auto"/>
              <w:right w:val="single" w:sz="4" w:space="0" w:color="auto"/>
            </w:tcBorders>
          </w:tcPr>
          <w:p w14:paraId="0D1A060F" w14:textId="0AB913A0" w:rsidR="00FC2501" w:rsidRDefault="00FC2501" w:rsidP="00FC2501">
            <w:pPr>
              <w:pStyle w:val="TAL"/>
              <w:rPr>
                <w:ins w:id="212" w:author="Bruno Landais" w:date="2024-03-21T08:47:00Z"/>
              </w:rPr>
            </w:pPr>
            <w:proofErr w:type="spellStart"/>
            <w:ins w:id="213" w:author="Bruno Landais" w:date="2024-03-21T08:53:00Z">
              <w:r>
                <w:t>modifiedProtocDesc</w:t>
              </w:r>
            </w:ins>
            <w:proofErr w:type="spellEnd"/>
          </w:p>
        </w:tc>
        <w:tc>
          <w:tcPr>
            <w:tcW w:w="1801" w:type="dxa"/>
            <w:tcBorders>
              <w:top w:val="single" w:sz="4" w:space="0" w:color="auto"/>
              <w:left w:val="single" w:sz="4" w:space="0" w:color="auto"/>
              <w:bottom w:val="single" w:sz="4" w:space="0" w:color="auto"/>
              <w:right w:val="single" w:sz="4" w:space="0" w:color="auto"/>
            </w:tcBorders>
          </w:tcPr>
          <w:p w14:paraId="3A671756" w14:textId="5E4D69DD" w:rsidR="00FC2501" w:rsidRDefault="00FC2501" w:rsidP="00FC2501">
            <w:pPr>
              <w:pStyle w:val="TAL"/>
              <w:rPr>
                <w:ins w:id="214" w:author="Bruno Landais" w:date="2024-03-21T08:47:00Z"/>
              </w:rPr>
            </w:pPr>
            <w:ins w:id="215" w:author="Bruno Landais" w:date="2024-03-21T08:53:00Z">
              <w:r>
                <w:t>Bytes</w:t>
              </w:r>
            </w:ins>
          </w:p>
        </w:tc>
        <w:tc>
          <w:tcPr>
            <w:tcW w:w="270" w:type="dxa"/>
            <w:tcBorders>
              <w:top w:val="single" w:sz="4" w:space="0" w:color="auto"/>
              <w:left w:val="single" w:sz="4" w:space="0" w:color="auto"/>
              <w:bottom w:val="single" w:sz="4" w:space="0" w:color="auto"/>
              <w:right w:val="single" w:sz="4" w:space="0" w:color="auto"/>
            </w:tcBorders>
          </w:tcPr>
          <w:p w14:paraId="1FF70653" w14:textId="6C73AA68" w:rsidR="00FC2501" w:rsidRDefault="00FC2501" w:rsidP="00FC2501">
            <w:pPr>
              <w:pStyle w:val="TAC"/>
              <w:rPr>
                <w:ins w:id="216" w:author="Bruno Landais" w:date="2024-03-21T08:47:00Z"/>
              </w:rPr>
            </w:pPr>
            <w:ins w:id="217" w:author="Bruno Landais" w:date="2024-03-21T08:54:00Z">
              <w:r>
                <w:t>O</w:t>
              </w:r>
            </w:ins>
          </w:p>
        </w:tc>
        <w:tc>
          <w:tcPr>
            <w:tcW w:w="663" w:type="dxa"/>
            <w:tcBorders>
              <w:top w:val="single" w:sz="4" w:space="0" w:color="auto"/>
              <w:left w:val="single" w:sz="4" w:space="0" w:color="auto"/>
              <w:bottom w:val="single" w:sz="4" w:space="0" w:color="auto"/>
              <w:right w:val="single" w:sz="4" w:space="0" w:color="auto"/>
            </w:tcBorders>
          </w:tcPr>
          <w:p w14:paraId="62BA6DF3" w14:textId="592B6067" w:rsidR="00FC2501" w:rsidRDefault="00FC2501" w:rsidP="00FC2501">
            <w:pPr>
              <w:pStyle w:val="TAL"/>
              <w:rPr>
                <w:ins w:id="218" w:author="Bruno Landais" w:date="2024-03-21T08:47:00Z"/>
              </w:rPr>
            </w:pPr>
            <w:ins w:id="219" w:author="Bruno Landais" w:date="2024-03-21T08:53:00Z">
              <w:r>
                <w:t>0..1</w:t>
              </w:r>
            </w:ins>
          </w:p>
        </w:tc>
        <w:tc>
          <w:tcPr>
            <w:tcW w:w="4397" w:type="dxa"/>
            <w:tcBorders>
              <w:top w:val="single" w:sz="4" w:space="0" w:color="auto"/>
              <w:left w:val="single" w:sz="4" w:space="0" w:color="auto"/>
              <w:bottom w:val="single" w:sz="4" w:space="0" w:color="auto"/>
              <w:right w:val="single" w:sz="4" w:space="0" w:color="auto"/>
            </w:tcBorders>
          </w:tcPr>
          <w:p w14:paraId="701E3CF6" w14:textId="5368A5D8" w:rsidR="00FC2501" w:rsidRDefault="00FC2501" w:rsidP="00FC2501">
            <w:pPr>
              <w:pStyle w:val="TAL"/>
              <w:rPr>
                <w:ins w:id="220" w:author="Bruno Landais" w:date="2024-03-21T08:53:00Z"/>
                <w:rFonts w:cs="Arial"/>
                <w:szCs w:val="18"/>
              </w:rPr>
            </w:pPr>
            <w:ins w:id="221" w:author="Bruno Landais" w:date="2024-03-21T08:53:00Z">
              <w:r>
                <w:rPr>
                  <w:rFonts w:cs="Arial"/>
                  <w:szCs w:val="18"/>
                </w:rPr>
                <w:t xml:space="preserve">This IE </w:t>
              </w:r>
            </w:ins>
            <w:ins w:id="222" w:author="Bruno Landais" w:date="2024-03-21T08:54:00Z">
              <w:r>
                <w:rPr>
                  <w:rFonts w:cs="Arial"/>
                  <w:szCs w:val="18"/>
                </w:rPr>
                <w:t>may</w:t>
              </w:r>
            </w:ins>
            <w:ins w:id="223" w:author="Bruno Landais" w:date="2024-03-21T08:53:00Z">
              <w:r>
                <w:rPr>
                  <w:rFonts w:cs="Arial"/>
                  <w:szCs w:val="18"/>
                </w:rPr>
                <w:t xml:space="preserve"> be present </w:t>
              </w:r>
            </w:ins>
            <w:ins w:id="224" w:author="Bruno Landais" w:date="2024-03-21T08:54:00Z">
              <w:r w:rsidR="009A5D5A">
                <w:rPr>
                  <w:rFonts w:cs="Arial"/>
                  <w:szCs w:val="18"/>
                </w:rPr>
                <w:t>to provide</w:t>
              </w:r>
            </w:ins>
            <w:ins w:id="225" w:author="Bruno Landais" w:date="2024-03-21T08:53:00Z">
              <w:r>
                <w:t xml:space="preserve"> modified protocol description information </w:t>
              </w:r>
            </w:ins>
            <w:ins w:id="226" w:author="Bruno Landais" w:date="2024-03-21T08:54:00Z">
              <w:r w:rsidR="009A5D5A">
                <w:t>to be</w:t>
              </w:r>
            </w:ins>
            <w:ins w:id="227" w:author="Bruno Landais" w:date="2024-03-21T08:53:00Z">
              <w:r>
                <w:t xml:space="preserve"> sent to the UE.</w:t>
              </w:r>
            </w:ins>
          </w:p>
          <w:p w14:paraId="531598A3" w14:textId="77777777" w:rsidR="00FC2501" w:rsidRDefault="00FC2501" w:rsidP="00FC2501">
            <w:pPr>
              <w:pStyle w:val="TAL"/>
              <w:rPr>
                <w:ins w:id="228" w:author="Bruno Landais" w:date="2024-03-21T08:53:00Z"/>
                <w:rFonts w:cs="Arial"/>
                <w:szCs w:val="18"/>
              </w:rPr>
            </w:pPr>
          </w:p>
          <w:p w14:paraId="2518EE47" w14:textId="3F98977A" w:rsidR="00FC2501" w:rsidRDefault="00FC2501" w:rsidP="00FC2501">
            <w:pPr>
              <w:pStyle w:val="TAL"/>
              <w:rPr>
                <w:ins w:id="229" w:author="Bruno Landais" w:date="2024-03-21T08:47:00Z"/>
                <w:rFonts w:cs="Arial"/>
                <w:szCs w:val="18"/>
              </w:rPr>
            </w:pPr>
            <w:ins w:id="230" w:author="Bruno Landais" w:date="2024-03-21T08:53:00Z">
              <w:r>
                <w:rPr>
                  <w:rFonts w:cs="Arial"/>
                  <w:szCs w:val="18"/>
                </w:rPr>
                <w:t>When present, this IE shall contain the modified protocol description information to be sent to the UE</w:t>
              </w:r>
            </w:ins>
            <w:ins w:id="231" w:author="Bruno Landais" w:date="2024-03-21T09:30:00Z">
              <w:r w:rsidR="0019545D">
                <w:rPr>
                  <w:rFonts w:cs="Arial"/>
                  <w:szCs w:val="18"/>
                </w:rPr>
                <w:t xml:space="preserve"> </w:t>
              </w:r>
            </w:ins>
            <w:ins w:id="232" w:author="Bruno Landais" w:date="2024-03-21T09:29:00Z">
              <w:r w:rsidR="0019545D">
                <w:rPr>
                  <w:rFonts w:cs="Arial"/>
                  <w:szCs w:val="18"/>
                </w:rPr>
                <w:t>(see clause </w:t>
              </w:r>
              <w:r w:rsidR="0019545D">
                <w:t>5.2.2.8.3.2)</w:t>
              </w:r>
            </w:ins>
            <w:ins w:id="233" w:author="Bruno Landais" w:date="2024-03-21T08:53:00Z">
              <w:r>
                <w:rPr>
                  <w:rFonts w:cs="Arial"/>
                  <w:szCs w:val="18"/>
                </w:rPr>
                <w:t>. It shall be encoded as the Protocol description IE specified in clause 9.11.4.y of 3GPP TS 24.501 [7]</w:t>
              </w:r>
              <w:r>
                <w:t xml:space="preserve"> (starting from octet 4)</w:t>
              </w:r>
              <w:r>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4879DBF4" w14:textId="77777777" w:rsidR="00FC2501" w:rsidRDefault="00FC2501" w:rsidP="00FC2501">
            <w:pPr>
              <w:pStyle w:val="TAC"/>
              <w:rPr>
                <w:ins w:id="234" w:author="Bruno Landais" w:date="2024-03-21T08:47:00Z"/>
              </w:rPr>
            </w:pPr>
          </w:p>
        </w:tc>
      </w:tr>
      <w:tr w:rsidR="00FC2501" w14:paraId="0FFE29AB" w14:textId="77777777" w:rsidTr="00FC2501">
        <w:trPr>
          <w:jc w:val="center"/>
        </w:trPr>
        <w:tc>
          <w:tcPr>
            <w:tcW w:w="1977" w:type="dxa"/>
            <w:tcBorders>
              <w:top w:val="single" w:sz="4" w:space="0" w:color="auto"/>
              <w:left w:val="single" w:sz="4" w:space="0" w:color="auto"/>
              <w:bottom w:val="single" w:sz="4" w:space="0" w:color="auto"/>
              <w:right w:val="single" w:sz="4" w:space="0" w:color="auto"/>
            </w:tcBorders>
            <w:hideMark/>
          </w:tcPr>
          <w:p w14:paraId="0B21255F" w14:textId="77777777" w:rsidR="00FC2501" w:rsidRDefault="00FC2501">
            <w:pPr>
              <w:pStyle w:val="TAL"/>
            </w:pPr>
            <w:proofErr w:type="spellStart"/>
            <w:r>
              <w:t>epsBearerInfo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1A36CFB" w14:textId="77777777" w:rsidR="00FC2501" w:rsidRDefault="00FC2501">
            <w:pPr>
              <w:pStyle w:val="TAL"/>
            </w:pPr>
            <w:r>
              <w:t>array(</w:t>
            </w:r>
            <w:proofErr w:type="spellStart"/>
            <w:r>
              <w:t>EpsBearerInfo</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459886E4" w14:textId="77777777" w:rsidR="00FC2501" w:rsidRDefault="00FC250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77BAB07" w14:textId="77777777" w:rsidR="00FC2501" w:rsidRDefault="00FC2501">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2E5CE8FC" w14:textId="77777777" w:rsidR="00FC2501" w:rsidRDefault="00FC2501">
            <w:pPr>
              <w:pStyle w:val="TAL"/>
            </w:pPr>
            <w:r>
              <w:t xml:space="preserve">This IE shall be present if the PDU session may be moved to EPS during its lifetime and the </w:t>
            </w:r>
            <w:proofErr w:type="spellStart"/>
            <w:r>
              <w:t>ePSBearerInfo</w:t>
            </w:r>
            <w:proofErr w:type="spellEnd"/>
            <w:r>
              <w:t xml:space="preserve"> has changed.</w:t>
            </w:r>
          </w:p>
          <w:p w14:paraId="3D62E34A" w14:textId="77777777" w:rsidR="00FC2501" w:rsidRDefault="00FC2501">
            <w:pPr>
              <w:pStyle w:val="TAL"/>
              <w:rPr>
                <w:rFonts w:cs="Arial"/>
                <w:szCs w:val="18"/>
              </w:rPr>
            </w:pPr>
            <w:r>
              <w:t xml:space="preserve">When present, it shall only include </w:t>
            </w:r>
            <w:proofErr w:type="spellStart"/>
            <w:r>
              <w:t>epsBearerInfo</w:t>
            </w:r>
            <w:proofErr w:type="spellEnd"/>
            <w:r>
              <w:t xml:space="preserve"> IE(s) for new EBI or for EBIs for which the </w:t>
            </w:r>
            <w:proofErr w:type="spellStart"/>
            <w:r>
              <w:t>epsBearerInfo</w:t>
            </w:r>
            <w:proofErr w:type="spellEnd"/>
            <w:r>
              <w:t xml:space="preserve"> has changed. The complete </w:t>
            </w:r>
            <w:proofErr w:type="spellStart"/>
            <w:r>
              <w:t>epsBearerInfo</w:t>
            </w:r>
            <w:proofErr w:type="spellEnd"/>
            <w:r>
              <w:t xml:space="preserve"> shall be provided for an EBI that is included (i.e. the </w:t>
            </w:r>
            <w:proofErr w:type="spellStart"/>
            <w:r>
              <w:t>epsBearerInfo</w:t>
            </w:r>
            <w:proofErr w:type="spellEnd"/>
            <w:r>
              <w:t xml:space="preserve"> newly received for a given EBI replaces any </w:t>
            </w:r>
            <w:proofErr w:type="spellStart"/>
            <w:r>
              <w:t>epsBearerInfo</w:t>
            </w:r>
            <w:proofErr w:type="spellEnd"/>
            <w:r>
              <w:t xml:space="preserve"> previously received for this EBI).</w:t>
            </w:r>
          </w:p>
        </w:tc>
        <w:tc>
          <w:tcPr>
            <w:tcW w:w="882" w:type="dxa"/>
            <w:tcBorders>
              <w:top w:val="single" w:sz="4" w:space="0" w:color="auto"/>
              <w:left w:val="single" w:sz="4" w:space="0" w:color="auto"/>
              <w:bottom w:val="single" w:sz="4" w:space="0" w:color="auto"/>
              <w:right w:val="single" w:sz="4" w:space="0" w:color="auto"/>
            </w:tcBorders>
          </w:tcPr>
          <w:p w14:paraId="15B65C43" w14:textId="77777777" w:rsidR="00FC2501" w:rsidRDefault="00FC2501">
            <w:pPr>
              <w:pStyle w:val="TAC"/>
            </w:pPr>
          </w:p>
        </w:tc>
      </w:tr>
      <w:tr w:rsidR="00FC2501" w14:paraId="58F0CB00" w14:textId="77777777" w:rsidTr="00FC2501">
        <w:trPr>
          <w:jc w:val="center"/>
        </w:trPr>
        <w:tc>
          <w:tcPr>
            <w:tcW w:w="1977" w:type="dxa"/>
            <w:tcBorders>
              <w:top w:val="single" w:sz="4" w:space="0" w:color="auto"/>
              <w:left w:val="single" w:sz="4" w:space="0" w:color="auto"/>
              <w:bottom w:val="single" w:sz="4" w:space="0" w:color="auto"/>
              <w:right w:val="single" w:sz="4" w:space="0" w:color="auto"/>
            </w:tcBorders>
            <w:hideMark/>
          </w:tcPr>
          <w:p w14:paraId="249148DC" w14:textId="77777777" w:rsidR="00FC2501" w:rsidRDefault="00FC2501">
            <w:pPr>
              <w:pStyle w:val="TAL"/>
            </w:pPr>
            <w:proofErr w:type="spellStart"/>
            <w:r>
              <w:t>assignEbiList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4A4DB30" w14:textId="77777777" w:rsidR="00FC2501" w:rsidRDefault="00FC2501">
            <w:pPr>
              <w:pStyle w:val="TAL"/>
            </w:pPr>
            <w:r>
              <w:rPr>
                <w:lang w:val="en-US"/>
              </w:rPr>
              <w:t>array(Arp)</w:t>
            </w:r>
          </w:p>
        </w:tc>
        <w:tc>
          <w:tcPr>
            <w:tcW w:w="270" w:type="dxa"/>
            <w:tcBorders>
              <w:top w:val="single" w:sz="4" w:space="0" w:color="auto"/>
              <w:left w:val="single" w:sz="4" w:space="0" w:color="auto"/>
              <w:bottom w:val="single" w:sz="4" w:space="0" w:color="auto"/>
              <w:right w:val="single" w:sz="4" w:space="0" w:color="auto"/>
            </w:tcBorders>
            <w:hideMark/>
          </w:tcPr>
          <w:p w14:paraId="7379B446" w14:textId="77777777" w:rsidR="00FC2501" w:rsidRDefault="00FC250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F05DABE" w14:textId="77777777" w:rsidR="00FC2501" w:rsidRDefault="00FC2501">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3EA5617F" w14:textId="77777777" w:rsidR="00FC2501" w:rsidRDefault="00FC2501">
            <w:pPr>
              <w:pStyle w:val="TAL"/>
              <w:rPr>
                <w:rFonts w:cs="Arial"/>
                <w:szCs w:val="18"/>
              </w:rPr>
            </w:pPr>
            <w:r>
              <w:t xml:space="preserve">This IE shall be present if the H-SMF requests EBIs to be assigned.  </w:t>
            </w:r>
          </w:p>
        </w:tc>
        <w:tc>
          <w:tcPr>
            <w:tcW w:w="882" w:type="dxa"/>
            <w:tcBorders>
              <w:top w:val="single" w:sz="4" w:space="0" w:color="auto"/>
              <w:left w:val="single" w:sz="4" w:space="0" w:color="auto"/>
              <w:bottom w:val="single" w:sz="4" w:space="0" w:color="auto"/>
              <w:right w:val="single" w:sz="4" w:space="0" w:color="auto"/>
            </w:tcBorders>
          </w:tcPr>
          <w:p w14:paraId="699A20FF" w14:textId="77777777" w:rsidR="00FC2501" w:rsidRDefault="00FC2501">
            <w:pPr>
              <w:pStyle w:val="TAC"/>
            </w:pPr>
          </w:p>
        </w:tc>
      </w:tr>
      <w:tr w:rsidR="00FC2501" w14:paraId="7ED16C31" w14:textId="77777777" w:rsidTr="00FC2501">
        <w:trPr>
          <w:jc w:val="center"/>
        </w:trPr>
        <w:tc>
          <w:tcPr>
            <w:tcW w:w="1977" w:type="dxa"/>
            <w:tcBorders>
              <w:top w:val="single" w:sz="4" w:space="0" w:color="auto"/>
              <w:left w:val="single" w:sz="4" w:space="0" w:color="auto"/>
              <w:bottom w:val="single" w:sz="4" w:space="0" w:color="auto"/>
              <w:right w:val="single" w:sz="4" w:space="0" w:color="auto"/>
            </w:tcBorders>
            <w:hideMark/>
          </w:tcPr>
          <w:p w14:paraId="28A89C36" w14:textId="77777777" w:rsidR="00FC2501" w:rsidRDefault="00FC2501">
            <w:pPr>
              <w:pStyle w:val="TAL"/>
            </w:pPr>
            <w:proofErr w:type="spellStart"/>
            <w:r>
              <w:t>revokeEbiList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77D9BF5" w14:textId="77777777" w:rsidR="00FC2501" w:rsidRDefault="00FC2501">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hideMark/>
          </w:tcPr>
          <w:p w14:paraId="58D4E5C3" w14:textId="77777777" w:rsidR="00FC2501" w:rsidRDefault="00FC250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A7F48EC" w14:textId="77777777" w:rsidR="00FC2501" w:rsidRDefault="00FC2501">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001D72D6" w14:textId="77777777" w:rsidR="00FC2501" w:rsidRDefault="00FC2501">
            <w:pPr>
              <w:pStyle w:val="TAL"/>
              <w:rPr>
                <w:rFonts w:cs="Arial"/>
                <w:szCs w:val="18"/>
              </w:rPr>
            </w:pPr>
            <w:r>
              <w:t xml:space="preserve">This IE shall be present if the H-SMF/SMF requests the V-SMF/I-SMF to revoke some EBI(s). When present, it shall contain the EBIs to revoke. </w:t>
            </w:r>
          </w:p>
        </w:tc>
        <w:tc>
          <w:tcPr>
            <w:tcW w:w="882" w:type="dxa"/>
            <w:tcBorders>
              <w:top w:val="single" w:sz="4" w:space="0" w:color="auto"/>
              <w:left w:val="single" w:sz="4" w:space="0" w:color="auto"/>
              <w:bottom w:val="single" w:sz="4" w:space="0" w:color="auto"/>
              <w:right w:val="single" w:sz="4" w:space="0" w:color="auto"/>
            </w:tcBorders>
          </w:tcPr>
          <w:p w14:paraId="04CB1AD7" w14:textId="77777777" w:rsidR="00FC2501" w:rsidRDefault="00FC2501">
            <w:pPr>
              <w:pStyle w:val="TAC"/>
            </w:pPr>
          </w:p>
        </w:tc>
      </w:tr>
      <w:tr w:rsidR="00FC2501" w14:paraId="59978488" w14:textId="77777777" w:rsidTr="00FC2501">
        <w:trPr>
          <w:jc w:val="center"/>
        </w:trPr>
        <w:tc>
          <w:tcPr>
            <w:tcW w:w="1977" w:type="dxa"/>
            <w:tcBorders>
              <w:top w:val="single" w:sz="4" w:space="0" w:color="auto"/>
              <w:left w:val="single" w:sz="4" w:space="0" w:color="auto"/>
              <w:bottom w:val="single" w:sz="4" w:space="0" w:color="auto"/>
              <w:right w:val="single" w:sz="4" w:space="0" w:color="auto"/>
            </w:tcBorders>
            <w:hideMark/>
          </w:tcPr>
          <w:p w14:paraId="433083F4" w14:textId="77777777" w:rsidR="00FC2501" w:rsidRDefault="00FC2501">
            <w:pPr>
              <w:pStyle w:val="TAL"/>
            </w:pPr>
            <w:proofErr w:type="spellStart"/>
            <w:r>
              <w:t>modifiedEbiList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7430DC5" w14:textId="77777777" w:rsidR="00FC2501" w:rsidRDefault="00FC2501">
            <w:pPr>
              <w:pStyle w:val="TAL"/>
            </w:pPr>
            <w:r>
              <w:t>array(</w:t>
            </w:r>
            <w:proofErr w:type="spellStart"/>
            <w:r>
              <w:t>EbiArpMapping</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22740826" w14:textId="77777777" w:rsidR="00FC2501" w:rsidRDefault="00FC250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8695B84" w14:textId="77777777" w:rsidR="00FC2501" w:rsidRDefault="00FC2501">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5CE8BC41" w14:textId="77777777" w:rsidR="00FC2501" w:rsidRDefault="00FC2501">
            <w:pPr>
              <w:pStyle w:val="TAL"/>
              <w:rPr>
                <w:rFonts w:cs="Arial"/>
                <w:szCs w:val="18"/>
              </w:rPr>
            </w:pPr>
            <w:r>
              <w:rPr>
                <w:rFonts w:cs="Arial"/>
                <w:szCs w:val="18"/>
              </w:rPr>
              <w:t>This IE shall be present if a PDU session modification procedure resulted in the change of ARP for a QoS flow that was already allocated an EBI.</w:t>
            </w:r>
          </w:p>
        </w:tc>
        <w:tc>
          <w:tcPr>
            <w:tcW w:w="882" w:type="dxa"/>
            <w:tcBorders>
              <w:top w:val="single" w:sz="4" w:space="0" w:color="auto"/>
              <w:left w:val="single" w:sz="4" w:space="0" w:color="auto"/>
              <w:bottom w:val="single" w:sz="4" w:space="0" w:color="auto"/>
              <w:right w:val="single" w:sz="4" w:space="0" w:color="auto"/>
            </w:tcBorders>
          </w:tcPr>
          <w:p w14:paraId="678AF9A1" w14:textId="77777777" w:rsidR="00FC2501" w:rsidRDefault="00FC2501">
            <w:pPr>
              <w:pStyle w:val="TAC"/>
            </w:pPr>
          </w:p>
        </w:tc>
      </w:tr>
      <w:tr w:rsidR="00FC2501" w14:paraId="070E4469" w14:textId="77777777" w:rsidTr="00FC2501">
        <w:trPr>
          <w:jc w:val="center"/>
        </w:trPr>
        <w:tc>
          <w:tcPr>
            <w:tcW w:w="1977" w:type="dxa"/>
            <w:tcBorders>
              <w:top w:val="single" w:sz="4" w:space="0" w:color="auto"/>
              <w:left w:val="single" w:sz="4" w:space="0" w:color="auto"/>
              <w:bottom w:val="single" w:sz="4" w:space="0" w:color="auto"/>
              <w:right w:val="single" w:sz="4" w:space="0" w:color="auto"/>
            </w:tcBorders>
            <w:hideMark/>
          </w:tcPr>
          <w:p w14:paraId="24C43697" w14:textId="77777777" w:rsidR="00FC2501" w:rsidRDefault="00FC2501">
            <w:pPr>
              <w:pStyle w:val="TAL"/>
            </w:pPr>
            <w:proofErr w:type="spellStart"/>
            <w:r>
              <w:rPr>
                <w:lang w:val="en-US"/>
              </w:rPr>
              <w:t>pti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66F08E3" w14:textId="77777777" w:rsidR="00FC2501" w:rsidRDefault="00FC2501">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CB4B1A0" w14:textId="77777777" w:rsidR="00FC2501" w:rsidRDefault="00FC250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B0F13B3" w14:textId="77777777" w:rsidR="00FC2501" w:rsidRDefault="00FC2501">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0C73AC4C" w14:textId="77777777" w:rsidR="00FC2501" w:rsidRDefault="00FC2501">
            <w:pPr>
              <w:pStyle w:val="TAL"/>
              <w:rPr>
                <w:rFonts w:cs="Arial"/>
                <w:szCs w:val="18"/>
              </w:rPr>
            </w:pPr>
            <w:r>
              <w:rPr>
                <w:rFonts w:cs="Arial"/>
                <w:szCs w:val="18"/>
              </w:rPr>
              <w:t>This IE shall be present if the request is sent in response to a UE requested PDU session modification or release. When present, it shall contain the PTI value received in the corresponding request.</w:t>
            </w:r>
          </w:p>
        </w:tc>
        <w:tc>
          <w:tcPr>
            <w:tcW w:w="882" w:type="dxa"/>
            <w:tcBorders>
              <w:top w:val="single" w:sz="4" w:space="0" w:color="auto"/>
              <w:left w:val="single" w:sz="4" w:space="0" w:color="auto"/>
              <w:bottom w:val="single" w:sz="4" w:space="0" w:color="auto"/>
              <w:right w:val="single" w:sz="4" w:space="0" w:color="auto"/>
            </w:tcBorders>
          </w:tcPr>
          <w:p w14:paraId="4CA5933C" w14:textId="77777777" w:rsidR="00FC2501" w:rsidRDefault="00FC2501">
            <w:pPr>
              <w:pStyle w:val="TAC"/>
            </w:pPr>
          </w:p>
        </w:tc>
      </w:tr>
      <w:tr w:rsidR="00FC2501" w14:paraId="56F2F10F" w14:textId="77777777" w:rsidTr="00FC2501">
        <w:trPr>
          <w:jc w:val="center"/>
        </w:trPr>
        <w:tc>
          <w:tcPr>
            <w:tcW w:w="1977" w:type="dxa"/>
            <w:tcBorders>
              <w:top w:val="single" w:sz="4" w:space="0" w:color="auto"/>
              <w:left w:val="single" w:sz="4" w:space="0" w:color="auto"/>
              <w:bottom w:val="single" w:sz="4" w:space="0" w:color="auto"/>
              <w:right w:val="single" w:sz="4" w:space="0" w:color="auto"/>
            </w:tcBorders>
            <w:hideMark/>
          </w:tcPr>
          <w:p w14:paraId="49631AEE" w14:textId="77777777" w:rsidR="00FC2501" w:rsidRDefault="00FC2501">
            <w:pPr>
              <w:pStyle w:val="TAL"/>
            </w:pPr>
            <w:r>
              <w:rPr>
                <w:lang w:val="en-US"/>
              </w:rPr>
              <w:t>n1SmInfoToUe</w:t>
            </w:r>
          </w:p>
        </w:tc>
        <w:tc>
          <w:tcPr>
            <w:tcW w:w="1801" w:type="dxa"/>
            <w:tcBorders>
              <w:top w:val="single" w:sz="4" w:space="0" w:color="auto"/>
              <w:left w:val="single" w:sz="4" w:space="0" w:color="auto"/>
              <w:bottom w:val="single" w:sz="4" w:space="0" w:color="auto"/>
              <w:right w:val="single" w:sz="4" w:space="0" w:color="auto"/>
            </w:tcBorders>
            <w:hideMark/>
          </w:tcPr>
          <w:p w14:paraId="7A0CEB6F" w14:textId="77777777" w:rsidR="00FC2501" w:rsidRDefault="00FC2501">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CB0EC65" w14:textId="77777777" w:rsidR="00FC2501" w:rsidRDefault="00FC250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A69CE43" w14:textId="77777777" w:rsidR="00FC2501" w:rsidRDefault="00FC2501">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181AA594" w14:textId="77777777" w:rsidR="00FC2501" w:rsidRDefault="00FC2501">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514ECBF2" w14:textId="77777777" w:rsidR="00FC2501" w:rsidRDefault="00FC2501">
            <w:pPr>
              <w:pStyle w:val="TAC"/>
            </w:pPr>
          </w:p>
        </w:tc>
      </w:tr>
      <w:tr w:rsidR="00FC2501" w14:paraId="1DC49511" w14:textId="77777777" w:rsidTr="00FC2501">
        <w:trPr>
          <w:jc w:val="center"/>
        </w:trPr>
        <w:tc>
          <w:tcPr>
            <w:tcW w:w="1977" w:type="dxa"/>
            <w:tcBorders>
              <w:top w:val="single" w:sz="4" w:space="0" w:color="auto"/>
              <w:left w:val="single" w:sz="4" w:space="0" w:color="auto"/>
              <w:bottom w:val="single" w:sz="4" w:space="0" w:color="auto"/>
              <w:right w:val="single" w:sz="4" w:space="0" w:color="auto"/>
            </w:tcBorders>
            <w:hideMark/>
          </w:tcPr>
          <w:p w14:paraId="4116A6BD" w14:textId="77777777" w:rsidR="00FC2501" w:rsidRDefault="00FC2501">
            <w:pPr>
              <w:pStyle w:val="TAL"/>
            </w:pPr>
            <w:proofErr w:type="spellStart"/>
            <w:r>
              <w:lastRenderedPageBreak/>
              <w:t>alwaysOnGranted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D0775C8" w14:textId="77777777" w:rsidR="00FC2501" w:rsidRDefault="00FC2501">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23E3A52" w14:textId="77777777" w:rsidR="00FC2501" w:rsidRDefault="00FC250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8502C43" w14:textId="77777777" w:rsidR="00FC2501" w:rsidRDefault="00FC2501">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66BEE353" w14:textId="77777777" w:rsidR="00FC2501" w:rsidRDefault="00FC2501">
            <w:pPr>
              <w:pStyle w:val="TAL"/>
              <w:rPr>
                <w:rFonts w:cs="Arial"/>
                <w:szCs w:val="18"/>
              </w:rPr>
            </w:pPr>
            <w:r>
              <w:rPr>
                <w:rFonts w:cs="Arial"/>
                <w:szCs w:val="18"/>
              </w:rPr>
              <w:t>This IE shall be present if:</w:t>
            </w:r>
          </w:p>
          <w:p w14:paraId="4423D0F3" w14:textId="77777777" w:rsidR="00FC2501" w:rsidRDefault="00FC2501">
            <w:pPr>
              <w:pStyle w:val="B1"/>
              <w:tabs>
                <w:tab w:val="num" w:pos="644"/>
              </w:tabs>
              <w:ind w:left="644" w:hanging="360"/>
              <w:rPr>
                <w:rFonts w:ascii="Arial" w:hAnsi="Arial" w:cs="Arial"/>
                <w:sz w:val="18"/>
                <w:szCs w:val="18"/>
              </w:rPr>
            </w:pPr>
            <w:r>
              <w:t>-</w:t>
            </w:r>
            <w:r>
              <w:tab/>
            </w:r>
            <w:r>
              <w:rPr>
                <w:rFonts w:ascii="Arial" w:hAnsi="Arial" w:cs="Arial"/>
                <w:sz w:val="18"/>
                <w:szCs w:val="18"/>
              </w:rPr>
              <w:t xml:space="preserve">an </w:t>
            </w:r>
            <w:proofErr w:type="spellStart"/>
            <w:r>
              <w:rPr>
                <w:rFonts w:ascii="Arial" w:hAnsi="Arial" w:cs="Arial"/>
                <w:sz w:val="18"/>
                <w:szCs w:val="18"/>
              </w:rPr>
              <w:t>alwaysOnRequested</w:t>
            </w:r>
            <w:proofErr w:type="spellEnd"/>
            <w:r>
              <w:rPr>
                <w:rFonts w:ascii="Arial" w:hAnsi="Arial" w:cs="Arial"/>
                <w:sz w:val="18"/>
                <w:szCs w:val="18"/>
              </w:rPr>
              <w:t xml:space="preserve"> IE was received in an earlier V-SMF/I-SMF initiated Update request to change the PDU session to an always-on PDU session; or</w:t>
            </w:r>
          </w:p>
          <w:p w14:paraId="2D13E666" w14:textId="77777777" w:rsidR="00FC2501" w:rsidRDefault="00FC2501">
            <w:pPr>
              <w:pStyle w:val="B1"/>
              <w:tabs>
                <w:tab w:val="num" w:pos="644"/>
              </w:tabs>
              <w:ind w:left="644" w:hanging="360"/>
              <w:rPr>
                <w:rFonts w:ascii="Arial" w:hAnsi="Arial" w:cs="Arial"/>
                <w:sz w:val="18"/>
                <w:szCs w:val="18"/>
              </w:rPr>
            </w:pPr>
            <w:r>
              <w:t>-</w:t>
            </w:r>
            <w:r>
              <w:tab/>
            </w:r>
            <w:r>
              <w:rPr>
                <w:rFonts w:ascii="Arial" w:hAnsi="Arial" w:cs="Arial"/>
                <w:sz w:val="18"/>
                <w:szCs w:val="18"/>
              </w:rPr>
              <w:t>the H-SMF/SMF determines, based on local policy, that the PDU session needs to be established as an always-on PDU session.</w:t>
            </w:r>
          </w:p>
          <w:p w14:paraId="6F7AB503" w14:textId="77777777" w:rsidR="00FC2501" w:rsidRDefault="00FC2501">
            <w:pPr>
              <w:pStyle w:val="TAL"/>
              <w:rPr>
                <w:rFonts w:cs="Arial"/>
                <w:szCs w:val="18"/>
              </w:rPr>
            </w:pPr>
            <w:r>
              <w:rPr>
                <w:rFonts w:cs="Arial"/>
                <w:szCs w:val="18"/>
              </w:rPr>
              <w:t>When present, it shall be set as follows:</w:t>
            </w:r>
          </w:p>
          <w:p w14:paraId="517F2BC0" w14:textId="77777777" w:rsidR="00FC2501" w:rsidRDefault="00FC2501">
            <w:pPr>
              <w:pStyle w:val="TAL"/>
              <w:rPr>
                <w:rFonts w:cs="Arial"/>
                <w:szCs w:val="18"/>
              </w:rPr>
            </w:pPr>
          </w:p>
          <w:p w14:paraId="16BE41BD" w14:textId="77777777" w:rsidR="00FC2501" w:rsidRDefault="00FC2501">
            <w:pPr>
              <w:pStyle w:val="B1"/>
              <w:tabs>
                <w:tab w:val="num" w:pos="644"/>
              </w:tabs>
              <w:ind w:left="644" w:hanging="360"/>
              <w:rPr>
                <w:rFonts w:ascii="Arial" w:hAnsi="Arial" w:cs="Arial"/>
                <w:sz w:val="18"/>
                <w:szCs w:val="18"/>
                <w:lang w:eastAsia="zh-CN"/>
              </w:rPr>
            </w:pPr>
            <w:r>
              <w:t>-</w:t>
            </w:r>
            <w:r>
              <w:tab/>
            </w:r>
            <w:r>
              <w:rPr>
                <w:rFonts w:ascii="Arial" w:hAnsi="Arial" w:cs="Arial"/>
                <w:sz w:val="18"/>
                <w:szCs w:val="18"/>
                <w:lang w:eastAsia="zh-CN"/>
              </w:rPr>
              <w:t>true: always-on PDU session granted.</w:t>
            </w:r>
          </w:p>
          <w:p w14:paraId="1BECB319" w14:textId="77777777" w:rsidR="00FC2501" w:rsidRDefault="00FC2501">
            <w:pPr>
              <w:pStyle w:val="B1"/>
              <w:tabs>
                <w:tab w:val="num" w:pos="644"/>
              </w:tabs>
              <w:ind w:left="644" w:hanging="360"/>
              <w:rPr>
                <w:rFonts w:cs="Arial"/>
                <w:szCs w:val="18"/>
                <w:lang w:eastAsia="en-GB"/>
              </w:rPr>
            </w:pPr>
            <w:r>
              <w:rPr>
                <w:rFonts w:ascii="Arial" w:hAnsi="Arial" w:cs="Arial"/>
                <w:sz w:val="18"/>
                <w:szCs w:val="18"/>
              </w:rPr>
              <w:t>-</w:t>
            </w:r>
            <w:r>
              <w:rPr>
                <w:rFonts w:ascii="Arial" w:hAnsi="Arial" w:cs="Arial"/>
                <w:sz w:val="18"/>
                <w:szCs w:val="18"/>
              </w:rPr>
              <w:tab/>
              <w:t>false (default): always-on PDU session not granted.</w:t>
            </w:r>
          </w:p>
        </w:tc>
        <w:tc>
          <w:tcPr>
            <w:tcW w:w="882" w:type="dxa"/>
            <w:tcBorders>
              <w:top w:val="single" w:sz="4" w:space="0" w:color="auto"/>
              <w:left w:val="single" w:sz="4" w:space="0" w:color="auto"/>
              <w:bottom w:val="single" w:sz="4" w:space="0" w:color="auto"/>
              <w:right w:val="single" w:sz="4" w:space="0" w:color="auto"/>
            </w:tcBorders>
          </w:tcPr>
          <w:p w14:paraId="629F8BD7" w14:textId="77777777" w:rsidR="00FC2501" w:rsidRDefault="00FC2501">
            <w:pPr>
              <w:pStyle w:val="TAC"/>
            </w:pPr>
          </w:p>
        </w:tc>
      </w:tr>
      <w:tr w:rsidR="00FC2501" w14:paraId="267D6444" w14:textId="77777777" w:rsidTr="00FC2501">
        <w:trPr>
          <w:jc w:val="center"/>
        </w:trPr>
        <w:tc>
          <w:tcPr>
            <w:tcW w:w="1977" w:type="dxa"/>
            <w:tcBorders>
              <w:top w:val="single" w:sz="4" w:space="0" w:color="auto"/>
              <w:left w:val="single" w:sz="4" w:space="0" w:color="auto"/>
              <w:bottom w:val="single" w:sz="4" w:space="0" w:color="auto"/>
              <w:right w:val="single" w:sz="4" w:space="0" w:color="auto"/>
            </w:tcBorders>
            <w:hideMark/>
          </w:tcPr>
          <w:p w14:paraId="19977E7A" w14:textId="77777777" w:rsidR="00FC2501" w:rsidRDefault="00FC2501">
            <w:pPr>
              <w:pStyle w:val="TAL"/>
            </w:pPr>
            <w:proofErr w:type="spellStart"/>
            <w:r>
              <w:t>hsmfPduSessionUri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3DBC4DE" w14:textId="77777777" w:rsidR="00FC2501" w:rsidRDefault="00FC2501">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011C5B7C" w14:textId="77777777" w:rsidR="00FC2501" w:rsidRDefault="00FC250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7EE4790" w14:textId="77777777" w:rsidR="00FC2501" w:rsidRDefault="00FC2501">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4B3C3CE6" w14:textId="77777777" w:rsidR="00FC2501" w:rsidRDefault="00FC2501">
            <w:pPr>
              <w:pStyle w:val="TAL"/>
              <w:rPr>
                <w:rFonts w:cs="Arial"/>
                <w:szCs w:val="18"/>
              </w:rPr>
            </w:pPr>
            <w:r>
              <w:rPr>
                <w:rFonts w:cs="Arial"/>
                <w:szCs w:val="18"/>
              </w:rPr>
              <w:t>This IE shall be included if:</w:t>
            </w:r>
          </w:p>
          <w:p w14:paraId="60F923D6" w14:textId="77777777" w:rsidR="00FC2501" w:rsidRDefault="00FC2501">
            <w:pPr>
              <w:pStyle w:val="B1"/>
              <w:tabs>
                <w:tab w:val="num" w:pos="644"/>
              </w:tabs>
              <w:ind w:left="644" w:hanging="360"/>
              <w:rPr>
                <w:rFonts w:ascii="Arial" w:hAnsi="Arial" w:cs="Arial"/>
                <w:sz w:val="18"/>
                <w:szCs w:val="18"/>
              </w:rPr>
            </w:pPr>
            <w:r>
              <w:t>-</w:t>
            </w:r>
            <w:r>
              <w:tab/>
            </w:r>
            <w:r>
              <w:rPr>
                <w:rFonts w:ascii="Arial" w:hAnsi="Arial" w:cs="Arial"/>
                <w:sz w:val="18"/>
                <w:szCs w:val="18"/>
              </w:rPr>
              <w:t>an Update Request is sent to the V-SMF/I-SMF before the Create Response (e.g. for EPS bearer ID allocation as specified in clause 4.11.1.4.1 of 3GPP TS 23.502 [3], or for Secondary authorization/authentication as specified in clause 4.3.2.3 of 3GPP TS 23.502 [3]), and</w:t>
            </w:r>
          </w:p>
          <w:p w14:paraId="50E0B23E" w14:textId="77777777" w:rsidR="00FC2501" w:rsidRDefault="00FC2501">
            <w:pPr>
              <w:pStyle w:val="B1"/>
              <w:tabs>
                <w:tab w:val="num" w:pos="644"/>
              </w:tabs>
              <w:ind w:left="644" w:hanging="360"/>
              <w:rPr>
                <w:rFonts w:ascii="Arial" w:hAnsi="Arial" w:cs="Arial"/>
                <w:sz w:val="18"/>
                <w:szCs w:val="18"/>
              </w:rPr>
            </w:pPr>
            <w:r>
              <w:t>-</w:t>
            </w:r>
            <w:r>
              <w:tab/>
            </w:r>
            <w:r>
              <w:rPr>
                <w:rFonts w:ascii="Arial" w:hAnsi="Arial" w:cs="Arial"/>
                <w:sz w:val="18"/>
                <w:szCs w:val="18"/>
              </w:rPr>
              <w:t>the H-SMF PDU Session Resource URI has not been previously provided to the V-SMF/I-SMF.</w:t>
            </w:r>
          </w:p>
          <w:p w14:paraId="5722C4C5" w14:textId="77777777" w:rsidR="00FC2501" w:rsidRDefault="00FC2501">
            <w:pPr>
              <w:pStyle w:val="TAL"/>
              <w:rPr>
                <w:rFonts w:cs="Arial"/>
                <w:szCs w:val="18"/>
              </w:rPr>
            </w:pPr>
            <w:r>
              <w:rPr>
                <w:rFonts w:cs="Arial"/>
                <w:szCs w:val="18"/>
              </w:rPr>
              <w:t>This IE shall not be included otherwise.</w:t>
            </w:r>
          </w:p>
          <w:p w14:paraId="6BE3A802" w14:textId="77777777" w:rsidR="00FC2501" w:rsidRDefault="00FC2501">
            <w:pPr>
              <w:pStyle w:val="TAL"/>
              <w:rPr>
                <w:rFonts w:cs="Arial"/>
                <w:szCs w:val="18"/>
              </w:rPr>
            </w:pPr>
          </w:p>
          <w:p w14:paraId="17B14AE4" w14:textId="77777777" w:rsidR="00FC2501" w:rsidRDefault="00FC2501">
            <w:pPr>
              <w:pStyle w:val="TAL"/>
              <w:rPr>
                <w:rFonts w:cs="Arial"/>
                <w:szCs w:val="18"/>
              </w:rPr>
            </w:pPr>
            <w:r>
              <w:rPr>
                <w:rFonts w:cs="Arial"/>
                <w:szCs w:val="18"/>
              </w:rPr>
              <w:t>When present, this IE shall include the URI representing the PDU session resource in the H-SMF.</w:t>
            </w:r>
          </w:p>
        </w:tc>
        <w:tc>
          <w:tcPr>
            <w:tcW w:w="882" w:type="dxa"/>
            <w:tcBorders>
              <w:top w:val="single" w:sz="4" w:space="0" w:color="auto"/>
              <w:left w:val="single" w:sz="4" w:space="0" w:color="auto"/>
              <w:bottom w:val="single" w:sz="4" w:space="0" w:color="auto"/>
              <w:right w:val="single" w:sz="4" w:space="0" w:color="auto"/>
            </w:tcBorders>
          </w:tcPr>
          <w:p w14:paraId="0792D18B" w14:textId="77777777" w:rsidR="00FC2501" w:rsidRDefault="00FC2501">
            <w:pPr>
              <w:pStyle w:val="TAC"/>
            </w:pPr>
          </w:p>
        </w:tc>
      </w:tr>
      <w:tr w:rsidR="00FC2501" w14:paraId="1648401C" w14:textId="77777777" w:rsidTr="00FC2501">
        <w:trPr>
          <w:jc w:val="center"/>
        </w:trPr>
        <w:tc>
          <w:tcPr>
            <w:tcW w:w="1977" w:type="dxa"/>
            <w:tcBorders>
              <w:top w:val="single" w:sz="4" w:space="0" w:color="auto"/>
              <w:left w:val="single" w:sz="4" w:space="0" w:color="auto"/>
              <w:bottom w:val="single" w:sz="4" w:space="0" w:color="auto"/>
              <w:right w:val="single" w:sz="4" w:space="0" w:color="auto"/>
            </w:tcBorders>
            <w:hideMark/>
          </w:tcPr>
          <w:p w14:paraId="337C42F8" w14:textId="77777777" w:rsidR="00FC2501" w:rsidRDefault="00FC2501">
            <w:pPr>
              <w:pStyle w:val="TAL"/>
            </w:pPr>
            <w:proofErr w:type="spellStart"/>
            <w:r>
              <w:rPr>
                <w:lang w:eastAsia="zh-CN"/>
              </w:rPr>
              <w:t>newSmfId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121FBC3" w14:textId="77777777" w:rsidR="00FC2501" w:rsidRDefault="00FC2501">
            <w:pPr>
              <w:pStyle w:val="TAL"/>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FC42F3F" w14:textId="77777777" w:rsidR="00FC2501" w:rsidRDefault="00FC250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45561B3" w14:textId="77777777" w:rsidR="00FC2501" w:rsidRDefault="00FC2501">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4A91D363" w14:textId="77777777" w:rsidR="00FC2501" w:rsidRDefault="00FC2501">
            <w:pPr>
              <w:pStyle w:val="TAL"/>
            </w:pPr>
            <w:r>
              <w:rPr>
                <w:rFonts w:cs="Arial"/>
                <w:szCs w:val="18"/>
                <w:lang w:eastAsia="zh-CN"/>
              </w:rPr>
              <w:t>This IE may be present if the anchor SMF has changed and the SMF Instance ID of the new anchor SMF has not been already signalled to the I-SMF or V-SMF</w:t>
            </w:r>
            <w:r>
              <w:t>.</w:t>
            </w:r>
          </w:p>
          <w:p w14:paraId="5767621E" w14:textId="77777777" w:rsidR="00FC2501" w:rsidRDefault="00FC2501">
            <w:pPr>
              <w:pStyle w:val="TAL"/>
              <w:rPr>
                <w:rFonts w:cs="Arial"/>
                <w:szCs w:val="18"/>
              </w:rPr>
            </w:pPr>
            <w:r>
              <w:t xml:space="preserve">When present, it shall carry the </w:t>
            </w:r>
            <w:r>
              <w:rPr>
                <w:rFonts w:cs="Arial"/>
                <w:szCs w:val="18"/>
                <w:lang w:eastAsia="zh-CN"/>
              </w:rPr>
              <w:t xml:space="preserve">NF instance identifier of </w:t>
            </w:r>
            <w:r>
              <w:rPr>
                <w:rFonts w:cs="Arial"/>
                <w:szCs w:val="18"/>
              </w:rPr>
              <w:t>the new anchor SMF handling the PDU session.</w:t>
            </w:r>
          </w:p>
        </w:tc>
        <w:tc>
          <w:tcPr>
            <w:tcW w:w="882" w:type="dxa"/>
            <w:tcBorders>
              <w:top w:val="single" w:sz="4" w:space="0" w:color="auto"/>
              <w:left w:val="single" w:sz="4" w:space="0" w:color="auto"/>
              <w:bottom w:val="single" w:sz="4" w:space="0" w:color="auto"/>
              <w:right w:val="single" w:sz="4" w:space="0" w:color="auto"/>
            </w:tcBorders>
          </w:tcPr>
          <w:p w14:paraId="342BFAFB" w14:textId="77777777" w:rsidR="00FC2501" w:rsidRDefault="00FC2501">
            <w:pPr>
              <w:pStyle w:val="TAC"/>
            </w:pPr>
          </w:p>
        </w:tc>
      </w:tr>
      <w:tr w:rsidR="00FC2501" w14:paraId="49D17512" w14:textId="77777777" w:rsidTr="00FC2501">
        <w:trPr>
          <w:jc w:val="center"/>
        </w:trPr>
        <w:tc>
          <w:tcPr>
            <w:tcW w:w="1977" w:type="dxa"/>
            <w:tcBorders>
              <w:top w:val="single" w:sz="4" w:space="0" w:color="auto"/>
              <w:left w:val="single" w:sz="4" w:space="0" w:color="auto"/>
              <w:bottom w:val="single" w:sz="4" w:space="0" w:color="auto"/>
              <w:right w:val="single" w:sz="4" w:space="0" w:color="auto"/>
            </w:tcBorders>
            <w:hideMark/>
          </w:tcPr>
          <w:p w14:paraId="6CD02C3D" w14:textId="77777777" w:rsidR="00FC2501" w:rsidRDefault="00FC2501">
            <w:pPr>
              <w:pStyle w:val="TAL"/>
            </w:pPr>
            <w:proofErr w:type="spellStart"/>
            <w:r>
              <w:t>newSmfPduSessionUri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93E1799" w14:textId="77777777" w:rsidR="00FC2501" w:rsidRDefault="00FC2501">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2E1C10BD" w14:textId="77777777" w:rsidR="00FC2501" w:rsidRDefault="00FC250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5BAF96E" w14:textId="77777777" w:rsidR="00FC2501" w:rsidRDefault="00FC2501">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70FFB179" w14:textId="77777777" w:rsidR="00FC2501" w:rsidRDefault="00FC2501">
            <w:pPr>
              <w:pStyle w:val="TAL"/>
              <w:rPr>
                <w:rFonts w:cs="Arial"/>
                <w:szCs w:val="18"/>
              </w:rPr>
            </w:pPr>
            <w:r>
              <w:rPr>
                <w:rFonts w:cs="Arial"/>
                <w:szCs w:val="18"/>
              </w:rPr>
              <w:t xml:space="preserve">This IE shall be present if the </w:t>
            </w:r>
            <w:proofErr w:type="spellStart"/>
            <w:r>
              <w:rPr>
                <w:rFonts w:cs="Arial"/>
                <w:szCs w:val="18"/>
              </w:rPr>
              <w:t>newSmfId</w:t>
            </w:r>
            <w:proofErr w:type="spellEnd"/>
            <w:r>
              <w:rPr>
                <w:rFonts w:cs="Arial"/>
                <w:szCs w:val="18"/>
              </w:rPr>
              <w:t xml:space="preserve"> is present.</w:t>
            </w:r>
          </w:p>
          <w:p w14:paraId="1C4857DC" w14:textId="77777777" w:rsidR="00FC2501" w:rsidRDefault="00FC2501">
            <w:pPr>
              <w:pStyle w:val="TAL"/>
              <w:rPr>
                <w:rFonts w:cs="Arial"/>
                <w:szCs w:val="18"/>
              </w:rPr>
            </w:pPr>
            <w:r>
              <w:rPr>
                <w:rFonts w:cs="Arial"/>
                <w:szCs w:val="18"/>
              </w:rPr>
              <w:t>When present, it shall carry the URI representing the updated PDU session resource in the new anchor SMF.</w:t>
            </w:r>
          </w:p>
        </w:tc>
        <w:tc>
          <w:tcPr>
            <w:tcW w:w="882" w:type="dxa"/>
            <w:tcBorders>
              <w:top w:val="single" w:sz="4" w:space="0" w:color="auto"/>
              <w:left w:val="single" w:sz="4" w:space="0" w:color="auto"/>
              <w:bottom w:val="single" w:sz="4" w:space="0" w:color="auto"/>
              <w:right w:val="single" w:sz="4" w:space="0" w:color="auto"/>
            </w:tcBorders>
          </w:tcPr>
          <w:p w14:paraId="1E5F51CA" w14:textId="77777777" w:rsidR="00FC2501" w:rsidRDefault="00FC2501">
            <w:pPr>
              <w:pStyle w:val="TAC"/>
            </w:pPr>
          </w:p>
        </w:tc>
      </w:tr>
      <w:tr w:rsidR="00FC2501" w14:paraId="35FA8BD8" w14:textId="77777777" w:rsidTr="00FC2501">
        <w:trPr>
          <w:jc w:val="center"/>
        </w:trPr>
        <w:tc>
          <w:tcPr>
            <w:tcW w:w="1977" w:type="dxa"/>
            <w:tcBorders>
              <w:top w:val="single" w:sz="4" w:space="0" w:color="auto"/>
              <w:left w:val="single" w:sz="4" w:space="0" w:color="auto"/>
              <w:bottom w:val="single" w:sz="4" w:space="0" w:color="auto"/>
              <w:right w:val="single" w:sz="4" w:space="0" w:color="auto"/>
            </w:tcBorders>
            <w:hideMark/>
          </w:tcPr>
          <w:p w14:paraId="03850058" w14:textId="77777777" w:rsidR="00FC2501" w:rsidRDefault="00FC2501">
            <w:pPr>
              <w:pStyle w:val="TAL"/>
            </w:pPr>
            <w:proofErr w:type="spellStart"/>
            <w:r>
              <w:t>supportedFeatures</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06AEA6A" w14:textId="77777777" w:rsidR="00FC2501" w:rsidRDefault="00FC2501">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0AFB20F" w14:textId="77777777" w:rsidR="00FC2501" w:rsidRDefault="00FC250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F4EC337" w14:textId="77777777" w:rsidR="00FC2501" w:rsidRDefault="00FC2501">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7BA3DFAE" w14:textId="77777777" w:rsidR="00FC2501" w:rsidRDefault="00FC2501">
            <w:pPr>
              <w:pStyle w:val="TAL"/>
              <w:rPr>
                <w:rFonts w:cs="Arial"/>
                <w:szCs w:val="18"/>
              </w:rPr>
            </w:pPr>
            <w:r>
              <w:rPr>
                <w:rFonts w:cs="Arial"/>
                <w:szCs w:val="18"/>
              </w:rPr>
              <w:t>This IE shall be present if "</w:t>
            </w:r>
            <w:proofErr w:type="spellStart"/>
            <w:r>
              <w:t>hsmfPduSessionUri</w:t>
            </w:r>
            <w:proofErr w:type="spellEnd"/>
            <w:r>
              <w:t xml:space="preserve">" IE is present and </w:t>
            </w:r>
            <w:r>
              <w:rPr>
                <w:rFonts w:cs="Arial"/>
                <w:szCs w:val="18"/>
              </w:rPr>
              <w:t xml:space="preserve">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58C91A15" w14:textId="77777777" w:rsidR="00FC2501" w:rsidRDefault="00FC2501">
            <w:pPr>
              <w:pStyle w:val="TAC"/>
            </w:pPr>
          </w:p>
        </w:tc>
      </w:tr>
      <w:tr w:rsidR="00FC2501" w14:paraId="3A0D492F" w14:textId="77777777" w:rsidTr="00FC2501">
        <w:trPr>
          <w:jc w:val="center"/>
        </w:trPr>
        <w:tc>
          <w:tcPr>
            <w:tcW w:w="1977" w:type="dxa"/>
            <w:tcBorders>
              <w:top w:val="single" w:sz="4" w:space="0" w:color="auto"/>
              <w:left w:val="single" w:sz="4" w:space="0" w:color="auto"/>
              <w:bottom w:val="single" w:sz="4" w:space="0" w:color="auto"/>
              <w:right w:val="single" w:sz="4" w:space="0" w:color="auto"/>
            </w:tcBorders>
            <w:hideMark/>
          </w:tcPr>
          <w:p w14:paraId="67D3ACBE" w14:textId="77777777" w:rsidR="00FC2501" w:rsidRDefault="00FC2501">
            <w:pPr>
              <w:pStyle w:val="TAL"/>
            </w:pPr>
            <w:r>
              <w:t>cause</w:t>
            </w:r>
          </w:p>
        </w:tc>
        <w:tc>
          <w:tcPr>
            <w:tcW w:w="1801" w:type="dxa"/>
            <w:tcBorders>
              <w:top w:val="single" w:sz="4" w:space="0" w:color="auto"/>
              <w:left w:val="single" w:sz="4" w:space="0" w:color="auto"/>
              <w:bottom w:val="single" w:sz="4" w:space="0" w:color="auto"/>
              <w:right w:val="single" w:sz="4" w:space="0" w:color="auto"/>
            </w:tcBorders>
            <w:hideMark/>
          </w:tcPr>
          <w:p w14:paraId="3E96D59B" w14:textId="77777777" w:rsidR="00FC2501" w:rsidRDefault="00FC2501">
            <w:pPr>
              <w:pStyle w:val="TAL"/>
            </w:pPr>
            <w:r>
              <w:t>Cause</w:t>
            </w:r>
          </w:p>
        </w:tc>
        <w:tc>
          <w:tcPr>
            <w:tcW w:w="270" w:type="dxa"/>
            <w:tcBorders>
              <w:top w:val="single" w:sz="4" w:space="0" w:color="auto"/>
              <w:left w:val="single" w:sz="4" w:space="0" w:color="auto"/>
              <w:bottom w:val="single" w:sz="4" w:space="0" w:color="auto"/>
              <w:right w:val="single" w:sz="4" w:space="0" w:color="auto"/>
            </w:tcBorders>
            <w:hideMark/>
          </w:tcPr>
          <w:p w14:paraId="3B8D7A51" w14:textId="77777777" w:rsidR="00FC2501" w:rsidRDefault="00FC2501">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3D9A5B8E" w14:textId="77777777" w:rsidR="00FC2501" w:rsidRDefault="00FC2501">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5B7202A" w14:textId="77777777" w:rsidR="00FC2501" w:rsidRDefault="00FC2501">
            <w:pPr>
              <w:pStyle w:val="TAL"/>
              <w:rPr>
                <w:rFonts w:cs="Arial"/>
                <w:szCs w:val="18"/>
              </w:rPr>
            </w:pPr>
            <w:r>
              <w:rPr>
                <w:rFonts w:cs="Arial"/>
                <w:szCs w:val="18"/>
              </w:rPr>
              <w:t xml:space="preserve">When present, this IE shall indicate the cause for the requested modification. </w:t>
            </w:r>
          </w:p>
        </w:tc>
        <w:tc>
          <w:tcPr>
            <w:tcW w:w="882" w:type="dxa"/>
            <w:tcBorders>
              <w:top w:val="single" w:sz="4" w:space="0" w:color="auto"/>
              <w:left w:val="single" w:sz="4" w:space="0" w:color="auto"/>
              <w:bottom w:val="single" w:sz="4" w:space="0" w:color="auto"/>
              <w:right w:val="single" w:sz="4" w:space="0" w:color="auto"/>
            </w:tcBorders>
          </w:tcPr>
          <w:p w14:paraId="3D59D355" w14:textId="77777777" w:rsidR="00FC2501" w:rsidRDefault="00FC2501">
            <w:pPr>
              <w:pStyle w:val="TAC"/>
            </w:pPr>
          </w:p>
        </w:tc>
      </w:tr>
      <w:tr w:rsidR="00FC2501" w14:paraId="3A7FEC42" w14:textId="77777777" w:rsidTr="00FC2501">
        <w:trPr>
          <w:jc w:val="center"/>
        </w:trPr>
        <w:tc>
          <w:tcPr>
            <w:tcW w:w="1977" w:type="dxa"/>
            <w:tcBorders>
              <w:top w:val="single" w:sz="4" w:space="0" w:color="auto"/>
              <w:left w:val="single" w:sz="4" w:space="0" w:color="auto"/>
              <w:bottom w:val="single" w:sz="4" w:space="0" w:color="auto"/>
              <w:right w:val="single" w:sz="4" w:space="0" w:color="auto"/>
            </w:tcBorders>
            <w:hideMark/>
          </w:tcPr>
          <w:p w14:paraId="2ABD59BB" w14:textId="77777777" w:rsidR="00FC2501" w:rsidRDefault="00FC2501">
            <w:pPr>
              <w:pStyle w:val="TAL"/>
            </w:pPr>
            <w:r>
              <w:t>n1smCause</w:t>
            </w:r>
          </w:p>
        </w:tc>
        <w:tc>
          <w:tcPr>
            <w:tcW w:w="1801" w:type="dxa"/>
            <w:tcBorders>
              <w:top w:val="single" w:sz="4" w:space="0" w:color="auto"/>
              <w:left w:val="single" w:sz="4" w:space="0" w:color="auto"/>
              <w:bottom w:val="single" w:sz="4" w:space="0" w:color="auto"/>
              <w:right w:val="single" w:sz="4" w:space="0" w:color="auto"/>
            </w:tcBorders>
            <w:hideMark/>
          </w:tcPr>
          <w:p w14:paraId="3D28239D" w14:textId="77777777" w:rsidR="00FC2501" w:rsidRDefault="00FC2501">
            <w:pPr>
              <w:pStyle w:val="TAL"/>
            </w:pPr>
            <w:r>
              <w:t>string</w:t>
            </w:r>
          </w:p>
        </w:tc>
        <w:tc>
          <w:tcPr>
            <w:tcW w:w="270" w:type="dxa"/>
            <w:tcBorders>
              <w:top w:val="single" w:sz="4" w:space="0" w:color="auto"/>
              <w:left w:val="single" w:sz="4" w:space="0" w:color="auto"/>
              <w:bottom w:val="single" w:sz="4" w:space="0" w:color="auto"/>
              <w:right w:val="single" w:sz="4" w:space="0" w:color="auto"/>
            </w:tcBorders>
            <w:hideMark/>
          </w:tcPr>
          <w:p w14:paraId="47EB1F38" w14:textId="77777777" w:rsidR="00FC2501" w:rsidRDefault="00FC2501">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22197160" w14:textId="77777777" w:rsidR="00FC2501" w:rsidRDefault="00FC2501">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451F3509" w14:textId="77777777" w:rsidR="00FC2501" w:rsidRDefault="00FC2501">
            <w:pPr>
              <w:pStyle w:val="TAL"/>
              <w:rPr>
                <w:rFonts w:cs="Arial"/>
                <w:szCs w:val="18"/>
              </w:rPr>
            </w:pPr>
            <w:r>
              <w:rPr>
                <w:rFonts w:cs="Arial"/>
                <w:szCs w:val="18"/>
              </w:rPr>
              <w:t xml:space="preserve">When present, this IE shall contain the 5GSM cause the H-SMF proposes the V-SMF/I-SMF to send to the UE. It shall be encoded as two characters in hexadecimal representation with each character </w:t>
            </w:r>
            <w:r>
              <w:rPr>
                <w:lang w:eastAsia="zh-CN"/>
              </w:rPr>
              <w:t>taking a value of "0" to "9" or "A" to "F", and</w:t>
            </w:r>
            <w:r>
              <w:rPr>
                <w:rFonts w:cs="Arial"/>
                <w:szCs w:val="18"/>
              </w:rPr>
              <w:t xml:space="preserve"> represent the cause value of the 5GSM cause IE specified in clause 9.11.4.2 of 3GPP TS 24.501 [7].</w:t>
            </w:r>
          </w:p>
          <w:p w14:paraId="594266D8" w14:textId="77777777" w:rsidR="00FC2501" w:rsidRDefault="00FC2501">
            <w:pPr>
              <w:pStyle w:val="TAL"/>
              <w:rPr>
                <w:rFonts w:cs="Arial"/>
                <w:szCs w:val="18"/>
              </w:rPr>
            </w:pPr>
            <w:r>
              <w:rPr>
                <w:rFonts w:cs="Arial"/>
                <w:szCs w:val="18"/>
              </w:rPr>
              <w:t>Example: the cause "Invalid mandatory information" shall be encoded as "60".</w:t>
            </w:r>
          </w:p>
          <w:p w14:paraId="63705EBC" w14:textId="77777777" w:rsidR="00FC2501" w:rsidRDefault="00FC2501">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68EF2C35" w14:textId="77777777" w:rsidR="00FC2501" w:rsidRDefault="00FC2501">
            <w:pPr>
              <w:pStyle w:val="TAC"/>
            </w:pPr>
          </w:p>
        </w:tc>
      </w:tr>
      <w:tr w:rsidR="00FC2501" w14:paraId="55815E20" w14:textId="77777777" w:rsidTr="00FC2501">
        <w:trPr>
          <w:jc w:val="center"/>
        </w:trPr>
        <w:tc>
          <w:tcPr>
            <w:tcW w:w="1977" w:type="dxa"/>
            <w:tcBorders>
              <w:top w:val="single" w:sz="4" w:space="0" w:color="auto"/>
              <w:left w:val="single" w:sz="4" w:space="0" w:color="auto"/>
              <w:bottom w:val="single" w:sz="4" w:space="0" w:color="auto"/>
              <w:right w:val="single" w:sz="4" w:space="0" w:color="auto"/>
            </w:tcBorders>
            <w:hideMark/>
          </w:tcPr>
          <w:p w14:paraId="5897753E" w14:textId="77777777" w:rsidR="00FC2501" w:rsidRDefault="00FC2501">
            <w:pPr>
              <w:pStyle w:val="TAL"/>
            </w:pPr>
            <w:proofErr w:type="spellStart"/>
            <w:r>
              <w:rPr>
                <w:lang w:val="en-US"/>
              </w:rPr>
              <w:t>backOffTimer</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579C07D" w14:textId="77777777" w:rsidR="00FC2501" w:rsidRDefault="00FC2501">
            <w:pPr>
              <w:pStyle w:val="TAL"/>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ADA43A4" w14:textId="77777777" w:rsidR="00FC2501" w:rsidRDefault="00FC2501">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5261C850" w14:textId="77777777" w:rsidR="00FC2501" w:rsidRDefault="00FC2501">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0C4E87E5" w14:textId="77777777" w:rsidR="00FC2501" w:rsidRDefault="00FC2501">
            <w:pPr>
              <w:pStyle w:val="TAL"/>
              <w:rPr>
                <w:rFonts w:cs="Arial"/>
                <w:szCs w:val="18"/>
              </w:rPr>
            </w:pPr>
            <w:r>
              <w:rPr>
                <w:rFonts w:cs="Arial"/>
                <w:szCs w:val="18"/>
              </w:rPr>
              <w:t xml:space="preserve">When present, this IE shall indicate a Back-off timer value, in seconds, that the V-SMF/I-SMF may use when sending the NAS message (PDU Session Release Command) towards the UE.  </w:t>
            </w:r>
          </w:p>
        </w:tc>
        <w:tc>
          <w:tcPr>
            <w:tcW w:w="882" w:type="dxa"/>
            <w:tcBorders>
              <w:top w:val="single" w:sz="4" w:space="0" w:color="auto"/>
              <w:left w:val="single" w:sz="4" w:space="0" w:color="auto"/>
              <w:bottom w:val="single" w:sz="4" w:space="0" w:color="auto"/>
              <w:right w:val="single" w:sz="4" w:space="0" w:color="auto"/>
            </w:tcBorders>
          </w:tcPr>
          <w:p w14:paraId="3BC02612" w14:textId="77777777" w:rsidR="00FC2501" w:rsidRDefault="00FC2501">
            <w:pPr>
              <w:pStyle w:val="TAC"/>
            </w:pPr>
          </w:p>
        </w:tc>
      </w:tr>
      <w:tr w:rsidR="00FC2501" w14:paraId="45845552" w14:textId="77777777" w:rsidTr="00FC2501">
        <w:trPr>
          <w:jc w:val="center"/>
        </w:trPr>
        <w:tc>
          <w:tcPr>
            <w:tcW w:w="1977" w:type="dxa"/>
            <w:tcBorders>
              <w:top w:val="single" w:sz="4" w:space="0" w:color="auto"/>
              <w:left w:val="single" w:sz="4" w:space="0" w:color="auto"/>
              <w:bottom w:val="single" w:sz="4" w:space="0" w:color="auto"/>
              <w:right w:val="single" w:sz="4" w:space="0" w:color="auto"/>
            </w:tcBorders>
            <w:hideMark/>
          </w:tcPr>
          <w:p w14:paraId="5F04C671" w14:textId="77777777" w:rsidR="00FC2501" w:rsidRDefault="00FC2501">
            <w:pPr>
              <w:pStyle w:val="TAL"/>
            </w:pPr>
            <w:proofErr w:type="spellStart"/>
            <w:r>
              <w:rPr>
                <w:lang w:eastAsia="zh-CN"/>
              </w:rPr>
              <w:lastRenderedPageBreak/>
              <w:t>maReleaseInd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53DCE91" w14:textId="77777777" w:rsidR="00FC2501" w:rsidRDefault="00FC2501">
            <w:pPr>
              <w:pStyle w:val="TAL"/>
            </w:pPr>
            <w:proofErr w:type="spellStart"/>
            <w:r>
              <w:rPr>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F2A71A2" w14:textId="77777777" w:rsidR="00FC2501" w:rsidRDefault="00FC250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5A562F56" w14:textId="77777777" w:rsidR="00FC2501" w:rsidRDefault="00FC2501">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3762EE21" w14:textId="77777777" w:rsidR="00FC2501" w:rsidRDefault="00FC2501">
            <w:pPr>
              <w:pStyle w:val="TAL"/>
              <w:rPr>
                <w:rFonts w:cs="Arial"/>
                <w:szCs w:val="18"/>
                <w:lang w:eastAsia="zh-CN"/>
              </w:rPr>
            </w:pPr>
            <w:r>
              <w:rPr>
                <w:rFonts w:cs="Arial"/>
                <w:szCs w:val="18"/>
                <w:lang w:eastAsia="zh-CN"/>
              </w:rPr>
              <w:t>This IE shall be present if one access of a MA PDU session is to be released, when H-SMF or SMF initiates MA PDU session release over one access.</w:t>
            </w:r>
          </w:p>
          <w:p w14:paraId="69563370" w14:textId="77777777" w:rsidR="00FC2501" w:rsidRDefault="00FC2501">
            <w:pPr>
              <w:pStyle w:val="TAL"/>
              <w:rPr>
                <w:rFonts w:cs="Arial"/>
                <w:szCs w:val="18"/>
                <w:lang w:eastAsia="en-GB"/>
              </w:rPr>
            </w:pPr>
            <w:r>
              <w:rPr>
                <w:rFonts w:cs="Arial"/>
                <w:szCs w:val="18"/>
                <w:lang w:eastAsia="zh-CN"/>
              </w:rPr>
              <w:t>When present, it shall indicate the access requested to be released.</w:t>
            </w:r>
          </w:p>
        </w:tc>
        <w:tc>
          <w:tcPr>
            <w:tcW w:w="882" w:type="dxa"/>
            <w:tcBorders>
              <w:top w:val="single" w:sz="4" w:space="0" w:color="auto"/>
              <w:left w:val="single" w:sz="4" w:space="0" w:color="auto"/>
              <w:bottom w:val="single" w:sz="4" w:space="0" w:color="auto"/>
              <w:right w:val="single" w:sz="4" w:space="0" w:color="auto"/>
            </w:tcBorders>
            <w:hideMark/>
          </w:tcPr>
          <w:p w14:paraId="2B004C85" w14:textId="77777777" w:rsidR="00FC2501" w:rsidRDefault="00FC2501">
            <w:pPr>
              <w:pStyle w:val="TAC"/>
            </w:pPr>
            <w:r>
              <w:t>MAPDU</w:t>
            </w:r>
          </w:p>
        </w:tc>
      </w:tr>
      <w:tr w:rsidR="00FC2501" w14:paraId="2BC339DC" w14:textId="77777777" w:rsidTr="00FC2501">
        <w:trPr>
          <w:jc w:val="center"/>
        </w:trPr>
        <w:tc>
          <w:tcPr>
            <w:tcW w:w="1977" w:type="dxa"/>
            <w:tcBorders>
              <w:top w:val="single" w:sz="4" w:space="0" w:color="auto"/>
              <w:left w:val="single" w:sz="4" w:space="0" w:color="auto"/>
              <w:bottom w:val="single" w:sz="4" w:space="0" w:color="auto"/>
              <w:right w:val="single" w:sz="4" w:space="0" w:color="auto"/>
            </w:tcBorders>
            <w:hideMark/>
          </w:tcPr>
          <w:p w14:paraId="00C9FDD0" w14:textId="77777777" w:rsidR="00FC2501" w:rsidRDefault="00FC2501">
            <w:pPr>
              <w:pStyle w:val="TAL"/>
              <w:rPr>
                <w:lang w:eastAsia="zh-CN"/>
              </w:rPr>
            </w:pPr>
            <w:proofErr w:type="spellStart"/>
            <w:r>
              <w:rPr>
                <w:lang w:eastAsia="zh-CN"/>
              </w:rPr>
              <w:t>maAcceptedInd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01AD1ED" w14:textId="77777777" w:rsidR="00FC2501" w:rsidRDefault="00FC2501">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FF4683B" w14:textId="77777777" w:rsidR="00FC2501" w:rsidRDefault="00FC250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5E4FA3C1" w14:textId="77777777" w:rsidR="00FC2501" w:rsidRDefault="00FC2501">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304A1AED" w14:textId="77777777" w:rsidR="00FC2501" w:rsidRDefault="00FC2501">
            <w:pPr>
              <w:pStyle w:val="TAL"/>
              <w:rPr>
                <w:rFonts w:cs="Arial"/>
                <w:szCs w:val="18"/>
                <w:lang w:eastAsia="zh-CN"/>
              </w:rPr>
            </w:pPr>
            <w:r>
              <w:rPr>
                <w:rFonts w:cs="Arial"/>
                <w:szCs w:val="18"/>
                <w:lang w:eastAsia="zh-CN"/>
              </w:rPr>
              <w:t>This IE shall be present if a request to modify a single access PDU session into a MA PDU session was accepted (see clause 4.22.6.3 of 3GPP TS 23.502 [3]).</w:t>
            </w:r>
          </w:p>
          <w:p w14:paraId="25F7BA96" w14:textId="77777777" w:rsidR="00FC2501" w:rsidRDefault="00FC2501">
            <w:pPr>
              <w:pStyle w:val="TAL"/>
              <w:rPr>
                <w:rFonts w:cs="Arial"/>
                <w:szCs w:val="18"/>
                <w:lang w:eastAsia="en-GB"/>
              </w:rPr>
            </w:pPr>
            <w:r>
              <w:rPr>
                <w:rFonts w:cs="Arial"/>
                <w:szCs w:val="18"/>
              </w:rPr>
              <w:t>When present, it shall be set as follows:</w:t>
            </w:r>
          </w:p>
          <w:p w14:paraId="2BBDC0B8" w14:textId="77777777" w:rsidR="00FC2501" w:rsidRDefault="00FC2501">
            <w:pPr>
              <w:pStyle w:val="TAL"/>
              <w:rPr>
                <w:rFonts w:cs="Arial"/>
                <w:szCs w:val="18"/>
              </w:rPr>
            </w:pPr>
          </w:p>
          <w:p w14:paraId="29971D79" w14:textId="77777777" w:rsidR="00FC2501" w:rsidRDefault="00FC2501">
            <w:pPr>
              <w:pStyle w:val="B1"/>
              <w:tabs>
                <w:tab w:val="num" w:pos="644"/>
              </w:tabs>
              <w:ind w:left="644" w:hanging="360"/>
              <w:rPr>
                <w:rFonts w:ascii="Arial" w:hAnsi="Arial" w:cs="Arial"/>
                <w:sz w:val="18"/>
                <w:szCs w:val="18"/>
                <w:lang w:val="fr-FR" w:eastAsia="zh-CN"/>
              </w:rPr>
            </w:pPr>
            <w:r>
              <w:rPr>
                <w:rFonts w:ascii="Arial" w:hAnsi="Arial" w:cs="Arial"/>
                <w:sz w:val="18"/>
                <w:szCs w:val="18"/>
                <w:lang w:val="fr-FR" w:eastAsia="zh-CN"/>
              </w:rPr>
              <w:t xml:space="preserve">- </w:t>
            </w:r>
            <w:proofErr w:type="spellStart"/>
            <w:r>
              <w:rPr>
                <w:rFonts w:ascii="Arial" w:hAnsi="Arial" w:cs="Arial"/>
                <w:sz w:val="18"/>
                <w:szCs w:val="18"/>
                <w:lang w:val="fr-FR" w:eastAsia="zh-CN"/>
              </w:rPr>
              <w:t>true</w:t>
            </w:r>
            <w:proofErr w:type="spellEnd"/>
            <w:r>
              <w:rPr>
                <w:rFonts w:ascii="Arial" w:hAnsi="Arial" w:cs="Arial"/>
                <w:sz w:val="18"/>
                <w:szCs w:val="18"/>
                <w:lang w:val="fr-FR" w:eastAsia="zh-CN"/>
              </w:rPr>
              <w:t>: MA PDU session</w:t>
            </w:r>
          </w:p>
          <w:p w14:paraId="25528180" w14:textId="77777777" w:rsidR="00FC2501" w:rsidRDefault="00FC2501">
            <w:pPr>
              <w:pStyle w:val="B1"/>
              <w:tabs>
                <w:tab w:val="num" w:pos="644"/>
              </w:tabs>
              <w:ind w:left="644" w:hanging="360"/>
              <w:rPr>
                <w:rFonts w:cs="Arial"/>
                <w:szCs w:val="18"/>
                <w:lang w:val="fr-FR" w:eastAsia="zh-CN"/>
              </w:rPr>
            </w:pPr>
            <w:r>
              <w:rPr>
                <w:rFonts w:ascii="Arial" w:hAnsi="Arial" w:cs="Arial"/>
                <w:sz w:val="18"/>
                <w:szCs w:val="18"/>
                <w:lang w:val="fr-FR" w:eastAsia="zh-CN"/>
              </w:rPr>
              <w:t xml:space="preserve">- false (default): single </w:t>
            </w:r>
            <w:proofErr w:type="spellStart"/>
            <w:r>
              <w:rPr>
                <w:rFonts w:ascii="Arial" w:hAnsi="Arial" w:cs="Arial"/>
                <w:sz w:val="18"/>
                <w:szCs w:val="18"/>
                <w:lang w:val="fr-FR" w:eastAsia="zh-CN"/>
              </w:rPr>
              <w:t>access</w:t>
            </w:r>
            <w:proofErr w:type="spellEnd"/>
            <w:r>
              <w:rPr>
                <w:rFonts w:ascii="Arial" w:hAnsi="Arial" w:cs="Arial"/>
                <w:sz w:val="18"/>
                <w:szCs w:val="18"/>
                <w:lang w:val="fr-FR" w:eastAsia="zh-CN"/>
              </w:rPr>
              <w:t xml:space="preserve"> PDU session</w:t>
            </w:r>
          </w:p>
        </w:tc>
        <w:tc>
          <w:tcPr>
            <w:tcW w:w="882" w:type="dxa"/>
            <w:tcBorders>
              <w:top w:val="single" w:sz="4" w:space="0" w:color="auto"/>
              <w:left w:val="single" w:sz="4" w:space="0" w:color="auto"/>
              <w:bottom w:val="single" w:sz="4" w:space="0" w:color="auto"/>
              <w:right w:val="single" w:sz="4" w:space="0" w:color="auto"/>
            </w:tcBorders>
            <w:hideMark/>
          </w:tcPr>
          <w:p w14:paraId="693EDD78" w14:textId="77777777" w:rsidR="00FC2501" w:rsidRDefault="00FC2501">
            <w:pPr>
              <w:pStyle w:val="TAC"/>
              <w:rPr>
                <w:lang w:eastAsia="zh-CN"/>
              </w:rPr>
            </w:pPr>
            <w:r>
              <w:rPr>
                <w:lang w:eastAsia="zh-CN"/>
              </w:rPr>
              <w:t>MAPDU</w:t>
            </w:r>
          </w:p>
        </w:tc>
      </w:tr>
      <w:tr w:rsidR="00FC2501" w14:paraId="383C5D25" w14:textId="77777777" w:rsidTr="00FC2501">
        <w:trPr>
          <w:jc w:val="center"/>
        </w:trPr>
        <w:tc>
          <w:tcPr>
            <w:tcW w:w="1977" w:type="dxa"/>
            <w:tcBorders>
              <w:top w:val="single" w:sz="4" w:space="0" w:color="auto"/>
              <w:left w:val="single" w:sz="4" w:space="0" w:color="auto"/>
              <w:bottom w:val="single" w:sz="4" w:space="0" w:color="auto"/>
              <w:right w:val="single" w:sz="4" w:space="0" w:color="auto"/>
            </w:tcBorders>
            <w:hideMark/>
          </w:tcPr>
          <w:p w14:paraId="7B8F6AA9" w14:textId="77777777" w:rsidR="00FC2501" w:rsidRDefault="00FC2501">
            <w:pPr>
              <w:pStyle w:val="TAL"/>
              <w:rPr>
                <w:lang w:eastAsia="zh-CN"/>
              </w:rPr>
            </w:pPr>
            <w:proofErr w:type="spellStart"/>
            <w:r>
              <w:rPr>
                <w:lang w:val="en-US"/>
              </w:rPr>
              <w:t>additionalCnTunnelInfo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7FBC902" w14:textId="77777777" w:rsidR="00FC2501" w:rsidRDefault="00FC2501">
            <w:pPr>
              <w:pStyle w:val="TAL"/>
              <w:rPr>
                <w:lang w:eastAsia="en-GB"/>
              </w:rPr>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15B360F" w14:textId="77777777" w:rsidR="00FC2501" w:rsidRDefault="00FC250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4335993E" w14:textId="77777777" w:rsidR="00FC2501" w:rsidRDefault="00FC2501">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hideMark/>
          </w:tcPr>
          <w:p w14:paraId="7A44B769" w14:textId="77777777" w:rsidR="00FC2501" w:rsidRDefault="00FC2501">
            <w:pPr>
              <w:pStyle w:val="TAL"/>
              <w:rPr>
                <w:rFonts w:cs="Arial"/>
                <w:szCs w:val="18"/>
                <w:lang w:eastAsia="zh-CN"/>
              </w:rPr>
            </w:pPr>
            <w:r>
              <w:rPr>
                <w:rFonts w:cs="Arial"/>
                <w:szCs w:val="18"/>
              </w:rPr>
              <w:t xml:space="preserve">This IE shall be present for </w:t>
            </w:r>
            <w:r>
              <w:rPr>
                <w:rFonts w:cs="Arial"/>
                <w:szCs w:val="18"/>
                <w:lang w:eastAsia="zh-CN"/>
              </w:rPr>
              <w:t>a MA-PDU session if the UE requested to establish resources for a MA PDU session over the other access.</w:t>
            </w:r>
          </w:p>
          <w:p w14:paraId="393D39D2" w14:textId="77777777" w:rsidR="00FC2501" w:rsidRDefault="00FC2501">
            <w:pPr>
              <w:pStyle w:val="TAL"/>
              <w:rPr>
                <w:rFonts w:cs="Arial"/>
                <w:szCs w:val="18"/>
                <w:lang w:eastAsia="zh-CN"/>
              </w:rPr>
            </w:pPr>
            <w:r>
              <w:rPr>
                <w:rFonts w:cs="Arial"/>
                <w:szCs w:val="18"/>
              </w:rPr>
              <w:t>When present, it shall contain additional N9</w:t>
            </w:r>
            <w:r>
              <w:rPr>
                <w:lang w:val="en-US"/>
              </w:rPr>
              <w:t xml:space="preserve"> tunnel information of the UPF controlled by the H-SMF or SMF. </w:t>
            </w:r>
          </w:p>
        </w:tc>
        <w:tc>
          <w:tcPr>
            <w:tcW w:w="882" w:type="dxa"/>
            <w:tcBorders>
              <w:top w:val="single" w:sz="4" w:space="0" w:color="auto"/>
              <w:left w:val="single" w:sz="4" w:space="0" w:color="auto"/>
              <w:bottom w:val="single" w:sz="4" w:space="0" w:color="auto"/>
              <w:right w:val="single" w:sz="4" w:space="0" w:color="auto"/>
            </w:tcBorders>
            <w:hideMark/>
          </w:tcPr>
          <w:p w14:paraId="7CDFFEBC" w14:textId="77777777" w:rsidR="00FC2501" w:rsidRDefault="00FC2501">
            <w:pPr>
              <w:pStyle w:val="TAC"/>
              <w:rPr>
                <w:lang w:eastAsia="zh-CN"/>
              </w:rPr>
            </w:pPr>
            <w:r>
              <w:t>MAPDU</w:t>
            </w:r>
          </w:p>
        </w:tc>
      </w:tr>
      <w:tr w:rsidR="00FC2501" w14:paraId="62F17C0F" w14:textId="77777777" w:rsidTr="00FC2501">
        <w:trPr>
          <w:jc w:val="center"/>
        </w:trPr>
        <w:tc>
          <w:tcPr>
            <w:tcW w:w="1977" w:type="dxa"/>
            <w:tcBorders>
              <w:top w:val="single" w:sz="4" w:space="0" w:color="auto"/>
              <w:left w:val="single" w:sz="4" w:space="0" w:color="auto"/>
              <w:bottom w:val="single" w:sz="4" w:space="0" w:color="auto"/>
              <w:right w:val="single" w:sz="4" w:space="0" w:color="auto"/>
            </w:tcBorders>
            <w:hideMark/>
          </w:tcPr>
          <w:p w14:paraId="7ECE2F2D" w14:textId="77777777" w:rsidR="00FC2501" w:rsidRDefault="00FC2501">
            <w:pPr>
              <w:pStyle w:val="TAL"/>
              <w:rPr>
                <w:lang w:eastAsia="zh-CN"/>
              </w:rPr>
            </w:pPr>
            <w:proofErr w:type="spellStart"/>
            <w:r>
              <w:rPr>
                <w:lang w:eastAsia="zh-CN"/>
              </w:rPr>
              <w:t>dnaiList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6F4D047" w14:textId="77777777" w:rsidR="00FC2501" w:rsidRDefault="00FC2501">
            <w:pPr>
              <w:pStyle w:val="TAL"/>
              <w:rPr>
                <w:lang w:eastAsia="zh-CN"/>
              </w:rPr>
            </w:pPr>
            <w:r>
              <w:rPr>
                <w:lang w:eastAsia="zh-CN"/>
              </w:rPr>
              <w:t>array(</w:t>
            </w:r>
            <w:proofErr w:type="spellStart"/>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hideMark/>
          </w:tcPr>
          <w:p w14:paraId="38E7023E" w14:textId="77777777" w:rsidR="00FC2501" w:rsidRDefault="00FC250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14DE52F" w14:textId="77777777" w:rsidR="00FC2501" w:rsidRDefault="00FC2501">
            <w:pPr>
              <w:pStyle w:val="TAL"/>
              <w:rPr>
                <w:lang w:eastAsia="zh-CN"/>
              </w:rPr>
            </w:pPr>
            <w:r>
              <w:rPr>
                <w:lang w:eastAsia="zh-CN"/>
              </w:rPr>
              <w:t>0..N</w:t>
            </w:r>
          </w:p>
        </w:tc>
        <w:tc>
          <w:tcPr>
            <w:tcW w:w="4397" w:type="dxa"/>
            <w:tcBorders>
              <w:top w:val="single" w:sz="4" w:space="0" w:color="auto"/>
              <w:left w:val="single" w:sz="4" w:space="0" w:color="auto"/>
              <w:bottom w:val="single" w:sz="4" w:space="0" w:color="auto"/>
              <w:right w:val="single" w:sz="4" w:space="0" w:color="auto"/>
            </w:tcBorders>
          </w:tcPr>
          <w:p w14:paraId="745DFBAF" w14:textId="77777777" w:rsidR="00FC2501" w:rsidRDefault="00FC2501">
            <w:pPr>
              <w:pStyle w:val="TAL"/>
              <w:rPr>
                <w:rFonts w:cs="Arial"/>
                <w:szCs w:val="18"/>
                <w:lang w:eastAsia="zh-CN"/>
              </w:rPr>
            </w:pPr>
            <w:r>
              <w:rPr>
                <w:rFonts w:cs="Arial"/>
                <w:szCs w:val="18"/>
                <w:lang w:eastAsia="zh-CN"/>
              </w:rPr>
              <w:t xml:space="preserve">This IE shall be present if received from PCF during </w:t>
            </w:r>
            <w:r>
              <w:t>I-SMF Related Procedures with PCF</w:t>
            </w:r>
            <w:r>
              <w:rPr>
                <w:rFonts w:cs="Arial"/>
                <w:szCs w:val="18"/>
                <w:lang w:eastAsia="zh-CN"/>
              </w:rPr>
              <w:t xml:space="preserve"> (see </w:t>
            </w:r>
            <w:r>
              <w:rPr>
                <w:noProof/>
              </w:rPr>
              <w:t>clause 4.23.6.2 in 3GPP TS 23.502 [3])</w:t>
            </w:r>
            <w:r>
              <w:rPr>
                <w:rFonts w:cs="Arial"/>
                <w:szCs w:val="18"/>
                <w:lang w:eastAsia="zh-CN"/>
              </w:rPr>
              <w:t>.</w:t>
            </w:r>
          </w:p>
          <w:p w14:paraId="548D70F1" w14:textId="77777777" w:rsidR="00FC2501" w:rsidRDefault="00FC2501">
            <w:pPr>
              <w:pStyle w:val="TAL"/>
              <w:rPr>
                <w:rFonts w:cs="Arial"/>
                <w:szCs w:val="18"/>
                <w:lang w:eastAsia="zh-CN"/>
              </w:rPr>
            </w:pPr>
            <w:r>
              <w:rPr>
                <w:rFonts w:cs="Arial"/>
                <w:szCs w:val="18"/>
                <w:lang w:eastAsia="zh-CN"/>
              </w:rPr>
              <w:t>When present, the IE shall include a list of DNAI(s) the SMF deems relevant for the PDU Session.</w:t>
            </w:r>
          </w:p>
          <w:p w14:paraId="5132BDDE" w14:textId="77777777" w:rsidR="00FC2501" w:rsidRDefault="00FC2501">
            <w:pPr>
              <w:pStyle w:val="TAL"/>
              <w:rPr>
                <w:rFonts w:cs="Arial"/>
                <w:szCs w:val="18"/>
                <w:lang w:eastAsia="zh-CN"/>
              </w:rPr>
            </w:pPr>
          </w:p>
          <w:p w14:paraId="22AAD234" w14:textId="77777777" w:rsidR="00FC2501" w:rsidRDefault="00FC2501">
            <w:pPr>
              <w:pStyle w:val="TAL"/>
              <w:rPr>
                <w:lang w:val="en-US"/>
              </w:rPr>
            </w:pPr>
            <w:r>
              <w:rPr>
                <w:rFonts w:cs="Arial"/>
                <w:szCs w:val="18"/>
                <w:lang w:eastAsia="zh-CN"/>
              </w:rPr>
              <w:t xml:space="preserve">If the I-SMF and the SMF support the DTSSA-Ext1 feature, when present, this IE should include the full list of </w:t>
            </w:r>
            <w:r>
              <w:rPr>
                <w:noProof/>
                <w:lang w:eastAsia="zh-CN"/>
              </w:rPr>
              <w:t>DNAIs o</w:t>
            </w:r>
            <w:r>
              <w:rPr>
                <w:lang w:val="en-US"/>
              </w:rPr>
              <w:t>f interest for PDU session, including DNAIs that may not be supported by the I-SMF and excluding the ones supported by the Anchor SMF.</w:t>
            </w:r>
          </w:p>
          <w:p w14:paraId="0E4EE597" w14:textId="77777777" w:rsidR="00FC2501" w:rsidRDefault="00FC2501">
            <w:pPr>
              <w:pStyle w:val="TAL"/>
              <w:rPr>
                <w:rFonts w:cs="Arial"/>
                <w:szCs w:val="18"/>
                <w:lang w:val="en-US" w:eastAsia="zh-CN"/>
              </w:rPr>
            </w:pPr>
          </w:p>
          <w:p w14:paraId="03CA9D63" w14:textId="77777777" w:rsidR="00FC2501" w:rsidRDefault="00FC2501">
            <w:pPr>
              <w:pStyle w:val="TAL"/>
              <w:rPr>
                <w:rFonts w:cs="Arial"/>
                <w:szCs w:val="18"/>
                <w:lang w:eastAsia="zh-CN"/>
              </w:rPr>
            </w:pPr>
            <w:r>
              <w:rPr>
                <w:rFonts w:cs="Arial"/>
                <w:szCs w:val="18"/>
              </w:rPr>
              <w:t xml:space="preserve">If this IE is not present, the I-SMF shall consider that the </w:t>
            </w:r>
            <w:proofErr w:type="spellStart"/>
            <w:r>
              <w:rPr>
                <w:rFonts w:cs="Arial"/>
                <w:szCs w:val="18"/>
              </w:rPr>
              <w:t>dnaiList</w:t>
            </w:r>
            <w:proofErr w:type="spellEnd"/>
            <w:r>
              <w:rPr>
                <w:rFonts w:cs="Arial"/>
                <w:szCs w:val="18"/>
              </w:rPr>
              <w:t xml:space="preserve"> has not changed. If there is no more DNAI of interest for the PDU session, the </w:t>
            </w:r>
            <w:proofErr w:type="spellStart"/>
            <w:r>
              <w:rPr>
                <w:rFonts w:cs="Arial"/>
                <w:szCs w:val="18"/>
              </w:rPr>
              <w:t>dnaiList</w:t>
            </w:r>
            <w:proofErr w:type="spellEnd"/>
            <w:r>
              <w:rPr>
                <w:rFonts w:cs="Arial"/>
                <w:szCs w:val="18"/>
              </w:rPr>
              <w:t xml:space="preserve"> attribute shall be present and be encoded as an empty array.</w:t>
            </w:r>
          </w:p>
        </w:tc>
        <w:tc>
          <w:tcPr>
            <w:tcW w:w="882" w:type="dxa"/>
            <w:tcBorders>
              <w:top w:val="single" w:sz="4" w:space="0" w:color="auto"/>
              <w:left w:val="single" w:sz="4" w:space="0" w:color="auto"/>
              <w:bottom w:val="single" w:sz="4" w:space="0" w:color="auto"/>
              <w:right w:val="single" w:sz="4" w:space="0" w:color="auto"/>
            </w:tcBorders>
          </w:tcPr>
          <w:p w14:paraId="0F04960A" w14:textId="77777777" w:rsidR="00FC2501" w:rsidRDefault="00FC2501">
            <w:pPr>
              <w:pStyle w:val="TAC"/>
              <w:rPr>
                <w:lang w:eastAsia="zh-CN"/>
              </w:rPr>
            </w:pPr>
            <w:r>
              <w:rPr>
                <w:lang w:eastAsia="zh-CN"/>
              </w:rPr>
              <w:t>DTSSA</w:t>
            </w:r>
          </w:p>
          <w:p w14:paraId="3DFCC484" w14:textId="77777777" w:rsidR="00FC2501" w:rsidRDefault="00FC2501">
            <w:pPr>
              <w:pStyle w:val="TAC"/>
              <w:rPr>
                <w:lang w:eastAsia="zh-CN"/>
              </w:rPr>
            </w:pPr>
          </w:p>
          <w:p w14:paraId="250BCF5A" w14:textId="77777777" w:rsidR="00FC2501" w:rsidRDefault="00FC2501">
            <w:pPr>
              <w:pStyle w:val="TAC"/>
              <w:rPr>
                <w:lang w:eastAsia="zh-CN"/>
              </w:rPr>
            </w:pPr>
          </w:p>
          <w:p w14:paraId="511E698A" w14:textId="77777777" w:rsidR="00FC2501" w:rsidRDefault="00FC2501">
            <w:pPr>
              <w:pStyle w:val="TAC"/>
              <w:rPr>
                <w:lang w:eastAsia="zh-CN"/>
              </w:rPr>
            </w:pPr>
          </w:p>
          <w:p w14:paraId="16C3B5AB" w14:textId="77777777" w:rsidR="00FC2501" w:rsidRDefault="00FC2501">
            <w:pPr>
              <w:pStyle w:val="TAC"/>
              <w:rPr>
                <w:lang w:eastAsia="zh-CN"/>
              </w:rPr>
            </w:pPr>
          </w:p>
          <w:p w14:paraId="6D1D0F20" w14:textId="77777777" w:rsidR="00FC2501" w:rsidRDefault="00FC2501">
            <w:pPr>
              <w:pStyle w:val="TAC"/>
              <w:rPr>
                <w:lang w:eastAsia="zh-CN"/>
              </w:rPr>
            </w:pPr>
          </w:p>
          <w:p w14:paraId="0EDA2CB3" w14:textId="77777777" w:rsidR="00FC2501" w:rsidRDefault="00FC2501">
            <w:pPr>
              <w:pStyle w:val="TAC"/>
              <w:rPr>
                <w:lang w:eastAsia="en-GB"/>
              </w:rPr>
            </w:pPr>
            <w:r>
              <w:rPr>
                <w:lang w:eastAsia="zh-CN"/>
              </w:rPr>
              <w:t>DTSSA-Ext1</w:t>
            </w:r>
          </w:p>
        </w:tc>
      </w:tr>
      <w:tr w:rsidR="00FC2501" w14:paraId="1F880F08" w14:textId="77777777" w:rsidTr="00FC2501">
        <w:trPr>
          <w:jc w:val="center"/>
        </w:trPr>
        <w:tc>
          <w:tcPr>
            <w:tcW w:w="1977" w:type="dxa"/>
            <w:tcBorders>
              <w:top w:val="single" w:sz="4" w:space="0" w:color="auto"/>
              <w:left w:val="single" w:sz="4" w:space="0" w:color="auto"/>
              <w:bottom w:val="single" w:sz="4" w:space="0" w:color="auto"/>
              <w:right w:val="single" w:sz="4" w:space="0" w:color="auto"/>
            </w:tcBorders>
            <w:hideMark/>
          </w:tcPr>
          <w:p w14:paraId="65312BA8" w14:textId="77777777" w:rsidR="00FC2501" w:rsidRDefault="00FC2501">
            <w:pPr>
              <w:pStyle w:val="TAL"/>
              <w:rPr>
                <w:lang w:eastAsia="zh-CN"/>
              </w:rPr>
            </w:pPr>
            <w:r>
              <w:rPr>
                <w:lang w:val="en-US"/>
              </w:rPr>
              <w:t>n4Info</w:t>
            </w:r>
          </w:p>
        </w:tc>
        <w:tc>
          <w:tcPr>
            <w:tcW w:w="1801" w:type="dxa"/>
            <w:tcBorders>
              <w:top w:val="single" w:sz="4" w:space="0" w:color="auto"/>
              <w:left w:val="single" w:sz="4" w:space="0" w:color="auto"/>
              <w:bottom w:val="single" w:sz="4" w:space="0" w:color="auto"/>
              <w:right w:val="single" w:sz="4" w:space="0" w:color="auto"/>
            </w:tcBorders>
            <w:hideMark/>
          </w:tcPr>
          <w:p w14:paraId="2A64AE90" w14:textId="77777777" w:rsidR="00FC2501" w:rsidRDefault="00FC2501">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hideMark/>
          </w:tcPr>
          <w:p w14:paraId="73899EAE" w14:textId="77777777" w:rsidR="00FC2501" w:rsidRDefault="00FC2501">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hideMark/>
          </w:tcPr>
          <w:p w14:paraId="01996749" w14:textId="77777777" w:rsidR="00FC2501" w:rsidRDefault="00FC2501">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hideMark/>
          </w:tcPr>
          <w:p w14:paraId="751C088C" w14:textId="77777777" w:rsidR="00FC2501" w:rsidRDefault="00FC2501">
            <w:pPr>
              <w:pStyle w:val="TAL"/>
              <w:rPr>
                <w:rFonts w:cs="Arial"/>
                <w:szCs w:val="18"/>
                <w:lang w:eastAsia="zh-CN"/>
              </w:rPr>
            </w:pPr>
            <w:r>
              <w:rPr>
                <w:rFonts w:cs="Arial"/>
                <w:szCs w:val="18"/>
              </w:rPr>
              <w:t>This IE may be present if the SMF needs to send N4 information to the I-SMF for the control of traffic offloaded at a PSA</w:t>
            </w:r>
            <w:r>
              <w:rPr>
                <w:rFonts w:cs="Arial"/>
                <w:szCs w:val="18"/>
                <w:lang w:eastAsia="zh-CN"/>
              </w:rPr>
              <w:t>/BP/ULCL</w:t>
            </w:r>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hideMark/>
          </w:tcPr>
          <w:p w14:paraId="4F80E96E" w14:textId="77777777" w:rsidR="00FC2501" w:rsidRDefault="00FC2501">
            <w:pPr>
              <w:pStyle w:val="TAC"/>
              <w:rPr>
                <w:lang w:eastAsia="zh-CN"/>
              </w:rPr>
            </w:pPr>
            <w:r>
              <w:t>DTSSA</w:t>
            </w:r>
          </w:p>
        </w:tc>
      </w:tr>
      <w:tr w:rsidR="00FC2501" w14:paraId="3ACBCE5A" w14:textId="77777777" w:rsidTr="00FC2501">
        <w:trPr>
          <w:jc w:val="center"/>
        </w:trPr>
        <w:tc>
          <w:tcPr>
            <w:tcW w:w="1977" w:type="dxa"/>
            <w:tcBorders>
              <w:top w:val="single" w:sz="4" w:space="0" w:color="auto"/>
              <w:left w:val="single" w:sz="4" w:space="0" w:color="auto"/>
              <w:bottom w:val="single" w:sz="4" w:space="0" w:color="auto"/>
              <w:right w:val="single" w:sz="4" w:space="0" w:color="auto"/>
            </w:tcBorders>
            <w:hideMark/>
          </w:tcPr>
          <w:p w14:paraId="41B5793A" w14:textId="77777777" w:rsidR="00FC2501" w:rsidRDefault="00FC2501">
            <w:pPr>
              <w:pStyle w:val="TAL"/>
              <w:rPr>
                <w:lang w:eastAsia="zh-CN"/>
              </w:rPr>
            </w:pPr>
            <w:r>
              <w:rPr>
                <w:lang w:val="en-US"/>
              </w:rPr>
              <w:t>n4InfoExt1</w:t>
            </w:r>
          </w:p>
        </w:tc>
        <w:tc>
          <w:tcPr>
            <w:tcW w:w="1801" w:type="dxa"/>
            <w:tcBorders>
              <w:top w:val="single" w:sz="4" w:space="0" w:color="auto"/>
              <w:left w:val="single" w:sz="4" w:space="0" w:color="auto"/>
              <w:bottom w:val="single" w:sz="4" w:space="0" w:color="auto"/>
              <w:right w:val="single" w:sz="4" w:space="0" w:color="auto"/>
            </w:tcBorders>
            <w:hideMark/>
          </w:tcPr>
          <w:p w14:paraId="69F87F4F" w14:textId="77777777" w:rsidR="00FC2501" w:rsidRDefault="00FC2501">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hideMark/>
          </w:tcPr>
          <w:p w14:paraId="7D38E059" w14:textId="77777777" w:rsidR="00FC2501" w:rsidRDefault="00FC2501">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hideMark/>
          </w:tcPr>
          <w:p w14:paraId="0A03B0B2" w14:textId="77777777" w:rsidR="00FC2501" w:rsidRDefault="00FC2501">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hideMark/>
          </w:tcPr>
          <w:p w14:paraId="4A9E419A" w14:textId="77777777" w:rsidR="00FC2501" w:rsidRDefault="00FC2501">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szCs w:val="18"/>
                <w:lang w:eastAsia="zh-CN"/>
              </w:rPr>
              <w:t>/BP/ULCL</w:t>
            </w:r>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hideMark/>
          </w:tcPr>
          <w:p w14:paraId="34479FD7" w14:textId="77777777" w:rsidR="00FC2501" w:rsidRDefault="00FC2501">
            <w:pPr>
              <w:pStyle w:val="TAC"/>
              <w:rPr>
                <w:lang w:eastAsia="zh-CN"/>
              </w:rPr>
            </w:pPr>
            <w:r>
              <w:t>DTSSA</w:t>
            </w:r>
          </w:p>
        </w:tc>
      </w:tr>
      <w:tr w:rsidR="00FC2501" w14:paraId="6F424BEA" w14:textId="77777777" w:rsidTr="00FC2501">
        <w:trPr>
          <w:jc w:val="center"/>
        </w:trPr>
        <w:tc>
          <w:tcPr>
            <w:tcW w:w="1977" w:type="dxa"/>
            <w:tcBorders>
              <w:top w:val="single" w:sz="4" w:space="0" w:color="auto"/>
              <w:left w:val="single" w:sz="4" w:space="0" w:color="auto"/>
              <w:bottom w:val="single" w:sz="4" w:space="0" w:color="auto"/>
              <w:right w:val="single" w:sz="4" w:space="0" w:color="auto"/>
            </w:tcBorders>
            <w:hideMark/>
          </w:tcPr>
          <w:p w14:paraId="37B824F8" w14:textId="77777777" w:rsidR="00FC2501" w:rsidRDefault="00FC2501">
            <w:pPr>
              <w:pStyle w:val="TAL"/>
              <w:rPr>
                <w:lang w:eastAsia="zh-CN"/>
              </w:rPr>
            </w:pPr>
            <w:r>
              <w:rPr>
                <w:lang w:val="en-US"/>
              </w:rPr>
              <w:t>n4InfoExt2</w:t>
            </w:r>
          </w:p>
        </w:tc>
        <w:tc>
          <w:tcPr>
            <w:tcW w:w="1801" w:type="dxa"/>
            <w:tcBorders>
              <w:top w:val="single" w:sz="4" w:space="0" w:color="auto"/>
              <w:left w:val="single" w:sz="4" w:space="0" w:color="auto"/>
              <w:bottom w:val="single" w:sz="4" w:space="0" w:color="auto"/>
              <w:right w:val="single" w:sz="4" w:space="0" w:color="auto"/>
            </w:tcBorders>
            <w:hideMark/>
          </w:tcPr>
          <w:p w14:paraId="2E6F0281" w14:textId="77777777" w:rsidR="00FC2501" w:rsidRDefault="00FC2501">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hideMark/>
          </w:tcPr>
          <w:p w14:paraId="73BFE27B" w14:textId="77777777" w:rsidR="00FC2501" w:rsidRDefault="00FC2501">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hideMark/>
          </w:tcPr>
          <w:p w14:paraId="23607DCC" w14:textId="77777777" w:rsidR="00FC2501" w:rsidRDefault="00FC2501">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hideMark/>
          </w:tcPr>
          <w:p w14:paraId="47C6D15A" w14:textId="77777777" w:rsidR="00FC2501" w:rsidRDefault="00FC2501">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szCs w:val="18"/>
                <w:lang w:eastAsia="zh-CN"/>
              </w:rPr>
              <w:t>/BP/ULCL</w:t>
            </w:r>
            <w:r>
              <w:rPr>
                <w:rFonts w:cs="Arial"/>
                <w:szCs w:val="18"/>
              </w:rPr>
              <w:t xml:space="preserve"> controlled by an I-SMF (e.g. during a change of PSA). </w:t>
            </w:r>
          </w:p>
        </w:tc>
        <w:tc>
          <w:tcPr>
            <w:tcW w:w="882" w:type="dxa"/>
            <w:tcBorders>
              <w:top w:val="single" w:sz="4" w:space="0" w:color="auto"/>
              <w:left w:val="single" w:sz="4" w:space="0" w:color="auto"/>
              <w:bottom w:val="single" w:sz="4" w:space="0" w:color="auto"/>
              <w:right w:val="single" w:sz="4" w:space="0" w:color="auto"/>
            </w:tcBorders>
            <w:hideMark/>
          </w:tcPr>
          <w:p w14:paraId="315A4628" w14:textId="77777777" w:rsidR="00FC2501" w:rsidRDefault="00FC2501">
            <w:pPr>
              <w:pStyle w:val="TAC"/>
              <w:rPr>
                <w:lang w:eastAsia="zh-CN"/>
              </w:rPr>
            </w:pPr>
            <w:r>
              <w:t>DTSSA</w:t>
            </w:r>
          </w:p>
        </w:tc>
      </w:tr>
      <w:tr w:rsidR="00FC2501" w14:paraId="071F4083" w14:textId="77777777" w:rsidTr="00FC2501">
        <w:trPr>
          <w:jc w:val="center"/>
        </w:trPr>
        <w:tc>
          <w:tcPr>
            <w:tcW w:w="1977" w:type="dxa"/>
            <w:tcBorders>
              <w:top w:val="single" w:sz="4" w:space="0" w:color="auto"/>
              <w:left w:val="single" w:sz="4" w:space="0" w:color="auto"/>
              <w:bottom w:val="single" w:sz="4" w:space="0" w:color="auto"/>
              <w:right w:val="single" w:sz="4" w:space="0" w:color="auto"/>
            </w:tcBorders>
            <w:hideMark/>
          </w:tcPr>
          <w:p w14:paraId="5D67329D" w14:textId="77777777" w:rsidR="00FC2501" w:rsidRDefault="00FC2501">
            <w:pPr>
              <w:pStyle w:val="TAL"/>
              <w:rPr>
                <w:lang w:val="en-US" w:eastAsia="en-GB"/>
              </w:rPr>
            </w:pPr>
            <w:r>
              <w:rPr>
                <w:lang w:val="en-US"/>
              </w:rPr>
              <w:t>n4InfoExt3</w:t>
            </w:r>
          </w:p>
        </w:tc>
        <w:tc>
          <w:tcPr>
            <w:tcW w:w="1801" w:type="dxa"/>
            <w:tcBorders>
              <w:top w:val="single" w:sz="4" w:space="0" w:color="auto"/>
              <w:left w:val="single" w:sz="4" w:space="0" w:color="auto"/>
              <w:bottom w:val="single" w:sz="4" w:space="0" w:color="auto"/>
              <w:right w:val="single" w:sz="4" w:space="0" w:color="auto"/>
            </w:tcBorders>
            <w:hideMark/>
          </w:tcPr>
          <w:p w14:paraId="5B0D8C5F" w14:textId="77777777" w:rsidR="00FC2501" w:rsidRDefault="00FC2501">
            <w:pPr>
              <w:pStyle w:val="TAL"/>
              <w:rPr>
                <w:lang w:val="en-US"/>
              </w:rPr>
            </w:pPr>
            <w:r>
              <w:t>N4Information</w:t>
            </w:r>
          </w:p>
        </w:tc>
        <w:tc>
          <w:tcPr>
            <w:tcW w:w="270" w:type="dxa"/>
            <w:tcBorders>
              <w:top w:val="single" w:sz="4" w:space="0" w:color="auto"/>
              <w:left w:val="single" w:sz="4" w:space="0" w:color="auto"/>
              <w:bottom w:val="single" w:sz="4" w:space="0" w:color="auto"/>
              <w:right w:val="single" w:sz="4" w:space="0" w:color="auto"/>
            </w:tcBorders>
            <w:hideMark/>
          </w:tcPr>
          <w:p w14:paraId="31CF0276" w14:textId="77777777" w:rsidR="00FC2501" w:rsidRDefault="00FC2501">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6D9E3C8F" w14:textId="77777777" w:rsidR="00FC2501" w:rsidRDefault="00FC2501">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6A863607" w14:textId="77777777" w:rsidR="00FC2501" w:rsidRDefault="00FC2501">
            <w:pPr>
              <w:pStyle w:val="TAL"/>
              <w:rPr>
                <w:rFonts w:cs="Arial"/>
                <w:szCs w:val="18"/>
              </w:rPr>
            </w:pPr>
            <w:r>
              <w:rPr>
                <w:rFonts w:cs="Arial"/>
                <w:szCs w:val="18"/>
              </w:rPr>
              <w:t>This IE may be present if the SMF needs to send additional N4 information to the I-SMF for the control of traffic offloaded at a PSA</w:t>
            </w:r>
            <w:r>
              <w:rPr>
                <w:rFonts w:cs="Arial"/>
                <w:szCs w:val="18"/>
                <w:lang w:eastAsia="zh-CN"/>
              </w:rPr>
              <w:t>/BP/ULCL</w:t>
            </w:r>
            <w:r>
              <w:rPr>
                <w:rFonts w:cs="Arial"/>
                <w:szCs w:val="18"/>
              </w:rPr>
              <w:t xml:space="preserve"> controlled by an I-SMF (e.g. during </w:t>
            </w:r>
            <w:r>
              <w:t xml:space="preserve">simultaneous change of </w:t>
            </w:r>
            <w:r>
              <w:rPr>
                <w:rFonts w:cs="Arial"/>
                <w:szCs w:val="18"/>
              </w:rPr>
              <w:t>BP/ULCL and PSA).</w:t>
            </w:r>
          </w:p>
        </w:tc>
        <w:tc>
          <w:tcPr>
            <w:tcW w:w="882" w:type="dxa"/>
            <w:tcBorders>
              <w:top w:val="single" w:sz="4" w:space="0" w:color="auto"/>
              <w:left w:val="single" w:sz="4" w:space="0" w:color="auto"/>
              <w:bottom w:val="single" w:sz="4" w:space="0" w:color="auto"/>
              <w:right w:val="single" w:sz="4" w:space="0" w:color="auto"/>
            </w:tcBorders>
            <w:hideMark/>
          </w:tcPr>
          <w:p w14:paraId="39D3A2F4" w14:textId="77777777" w:rsidR="00FC2501" w:rsidRDefault="00FC2501">
            <w:pPr>
              <w:pStyle w:val="TAC"/>
            </w:pPr>
            <w:r>
              <w:rPr>
                <w:lang w:eastAsia="zh-CN"/>
              </w:rPr>
              <w:t>SCPBU</w:t>
            </w:r>
          </w:p>
        </w:tc>
      </w:tr>
      <w:tr w:rsidR="00FC2501" w14:paraId="0903D788" w14:textId="77777777" w:rsidTr="00FC2501">
        <w:trPr>
          <w:jc w:val="center"/>
        </w:trPr>
        <w:tc>
          <w:tcPr>
            <w:tcW w:w="1977" w:type="dxa"/>
            <w:tcBorders>
              <w:top w:val="single" w:sz="4" w:space="0" w:color="auto"/>
              <w:left w:val="single" w:sz="4" w:space="0" w:color="auto"/>
              <w:bottom w:val="single" w:sz="4" w:space="0" w:color="auto"/>
              <w:right w:val="single" w:sz="4" w:space="0" w:color="auto"/>
            </w:tcBorders>
            <w:hideMark/>
          </w:tcPr>
          <w:p w14:paraId="54FA9B35" w14:textId="77777777" w:rsidR="00FC2501" w:rsidRDefault="00FC2501">
            <w:pPr>
              <w:pStyle w:val="TAL"/>
              <w:rPr>
                <w:lang w:val="en-US"/>
              </w:rPr>
            </w:pPr>
            <w:proofErr w:type="spellStart"/>
            <w:r>
              <w:rPr>
                <w:lang w:val="en-US"/>
              </w:rPr>
              <w:t>smallDataRateControlEnabled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D21343F" w14:textId="77777777" w:rsidR="00FC2501" w:rsidRDefault="00FC2501">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DDE0F41" w14:textId="77777777" w:rsidR="00FC2501" w:rsidRDefault="00FC250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AFC1D8E" w14:textId="77777777" w:rsidR="00FC2501" w:rsidRDefault="00FC2501">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3506D4FC" w14:textId="77777777" w:rsidR="00FC2501" w:rsidRDefault="00FC2501">
            <w:pPr>
              <w:pStyle w:val="TAL"/>
            </w:pPr>
            <w:r>
              <w:rPr>
                <w:rFonts w:cs="Arial"/>
                <w:szCs w:val="18"/>
              </w:rPr>
              <w:t>This IE shall be present if the applicability of small data rate control on the PDU session changes.</w:t>
            </w:r>
          </w:p>
          <w:p w14:paraId="62259FE3" w14:textId="77777777" w:rsidR="00FC2501" w:rsidRDefault="00FC2501">
            <w:pPr>
              <w:pStyle w:val="TAL"/>
            </w:pPr>
          </w:p>
          <w:p w14:paraId="5873A739" w14:textId="77777777" w:rsidR="00FC2501" w:rsidRDefault="00FC2501">
            <w:pPr>
              <w:pStyle w:val="TAL"/>
            </w:pPr>
            <w:r>
              <w:t>When present, it shall be set as follows:</w:t>
            </w:r>
          </w:p>
          <w:p w14:paraId="67E314CA" w14:textId="77777777" w:rsidR="00FC2501" w:rsidRDefault="00FC2501">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0DA1767B" w14:textId="77777777" w:rsidR="00FC2501" w:rsidRDefault="00FC2501">
            <w:pPr>
              <w:pStyle w:val="B1"/>
              <w:tabs>
                <w:tab w:val="num" w:pos="644"/>
              </w:tabs>
              <w:spacing w:after="0"/>
              <w:ind w:left="641" w:hanging="357"/>
              <w:rPr>
                <w:rFonts w:cs="Arial"/>
                <w:szCs w:val="18"/>
                <w:lang w:eastAsia="en-GB"/>
              </w:rPr>
            </w:pPr>
            <w:r>
              <w:rPr>
                <w:rFonts w:ascii="Arial" w:hAnsi="Arial" w:cs="Arial"/>
                <w:sz w:val="18"/>
                <w:szCs w:val="18"/>
                <w:lang w:eastAsia="zh-CN"/>
              </w:rPr>
              <w:t>-</w:t>
            </w:r>
            <w:r>
              <w:rPr>
                <w:rFonts w:ascii="Arial" w:hAnsi="Arial" w:cs="Arial"/>
                <w:sz w:val="18"/>
                <w:szCs w:val="18"/>
                <w:lang w:eastAsia="zh-CN"/>
              </w:rPr>
              <w:tab/>
              <w:t>false: small data rate control is not applicable</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hideMark/>
          </w:tcPr>
          <w:p w14:paraId="064B1225" w14:textId="77777777" w:rsidR="00FC2501" w:rsidRDefault="00FC2501">
            <w:pPr>
              <w:pStyle w:val="TAC"/>
            </w:pPr>
            <w:r>
              <w:t>CIOT</w:t>
            </w:r>
          </w:p>
        </w:tc>
      </w:tr>
      <w:tr w:rsidR="00FC2501" w14:paraId="07B0E5B1" w14:textId="77777777" w:rsidTr="00FC2501">
        <w:trPr>
          <w:jc w:val="center"/>
        </w:trPr>
        <w:tc>
          <w:tcPr>
            <w:tcW w:w="1977" w:type="dxa"/>
            <w:tcBorders>
              <w:top w:val="single" w:sz="4" w:space="0" w:color="auto"/>
              <w:left w:val="single" w:sz="4" w:space="0" w:color="auto"/>
              <w:bottom w:val="single" w:sz="4" w:space="0" w:color="auto"/>
              <w:right w:val="single" w:sz="4" w:space="0" w:color="auto"/>
            </w:tcBorders>
            <w:hideMark/>
          </w:tcPr>
          <w:p w14:paraId="737037D2" w14:textId="77777777" w:rsidR="00FC2501" w:rsidRDefault="00FC2501">
            <w:pPr>
              <w:pStyle w:val="TAL"/>
              <w:rPr>
                <w:lang w:val="en-US"/>
              </w:rPr>
            </w:pPr>
            <w:proofErr w:type="spellStart"/>
            <w:r>
              <w:rPr>
                <w:lang w:val="en-US"/>
              </w:rPr>
              <w:t>qosMonitoringInfo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31A7511" w14:textId="77777777" w:rsidR="00FC2501" w:rsidRDefault="00FC2501">
            <w:pPr>
              <w:pStyle w:val="TAL"/>
            </w:pPr>
            <w:proofErr w:type="spellStart"/>
            <w:r>
              <w:t>QosMonitoringInfo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909D7BB" w14:textId="77777777" w:rsidR="00FC2501" w:rsidRDefault="00FC250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9A5F082" w14:textId="77777777" w:rsidR="00FC2501" w:rsidRDefault="00FC2501">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5E088151" w14:textId="77777777" w:rsidR="00FC2501" w:rsidRDefault="00FC2501">
            <w:pPr>
              <w:pStyle w:val="TAL"/>
              <w:rPr>
                <w:rFonts w:cs="Arial"/>
                <w:szCs w:val="18"/>
              </w:rPr>
            </w:pPr>
            <w:r>
              <w:rPr>
                <w:rFonts w:cs="Arial"/>
                <w:szCs w:val="18"/>
              </w:rPr>
              <w:t xml:space="preserve">This IE may be present if QoS monitoring has been activated for at least one QoS flow of the PDU session (see the </w:t>
            </w:r>
            <w:proofErr w:type="spellStart"/>
            <w:r>
              <w:rPr>
                <w:lang w:val="en-US" w:eastAsia="zh-CN"/>
              </w:rPr>
              <w:t>qosMonitoringReq</w:t>
            </w:r>
            <w:proofErr w:type="spellEnd"/>
            <w:r>
              <w:rPr>
                <w:lang w:val="en-US" w:eastAsia="zh-CN"/>
              </w:rPr>
              <w:t xml:space="preserve"> attribute in clause </w:t>
            </w:r>
            <w:r>
              <w:t>6.1.6.2.22</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hideMark/>
          </w:tcPr>
          <w:p w14:paraId="0755F551" w14:textId="77777777" w:rsidR="00FC2501" w:rsidRDefault="00FC2501">
            <w:pPr>
              <w:pStyle w:val="TAC"/>
            </w:pPr>
            <w:r>
              <w:t>DTSSA</w:t>
            </w:r>
          </w:p>
        </w:tc>
      </w:tr>
      <w:tr w:rsidR="00FC2501" w14:paraId="58D0E005" w14:textId="77777777" w:rsidTr="00FC2501">
        <w:trPr>
          <w:jc w:val="center"/>
        </w:trPr>
        <w:tc>
          <w:tcPr>
            <w:tcW w:w="1977" w:type="dxa"/>
            <w:tcBorders>
              <w:top w:val="single" w:sz="4" w:space="0" w:color="auto"/>
              <w:left w:val="single" w:sz="4" w:space="0" w:color="auto"/>
              <w:bottom w:val="single" w:sz="4" w:space="0" w:color="auto"/>
              <w:right w:val="single" w:sz="4" w:space="0" w:color="auto"/>
            </w:tcBorders>
            <w:hideMark/>
          </w:tcPr>
          <w:p w14:paraId="286872CC" w14:textId="77777777" w:rsidR="00FC2501" w:rsidRDefault="00FC2501">
            <w:pPr>
              <w:pStyle w:val="TAL"/>
              <w:rPr>
                <w:lang w:val="en-US"/>
              </w:rPr>
            </w:pPr>
            <w:proofErr w:type="spellStart"/>
            <w:r>
              <w:lastRenderedPageBreak/>
              <w:t>epsPdnCnxInfo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A08B820" w14:textId="77777777" w:rsidR="00FC2501" w:rsidRDefault="00FC2501">
            <w:pPr>
              <w:pStyle w:val="TAL"/>
            </w:pPr>
            <w:proofErr w:type="spellStart"/>
            <w:r>
              <w:t>EpsPdnCnxInfo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B8C906C" w14:textId="77777777" w:rsidR="00FC2501" w:rsidRDefault="00FC250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A8D4F2E" w14:textId="77777777" w:rsidR="00FC2501" w:rsidRDefault="00FC2501">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4A2390A5" w14:textId="77777777" w:rsidR="00FC2501" w:rsidRDefault="00FC2501">
            <w:pPr>
              <w:pStyle w:val="TAL"/>
              <w:rPr>
                <w:rFonts w:cs="Arial"/>
                <w:szCs w:val="18"/>
              </w:rPr>
            </w:pPr>
            <w:r>
              <w:rPr>
                <w:rFonts w:cs="Arial"/>
                <w:szCs w:val="18"/>
              </w:rPr>
              <w:t xml:space="preserve">This IE shall be present if the PDU session may be moved to EPS during its lifetime and the </w:t>
            </w:r>
            <w:proofErr w:type="spellStart"/>
            <w:r>
              <w:t>EpsInterworkingIndication</w:t>
            </w:r>
            <w:proofErr w:type="spellEnd"/>
            <w:r>
              <w:t xml:space="preserve"> is changed to </w:t>
            </w:r>
            <w:r>
              <w:rPr>
                <w:lang w:val="en-US"/>
              </w:rPr>
              <w:t>"WITH_N26"</w:t>
            </w:r>
            <w:r>
              <w:rPr>
                <w:rFonts w:cs="Arial"/>
                <w:szCs w:val="18"/>
              </w:rPr>
              <w:t>.</w:t>
            </w:r>
          </w:p>
          <w:p w14:paraId="5170EA39" w14:textId="77777777" w:rsidR="00FC2501" w:rsidRDefault="00FC2501">
            <w:pPr>
              <w:pStyle w:val="TAL"/>
              <w:rPr>
                <w:rFonts w:cs="Arial"/>
                <w:szCs w:val="18"/>
              </w:rPr>
            </w:pPr>
          </w:p>
          <w:p w14:paraId="73D67634" w14:textId="77777777" w:rsidR="00FC2501" w:rsidRDefault="00FC2501">
            <w:pPr>
              <w:pStyle w:val="TAL"/>
              <w:rPr>
                <w:rFonts w:cs="Arial"/>
                <w:szCs w:val="18"/>
              </w:rPr>
            </w:pPr>
            <w:r>
              <w:rPr>
                <w:rFonts w:cs="Arial"/>
                <w:szCs w:val="18"/>
              </w:rPr>
              <w:t>The IE shall also be present when the EPS PDN Connection Context Information of the PDU session is changed, e.g. due to change of anchor SMF.</w:t>
            </w:r>
          </w:p>
        </w:tc>
        <w:tc>
          <w:tcPr>
            <w:tcW w:w="882" w:type="dxa"/>
            <w:tcBorders>
              <w:top w:val="single" w:sz="4" w:space="0" w:color="auto"/>
              <w:left w:val="single" w:sz="4" w:space="0" w:color="auto"/>
              <w:bottom w:val="single" w:sz="4" w:space="0" w:color="auto"/>
              <w:right w:val="single" w:sz="4" w:space="0" w:color="auto"/>
            </w:tcBorders>
          </w:tcPr>
          <w:p w14:paraId="05819F82" w14:textId="77777777" w:rsidR="00FC2501" w:rsidRDefault="00FC2501">
            <w:pPr>
              <w:pStyle w:val="TAC"/>
            </w:pPr>
          </w:p>
        </w:tc>
      </w:tr>
      <w:tr w:rsidR="00FC2501" w14:paraId="73B47F32" w14:textId="77777777" w:rsidTr="00FC2501">
        <w:trPr>
          <w:jc w:val="center"/>
        </w:trPr>
        <w:tc>
          <w:tcPr>
            <w:tcW w:w="1977" w:type="dxa"/>
            <w:tcBorders>
              <w:top w:val="single" w:sz="4" w:space="0" w:color="auto"/>
              <w:left w:val="single" w:sz="4" w:space="0" w:color="auto"/>
              <w:bottom w:val="single" w:sz="4" w:space="0" w:color="auto"/>
              <w:right w:val="single" w:sz="4" w:space="0" w:color="auto"/>
            </w:tcBorders>
            <w:hideMark/>
          </w:tcPr>
          <w:p w14:paraId="602EF695" w14:textId="77777777" w:rsidR="00FC2501" w:rsidRDefault="00FC2501">
            <w:pPr>
              <w:pStyle w:val="TAL"/>
            </w:pPr>
            <w:r>
              <w:rPr>
                <w:lang w:eastAsia="zh-CN"/>
              </w:rPr>
              <w:t>n9DataForwardingInd</w:t>
            </w:r>
          </w:p>
        </w:tc>
        <w:tc>
          <w:tcPr>
            <w:tcW w:w="1801" w:type="dxa"/>
            <w:tcBorders>
              <w:top w:val="single" w:sz="4" w:space="0" w:color="auto"/>
              <w:left w:val="single" w:sz="4" w:space="0" w:color="auto"/>
              <w:bottom w:val="single" w:sz="4" w:space="0" w:color="auto"/>
              <w:right w:val="single" w:sz="4" w:space="0" w:color="auto"/>
            </w:tcBorders>
            <w:hideMark/>
          </w:tcPr>
          <w:p w14:paraId="04B69902" w14:textId="77777777" w:rsidR="00FC2501" w:rsidRDefault="00FC2501">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C18A443" w14:textId="77777777" w:rsidR="00FC2501" w:rsidRDefault="00FC250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8628392" w14:textId="77777777" w:rsidR="00FC2501" w:rsidRDefault="00FC2501">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465E3ACD" w14:textId="77777777" w:rsidR="00FC2501" w:rsidRDefault="00FC2501">
            <w:pPr>
              <w:pStyle w:val="TAL"/>
              <w:rPr>
                <w:rFonts w:cs="Arial"/>
                <w:szCs w:val="18"/>
              </w:rPr>
            </w:pPr>
            <w:r>
              <w:rPr>
                <w:rFonts w:cs="Arial"/>
                <w:szCs w:val="18"/>
              </w:rPr>
              <w:t xml:space="preserve">This IE shall be present and set </w:t>
            </w:r>
            <w:r>
              <w:rPr>
                <w:rFonts w:cs="Arial"/>
                <w:szCs w:val="18"/>
                <w:lang w:eastAsia="zh-CN"/>
              </w:rPr>
              <w:t xml:space="preserve">as specified in </w:t>
            </w:r>
            <w:r>
              <w:t>clauses 4</w:t>
            </w:r>
            <w:r>
              <w:rPr>
                <w:rFonts w:cs="Arial"/>
                <w:szCs w:val="18"/>
                <w:lang w:eastAsia="zh-CN"/>
              </w:rPr>
              <w:t xml:space="preserve">.23.9.4 and 4.23.9.5 </w:t>
            </w:r>
            <w:r>
              <w:rPr>
                <w:lang w:eastAsia="zh-CN"/>
              </w:rPr>
              <w:t xml:space="preserve">of 3GPP TS 23.502 [3] </w:t>
            </w:r>
            <w:r>
              <w:rPr>
                <w:rFonts w:cs="Arial"/>
                <w:szCs w:val="18"/>
                <w:lang w:eastAsia="zh-CN"/>
              </w:rPr>
              <w:t>during s</w:t>
            </w:r>
            <w:r>
              <w:t>imultaneous change of Branching Points or UL CLs controlled by I-SMF or controlled by different I-SMFs</w:t>
            </w:r>
            <w:r>
              <w:rPr>
                <w:rFonts w:cs="Arial"/>
                <w:szCs w:val="18"/>
              </w:rPr>
              <w:t>.</w:t>
            </w:r>
          </w:p>
          <w:p w14:paraId="28029E3F" w14:textId="77777777" w:rsidR="00FC2501" w:rsidRDefault="00FC2501">
            <w:pPr>
              <w:pStyle w:val="TAL"/>
              <w:rPr>
                <w:rFonts w:cs="Arial"/>
                <w:szCs w:val="18"/>
              </w:rPr>
            </w:pPr>
            <w:r>
              <w:rPr>
                <w:rFonts w:cs="Arial"/>
                <w:szCs w:val="18"/>
              </w:rPr>
              <w:t>When present, it shall be set as follows:</w:t>
            </w:r>
          </w:p>
          <w:p w14:paraId="077D8D37" w14:textId="77777777" w:rsidR="00FC2501" w:rsidRDefault="00FC2501">
            <w:pPr>
              <w:pStyle w:val="B1"/>
              <w:rPr>
                <w:rFonts w:ascii="Arial" w:hAnsi="Arial"/>
                <w:sz w:val="18"/>
                <w:lang w:eastAsia="zh-CN"/>
              </w:rPr>
            </w:pPr>
            <w:r>
              <w:rPr>
                <w:rFonts w:ascii="Arial" w:hAnsi="Arial"/>
                <w:sz w:val="18"/>
                <w:lang w:eastAsia="zh-CN"/>
              </w:rPr>
              <w:t>- true: setup N9 forwarding tunnels between Branching Points or UL CLs;</w:t>
            </w:r>
          </w:p>
          <w:p w14:paraId="769F1E8A" w14:textId="77777777" w:rsidR="00FC2501" w:rsidRDefault="00FC2501">
            <w:pPr>
              <w:pStyle w:val="B1"/>
              <w:rPr>
                <w:rFonts w:cs="Arial"/>
                <w:szCs w:val="18"/>
                <w:lang w:eastAsia="en-GB"/>
              </w:rPr>
            </w:pPr>
            <w:r>
              <w:rPr>
                <w:rFonts w:ascii="Arial" w:hAnsi="Arial"/>
                <w:sz w:val="18"/>
                <w:lang w:eastAsia="zh-CN"/>
              </w:rPr>
              <w:t>- false (default): N9 forwarding tunnels between Branching Points or UL CLs are not required to be setup (see clauses 5.2.2.8.3.6 and 5.2.2.8.3.10).</w:t>
            </w:r>
          </w:p>
        </w:tc>
        <w:tc>
          <w:tcPr>
            <w:tcW w:w="882" w:type="dxa"/>
            <w:tcBorders>
              <w:top w:val="single" w:sz="4" w:space="0" w:color="auto"/>
              <w:left w:val="single" w:sz="4" w:space="0" w:color="auto"/>
              <w:bottom w:val="single" w:sz="4" w:space="0" w:color="auto"/>
              <w:right w:val="single" w:sz="4" w:space="0" w:color="auto"/>
            </w:tcBorders>
            <w:hideMark/>
          </w:tcPr>
          <w:p w14:paraId="516390BD" w14:textId="77777777" w:rsidR="00FC2501" w:rsidRDefault="00FC2501">
            <w:pPr>
              <w:pStyle w:val="TAC"/>
            </w:pPr>
            <w:r>
              <w:rPr>
                <w:lang w:eastAsia="zh-CN"/>
              </w:rPr>
              <w:t>N9FSC</w:t>
            </w:r>
          </w:p>
        </w:tc>
      </w:tr>
      <w:tr w:rsidR="00FC2501" w14:paraId="6FCB9251" w14:textId="77777777" w:rsidTr="00FC2501">
        <w:trPr>
          <w:jc w:val="center"/>
        </w:trPr>
        <w:tc>
          <w:tcPr>
            <w:tcW w:w="1977" w:type="dxa"/>
            <w:tcBorders>
              <w:top w:val="single" w:sz="4" w:space="0" w:color="auto"/>
              <w:left w:val="single" w:sz="4" w:space="0" w:color="auto"/>
              <w:bottom w:val="single" w:sz="4" w:space="0" w:color="auto"/>
              <w:right w:val="single" w:sz="4" w:space="0" w:color="auto"/>
            </w:tcBorders>
            <w:hideMark/>
          </w:tcPr>
          <w:p w14:paraId="6E808783" w14:textId="77777777" w:rsidR="00FC2501" w:rsidRDefault="00FC2501">
            <w:pPr>
              <w:pStyle w:val="TAL"/>
            </w:pPr>
            <w:r>
              <w:rPr>
                <w:lang w:eastAsia="zh-CN"/>
              </w:rPr>
              <w:t>n9InactivityTimer</w:t>
            </w:r>
          </w:p>
        </w:tc>
        <w:tc>
          <w:tcPr>
            <w:tcW w:w="1801" w:type="dxa"/>
            <w:tcBorders>
              <w:top w:val="single" w:sz="4" w:space="0" w:color="auto"/>
              <w:left w:val="single" w:sz="4" w:space="0" w:color="auto"/>
              <w:bottom w:val="single" w:sz="4" w:space="0" w:color="auto"/>
              <w:right w:val="single" w:sz="4" w:space="0" w:color="auto"/>
            </w:tcBorders>
            <w:hideMark/>
          </w:tcPr>
          <w:p w14:paraId="53DBB196" w14:textId="77777777" w:rsidR="00FC2501" w:rsidRDefault="00FC2501">
            <w:pPr>
              <w:pStyle w:val="TAL"/>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E38B138" w14:textId="77777777" w:rsidR="00FC2501" w:rsidRDefault="00FC2501">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4FF37022" w14:textId="77777777" w:rsidR="00FC2501" w:rsidRDefault="00FC2501">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4921AA6F" w14:textId="77777777" w:rsidR="00FC2501" w:rsidRDefault="00FC2501">
            <w:pPr>
              <w:pStyle w:val="TAL"/>
              <w:rPr>
                <w:rFonts w:cs="Arial"/>
                <w:szCs w:val="18"/>
              </w:rPr>
            </w:pPr>
            <w:r>
              <w:rPr>
                <w:rFonts w:cs="Arial"/>
                <w:szCs w:val="18"/>
              </w:rPr>
              <w:t>When present, this IE shall indicate an inactivity detection timer, in seconds, that the I-SMF may use to set the N9 forwarding tunnel in</w:t>
            </w:r>
            <w:r>
              <w:t xml:space="preserve">active traffic detection timer in </w:t>
            </w:r>
            <w:r>
              <w:rPr>
                <w:lang w:eastAsia="zh-CN"/>
              </w:rPr>
              <w:t xml:space="preserve">Branching Point or UL CL </w:t>
            </w:r>
            <w:r>
              <w:rPr>
                <w:rFonts w:cs="Arial"/>
                <w:szCs w:val="18"/>
                <w:lang w:eastAsia="zh-CN"/>
              </w:rPr>
              <w:t>as specified in clauses 4.23.9.4 and 4.23.9.5</w:t>
            </w:r>
            <w:r>
              <w:rPr>
                <w:lang w:eastAsia="zh-CN"/>
              </w:rPr>
              <w:t xml:space="preserve"> of 3GPP TS 23.502 [3].</w:t>
            </w:r>
          </w:p>
        </w:tc>
        <w:tc>
          <w:tcPr>
            <w:tcW w:w="882" w:type="dxa"/>
            <w:tcBorders>
              <w:top w:val="single" w:sz="4" w:space="0" w:color="auto"/>
              <w:left w:val="single" w:sz="4" w:space="0" w:color="auto"/>
              <w:bottom w:val="single" w:sz="4" w:space="0" w:color="auto"/>
              <w:right w:val="single" w:sz="4" w:space="0" w:color="auto"/>
            </w:tcBorders>
            <w:hideMark/>
          </w:tcPr>
          <w:p w14:paraId="2B943540" w14:textId="77777777" w:rsidR="00FC2501" w:rsidRDefault="00FC2501">
            <w:pPr>
              <w:pStyle w:val="TAC"/>
            </w:pPr>
            <w:r>
              <w:rPr>
                <w:lang w:eastAsia="zh-CN"/>
              </w:rPr>
              <w:t>N9FSC</w:t>
            </w:r>
          </w:p>
        </w:tc>
      </w:tr>
      <w:tr w:rsidR="00FC2501" w14:paraId="3AB86255" w14:textId="77777777" w:rsidTr="00FC2501">
        <w:trPr>
          <w:jc w:val="center"/>
        </w:trPr>
        <w:tc>
          <w:tcPr>
            <w:tcW w:w="1977" w:type="dxa"/>
            <w:tcBorders>
              <w:top w:val="single" w:sz="4" w:space="0" w:color="auto"/>
              <w:left w:val="single" w:sz="4" w:space="0" w:color="auto"/>
              <w:bottom w:val="single" w:sz="4" w:space="0" w:color="auto"/>
              <w:right w:val="single" w:sz="4" w:space="0" w:color="auto"/>
            </w:tcBorders>
            <w:hideMark/>
          </w:tcPr>
          <w:p w14:paraId="6FB924DC" w14:textId="77777777" w:rsidR="00FC2501" w:rsidRDefault="00FC2501">
            <w:pPr>
              <w:pStyle w:val="TAL"/>
              <w:rPr>
                <w:lang w:eastAsia="zh-CN"/>
              </w:rPr>
            </w:pPr>
            <w:proofErr w:type="spellStart"/>
            <w:r>
              <w:rPr>
                <w:lang w:eastAsia="zh-CN"/>
              </w:rPr>
              <w:t>hrsboInfo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CC7FA71" w14:textId="77777777" w:rsidR="00FC2501" w:rsidRDefault="00FC2501">
            <w:pPr>
              <w:pStyle w:val="TAL"/>
              <w:rPr>
                <w:lang w:eastAsia="en-GB"/>
              </w:rPr>
            </w:pPr>
            <w:proofErr w:type="spellStart"/>
            <w:r>
              <w:rPr>
                <w:lang w:eastAsia="zh-CN"/>
              </w:rPr>
              <w:t>HrsboInfoFromHplmn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EDF97E5" w14:textId="77777777" w:rsidR="00FC2501" w:rsidRDefault="00FC2501">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32D2F3AD" w14:textId="77777777" w:rsidR="00FC2501" w:rsidRDefault="00FC2501">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61DAF243" w14:textId="77777777" w:rsidR="00FC2501" w:rsidRDefault="00FC2501">
            <w:pPr>
              <w:pStyle w:val="TAL"/>
              <w:rPr>
                <w:rFonts w:cs="Arial"/>
                <w:szCs w:val="18"/>
              </w:rPr>
            </w:pPr>
            <w:r>
              <w:rPr>
                <w:rFonts w:cs="Arial"/>
                <w:szCs w:val="18"/>
                <w:lang w:eastAsia="fr-FR"/>
              </w:rPr>
              <w:t xml:space="preserve">This IE may be present </w:t>
            </w:r>
            <w:r>
              <w:rPr>
                <w:rFonts w:cs="Arial"/>
                <w:szCs w:val="18"/>
              </w:rPr>
              <w:t>if the H-SMF and the V-SMF supports the HR-SBO feature and if the H-SMF needs to update the HR-SBO information towards the V-SMF, e.g. due to a change of the user subscription data or policy information.</w:t>
            </w:r>
          </w:p>
          <w:p w14:paraId="278CD9F2" w14:textId="77777777" w:rsidR="00FC2501" w:rsidRDefault="00FC2501">
            <w:pPr>
              <w:pStyle w:val="TAL"/>
              <w:rPr>
                <w:rFonts w:cs="Arial"/>
                <w:szCs w:val="18"/>
                <w:lang w:eastAsia="zh-CN"/>
              </w:rPr>
            </w:pPr>
          </w:p>
          <w:p w14:paraId="6191D814" w14:textId="77777777" w:rsidR="00FC2501" w:rsidRDefault="00FC2501">
            <w:pPr>
              <w:pStyle w:val="TAL"/>
              <w:rPr>
                <w:rFonts w:cs="Arial"/>
                <w:szCs w:val="18"/>
                <w:lang w:eastAsia="en-GB"/>
              </w:rPr>
            </w:pPr>
            <w:r>
              <w:rPr>
                <w:rFonts w:cs="Arial"/>
                <w:szCs w:val="18"/>
                <w:lang w:eastAsia="zh-CN"/>
              </w:rPr>
              <w:t xml:space="preserve">When present, this IE shall </w:t>
            </w:r>
            <w:r>
              <w:rPr>
                <w:rFonts w:eastAsia="Malgun Gothic"/>
                <w:lang w:eastAsia="ko-KR"/>
              </w:rPr>
              <w:t xml:space="preserve">include the complete information for </w:t>
            </w:r>
            <w:r>
              <w:rPr>
                <w:lang w:eastAsia="fr-FR"/>
              </w:rPr>
              <w:t>HR-SBO as defined in clause</w:t>
            </w:r>
            <w:r>
              <w:rPr>
                <w:lang w:val="en-US" w:eastAsia="fr-FR"/>
              </w:rPr>
              <w:t> </w:t>
            </w:r>
            <w:r>
              <w:t>6.1.6.2.73</w:t>
            </w:r>
            <w:r>
              <w:rPr>
                <w:rFonts w:cs="Arial"/>
                <w:szCs w:val="18"/>
                <w:lang w:eastAsia="fr-FR"/>
              </w:rPr>
              <w:t xml:space="preserve"> and t</w:t>
            </w:r>
            <w:r>
              <w:rPr>
                <w:rFonts w:cs="Arial"/>
                <w:szCs w:val="18"/>
              </w:rPr>
              <w:t>he V-SMF shall replace any earlier received HR-SBO information by the new HR-SBO information.</w:t>
            </w:r>
          </w:p>
        </w:tc>
        <w:tc>
          <w:tcPr>
            <w:tcW w:w="882" w:type="dxa"/>
            <w:tcBorders>
              <w:top w:val="single" w:sz="4" w:space="0" w:color="auto"/>
              <w:left w:val="single" w:sz="4" w:space="0" w:color="auto"/>
              <w:bottom w:val="single" w:sz="4" w:space="0" w:color="auto"/>
              <w:right w:val="single" w:sz="4" w:space="0" w:color="auto"/>
            </w:tcBorders>
            <w:hideMark/>
          </w:tcPr>
          <w:p w14:paraId="331B55D4" w14:textId="77777777" w:rsidR="00FC2501" w:rsidRDefault="00FC2501">
            <w:pPr>
              <w:pStyle w:val="TAC"/>
              <w:rPr>
                <w:lang w:eastAsia="zh-CN"/>
              </w:rPr>
            </w:pPr>
            <w:r>
              <w:rPr>
                <w:lang w:eastAsia="zh-CN"/>
              </w:rPr>
              <w:t>HR-SBO</w:t>
            </w:r>
          </w:p>
        </w:tc>
      </w:tr>
      <w:tr w:rsidR="00FC2501" w14:paraId="60E94376" w14:textId="77777777" w:rsidTr="00FC2501">
        <w:trPr>
          <w:jc w:val="center"/>
        </w:trPr>
        <w:tc>
          <w:tcPr>
            <w:tcW w:w="1977" w:type="dxa"/>
            <w:tcBorders>
              <w:top w:val="single" w:sz="4" w:space="0" w:color="auto"/>
              <w:left w:val="single" w:sz="4" w:space="0" w:color="auto"/>
              <w:bottom w:val="single" w:sz="4" w:space="0" w:color="auto"/>
              <w:right w:val="single" w:sz="4" w:space="0" w:color="auto"/>
            </w:tcBorders>
            <w:hideMark/>
          </w:tcPr>
          <w:p w14:paraId="4EA1392F" w14:textId="77777777" w:rsidR="00FC2501" w:rsidRDefault="00FC2501">
            <w:pPr>
              <w:pStyle w:val="TAL"/>
              <w:rPr>
                <w:lang w:eastAsia="zh-CN"/>
              </w:rPr>
            </w:pPr>
            <w:r>
              <w:rPr>
                <w:rFonts w:cs="Arial"/>
                <w:noProof/>
                <w:lang w:val="fr-FR" w:eastAsia="zh-CN"/>
              </w:rPr>
              <w:t>altHplmnSnssai</w:t>
            </w:r>
          </w:p>
        </w:tc>
        <w:tc>
          <w:tcPr>
            <w:tcW w:w="1801" w:type="dxa"/>
            <w:tcBorders>
              <w:top w:val="single" w:sz="4" w:space="0" w:color="auto"/>
              <w:left w:val="single" w:sz="4" w:space="0" w:color="auto"/>
              <w:bottom w:val="single" w:sz="4" w:space="0" w:color="auto"/>
              <w:right w:val="single" w:sz="4" w:space="0" w:color="auto"/>
            </w:tcBorders>
            <w:hideMark/>
          </w:tcPr>
          <w:p w14:paraId="1A1BA5E8" w14:textId="77777777" w:rsidR="00FC2501" w:rsidRDefault="00FC2501">
            <w:pPr>
              <w:pStyle w:val="TAL"/>
              <w:rPr>
                <w:lang w:eastAsia="zh-CN"/>
              </w:rPr>
            </w:pPr>
            <w:r>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hideMark/>
          </w:tcPr>
          <w:p w14:paraId="31B862FD" w14:textId="77777777" w:rsidR="00FC2501" w:rsidRDefault="00FC2501">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09BA561C" w14:textId="77777777" w:rsidR="00FC2501" w:rsidRDefault="00FC2501">
            <w:pPr>
              <w:pStyle w:val="TAL"/>
              <w:rPr>
                <w:lang w:eastAsia="zh-CN"/>
              </w:rPr>
            </w:pPr>
            <w:r>
              <w:rPr>
                <w:rFonts w:cs="Arial"/>
                <w:lang w:val="fr-FR" w:eastAsia="fr-FR"/>
              </w:rPr>
              <w:t>0..1</w:t>
            </w:r>
          </w:p>
        </w:tc>
        <w:tc>
          <w:tcPr>
            <w:tcW w:w="4397" w:type="dxa"/>
            <w:tcBorders>
              <w:top w:val="single" w:sz="4" w:space="0" w:color="auto"/>
              <w:left w:val="single" w:sz="4" w:space="0" w:color="auto"/>
              <w:bottom w:val="single" w:sz="4" w:space="0" w:color="auto"/>
              <w:right w:val="single" w:sz="4" w:space="0" w:color="auto"/>
            </w:tcBorders>
          </w:tcPr>
          <w:p w14:paraId="4C862D9D" w14:textId="77777777" w:rsidR="00FC2501" w:rsidRDefault="00FC2501">
            <w:pPr>
              <w:keepNext/>
              <w:keepLines/>
              <w:spacing w:after="0"/>
              <w:rPr>
                <w:rFonts w:ascii="Arial" w:hAnsi="Arial" w:cs="Arial"/>
                <w:noProof/>
                <w:sz w:val="18"/>
                <w:lang w:val="en-US" w:eastAsia="fr-FR"/>
              </w:rPr>
            </w:pPr>
            <w:r>
              <w:rPr>
                <w:rFonts w:ascii="Arial" w:hAnsi="Arial" w:cs="Arial"/>
                <w:noProof/>
                <w:sz w:val="18"/>
                <w:lang w:val="en-US" w:eastAsia="fr-FR"/>
              </w:rPr>
              <w:t>This IE shall be present for a HR PDU session if the H-SMF determines to retain the PDU session for the alternative HPLMN S-NSSAI, during network slice replacement.</w:t>
            </w:r>
          </w:p>
          <w:p w14:paraId="5290B7C6" w14:textId="77777777" w:rsidR="00FC2501" w:rsidRDefault="00FC2501">
            <w:pPr>
              <w:keepNext/>
              <w:keepLines/>
              <w:spacing w:after="0"/>
              <w:rPr>
                <w:rFonts w:ascii="Arial" w:hAnsi="Arial" w:cs="Arial"/>
                <w:noProof/>
                <w:sz w:val="18"/>
                <w:lang w:val="en-US" w:eastAsia="fr-FR"/>
              </w:rPr>
            </w:pPr>
          </w:p>
          <w:p w14:paraId="14E71BAC" w14:textId="77777777" w:rsidR="00FC2501" w:rsidRDefault="00FC2501">
            <w:pPr>
              <w:keepNext/>
              <w:keepLines/>
              <w:spacing w:after="0"/>
              <w:rPr>
                <w:rFonts w:ascii="Arial" w:hAnsi="Arial" w:cs="Arial"/>
                <w:noProof/>
                <w:sz w:val="18"/>
                <w:lang w:val="en-US" w:eastAsia="fr-FR"/>
              </w:rPr>
            </w:pPr>
            <w:r>
              <w:rPr>
                <w:rFonts w:ascii="Arial" w:hAnsi="Arial" w:cs="Arial"/>
                <w:noProof/>
                <w:sz w:val="18"/>
                <w:lang w:val="en-US" w:eastAsia="fr-FR"/>
              </w:rPr>
              <w:t>When present, this IE shall indicate the alternative HPLMN S-NSSAI to be used by the HR PDU session.</w:t>
            </w:r>
          </w:p>
          <w:p w14:paraId="011D48D0" w14:textId="77777777" w:rsidR="00FC2501" w:rsidRDefault="00FC2501">
            <w:pPr>
              <w:keepNext/>
              <w:keepLines/>
              <w:spacing w:after="0"/>
              <w:rPr>
                <w:rFonts w:ascii="Arial" w:hAnsi="Arial" w:cs="Arial"/>
                <w:noProof/>
                <w:sz w:val="18"/>
                <w:lang w:val="en-US" w:eastAsia="fr-FR"/>
              </w:rPr>
            </w:pPr>
          </w:p>
          <w:p w14:paraId="5B7F174C" w14:textId="77777777" w:rsidR="00FC2501" w:rsidRDefault="00FC2501">
            <w:pPr>
              <w:pStyle w:val="TAL"/>
              <w:rPr>
                <w:rFonts w:cs="Arial"/>
                <w:szCs w:val="18"/>
                <w:lang w:eastAsia="fr-FR"/>
              </w:rPr>
            </w:pPr>
            <w:r>
              <w:rPr>
                <w:rFonts w:cs="Arial"/>
                <w:noProof/>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hideMark/>
          </w:tcPr>
          <w:p w14:paraId="35ADA03E" w14:textId="77777777" w:rsidR="00FC2501" w:rsidRDefault="00FC2501">
            <w:pPr>
              <w:pStyle w:val="TAC"/>
              <w:rPr>
                <w:lang w:eastAsia="zh-CN"/>
              </w:rPr>
            </w:pPr>
            <w:r>
              <w:rPr>
                <w:rFonts w:cs="Arial"/>
                <w:lang w:val="en-US" w:eastAsia="zh-CN"/>
              </w:rPr>
              <w:t>NSRP</w:t>
            </w:r>
          </w:p>
        </w:tc>
      </w:tr>
      <w:tr w:rsidR="00FC2501" w14:paraId="688798B2" w14:textId="77777777" w:rsidTr="00FC2501">
        <w:trPr>
          <w:jc w:val="center"/>
        </w:trPr>
        <w:tc>
          <w:tcPr>
            <w:tcW w:w="1977" w:type="dxa"/>
            <w:tcBorders>
              <w:top w:val="single" w:sz="4" w:space="0" w:color="auto"/>
              <w:left w:val="single" w:sz="4" w:space="0" w:color="auto"/>
              <w:bottom w:val="single" w:sz="4" w:space="0" w:color="auto"/>
              <w:right w:val="single" w:sz="4" w:space="0" w:color="auto"/>
            </w:tcBorders>
            <w:hideMark/>
          </w:tcPr>
          <w:p w14:paraId="6FCDF702" w14:textId="77777777" w:rsidR="00FC2501" w:rsidRDefault="00FC2501">
            <w:pPr>
              <w:pStyle w:val="TAL"/>
              <w:rPr>
                <w:lang w:eastAsia="zh-CN"/>
              </w:rPr>
            </w:pPr>
            <w:r>
              <w:rPr>
                <w:rFonts w:cs="Arial"/>
                <w:noProof/>
                <w:lang w:val="fr-FR" w:eastAsia="zh-CN"/>
              </w:rPr>
              <w:t>pduSessionRetainInd</w:t>
            </w:r>
          </w:p>
        </w:tc>
        <w:tc>
          <w:tcPr>
            <w:tcW w:w="1801" w:type="dxa"/>
            <w:tcBorders>
              <w:top w:val="single" w:sz="4" w:space="0" w:color="auto"/>
              <w:left w:val="single" w:sz="4" w:space="0" w:color="auto"/>
              <w:bottom w:val="single" w:sz="4" w:space="0" w:color="auto"/>
              <w:right w:val="single" w:sz="4" w:space="0" w:color="auto"/>
            </w:tcBorders>
            <w:hideMark/>
          </w:tcPr>
          <w:p w14:paraId="4B89EC34" w14:textId="77777777" w:rsidR="00FC2501" w:rsidRDefault="00FC2501">
            <w:pPr>
              <w:pStyle w:val="TAL"/>
              <w:rPr>
                <w:lang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hideMark/>
          </w:tcPr>
          <w:p w14:paraId="05377710" w14:textId="77777777" w:rsidR="00FC2501" w:rsidRDefault="00FC2501">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3BDF5111" w14:textId="77777777" w:rsidR="00FC2501" w:rsidRDefault="00FC2501">
            <w:pPr>
              <w:pStyle w:val="TAL"/>
              <w:rPr>
                <w:lang w:eastAsia="zh-CN"/>
              </w:rPr>
            </w:pPr>
            <w:r>
              <w:rPr>
                <w:rFonts w:cs="Arial"/>
                <w:lang w:val="fr-FR" w:eastAsia="fr-FR"/>
              </w:rPr>
              <w:t>0..1</w:t>
            </w:r>
          </w:p>
        </w:tc>
        <w:tc>
          <w:tcPr>
            <w:tcW w:w="4397" w:type="dxa"/>
            <w:tcBorders>
              <w:top w:val="single" w:sz="4" w:space="0" w:color="auto"/>
              <w:left w:val="single" w:sz="4" w:space="0" w:color="auto"/>
              <w:bottom w:val="single" w:sz="4" w:space="0" w:color="auto"/>
              <w:right w:val="single" w:sz="4" w:space="0" w:color="auto"/>
            </w:tcBorders>
          </w:tcPr>
          <w:p w14:paraId="0135D21F" w14:textId="77777777" w:rsidR="00FC2501" w:rsidRDefault="00FC2501">
            <w:pPr>
              <w:pStyle w:val="TAL"/>
              <w:rPr>
                <w:lang w:eastAsia="fr-FR"/>
              </w:rPr>
            </w:pPr>
            <w:r>
              <w:rPr>
                <w:lang w:eastAsia="fr-FR"/>
              </w:rPr>
              <w:t>This IE shall be present and set to true, if the H-SMF determines to retain the PDU session for the alternative HPLMN S-NSSAI during network slice replacement.</w:t>
            </w:r>
          </w:p>
          <w:p w14:paraId="08CA93AE" w14:textId="77777777" w:rsidR="00FC2501" w:rsidRDefault="00FC2501">
            <w:pPr>
              <w:pStyle w:val="TAL"/>
              <w:rPr>
                <w:rFonts w:cs="Arial"/>
                <w:szCs w:val="18"/>
                <w:lang w:eastAsia="zh-CN"/>
              </w:rPr>
            </w:pPr>
          </w:p>
          <w:p w14:paraId="5E903853" w14:textId="77777777" w:rsidR="00FC2501" w:rsidRDefault="00FC2501">
            <w:pPr>
              <w:pStyle w:val="TAL"/>
              <w:rPr>
                <w:lang w:eastAsia="fr-FR"/>
              </w:rPr>
            </w:pPr>
            <w:r>
              <w:rPr>
                <w:lang w:eastAsia="fr-FR"/>
              </w:rPr>
              <w:t>When present with true value, this IE indicates the PDU session is retained for the alternative HPLMN S-NSSAI.</w:t>
            </w:r>
          </w:p>
          <w:p w14:paraId="5DCDC3BF" w14:textId="77777777" w:rsidR="00FC2501" w:rsidRDefault="00FC2501">
            <w:pPr>
              <w:pStyle w:val="TAL"/>
              <w:rPr>
                <w:lang w:eastAsia="fr-FR"/>
              </w:rPr>
            </w:pPr>
            <w:r>
              <w:rPr>
                <w:lang w:eastAsia="fr-FR"/>
              </w:rPr>
              <w:t>Present with false value shall be prohibited.</w:t>
            </w:r>
          </w:p>
          <w:p w14:paraId="39DB54A6" w14:textId="77777777" w:rsidR="00FC2501" w:rsidRDefault="00FC2501">
            <w:pPr>
              <w:keepNext/>
              <w:keepLines/>
              <w:spacing w:after="0"/>
              <w:rPr>
                <w:rFonts w:ascii="Arial" w:hAnsi="Arial" w:cs="Arial"/>
                <w:noProof/>
                <w:sz w:val="18"/>
                <w:lang w:eastAsia="fr-FR"/>
              </w:rPr>
            </w:pPr>
          </w:p>
          <w:p w14:paraId="2E4B2B1D" w14:textId="77777777" w:rsidR="00FC2501" w:rsidRDefault="00FC2501">
            <w:pPr>
              <w:pStyle w:val="TAL"/>
              <w:rPr>
                <w:rFonts w:cs="Arial"/>
                <w:szCs w:val="18"/>
                <w:lang w:eastAsia="fr-FR"/>
              </w:rPr>
            </w:pPr>
            <w:r>
              <w:rPr>
                <w:lang w:eastAsia="fr-FR"/>
              </w:rPr>
              <w:t>See clause 4.3.3.3 of 3GPP TS 23.502 [3].</w:t>
            </w:r>
          </w:p>
        </w:tc>
        <w:tc>
          <w:tcPr>
            <w:tcW w:w="882" w:type="dxa"/>
            <w:tcBorders>
              <w:top w:val="single" w:sz="4" w:space="0" w:color="auto"/>
              <w:left w:val="single" w:sz="4" w:space="0" w:color="auto"/>
              <w:bottom w:val="single" w:sz="4" w:space="0" w:color="auto"/>
              <w:right w:val="single" w:sz="4" w:space="0" w:color="auto"/>
            </w:tcBorders>
            <w:hideMark/>
          </w:tcPr>
          <w:p w14:paraId="14C1C3F7" w14:textId="77777777" w:rsidR="00FC2501" w:rsidRDefault="00FC2501">
            <w:pPr>
              <w:pStyle w:val="TAC"/>
              <w:rPr>
                <w:lang w:eastAsia="zh-CN"/>
              </w:rPr>
            </w:pPr>
            <w:r>
              <w:rPr>
                <w:rFonts w:cs="Arial"/>
                <w:lang w:val="en-US" w:eastAsia="zh-CN"/>
              </w:rPr>
              <w:t>NSRP</w:t>
            </w:r>
          </w:p>
        </w:tc>
      </w:tr>
      <w:tr w:rsidR="00FC2501" w14:paraId="68976F42" w14:textId="77777777" w:rsidTr="00FC2501">
        <w:trPr>
          <w:jc w:val="center"/>
        </w:trPr>
        <w:tc>
          <w:tcPr>
            <w:tcW w:w="1977" w:type="dxa"/>
            <w:tcBorders>
              <w:top w:val="single" w:sz="4" w:space="0" w:color="auto"/>
              <w:left w:val="single" w:sz="4" w:space="0" w:color="auto"/>
              <w:bottom w:val="single" w:sz="4" w:space="0" w:color="auto"/>
              <w:right w:val="single" w:sz="4" w:space="0" w:color="auto"/>
            </w:tcBorders>
            <w:hideMark/>
          </w:tcPr>
          <w:p w14:paraId="34F9C6D2" w14:textId="77777777" w:rsidR="00FC2501" w:rsidRDefault="00FC2501">
            <w:pPr>
              <w:pStyle w:val="TAL"/>
              <w:rPr>
                <w:rFonts w:cs="Arial"/>
                <w:noProof/>
                <w:lang w:val="fr-FR" w:eastAsia="zh-CN"/>
              </w:rPr>
            </w:pPr>
            <w:proofErr w:type="spellStart"/>
            <w:r>
              <w:rPr>
                <w:lang w:eastAsia="zh-CN"/>
              </w:rPr>
              <w:lastRenderedPageBreak/>
              <w:t>pendingUpdateInfoList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D4D3E2D" w14:textId="77777777" w:rsidR="00FC2501" w:rsidRDefault="00FC2501">
            <w:pPr>
              <w:pStyle w:val="TAL"/>
              <w:rPr>
                <w:rFonts w:cs="Arial"/>
                <w:noProof/>
                <w:lang w:val="fr-FR" w:eastAsia="zh-CN"/>
              </w:rPr>
            </w:pPr>
            <w:r>
              <w:rPr>
                <w:lang w:eastAsia="zh-CN"/>
              </w:rPr>
              <w:t>array(</w:t>
            </w:r>
            <w:proofErr w:type="spellStart"/>
            <w:r>
              <w:rPr>
                <w:lang w:eastAsia="zh-CN"/>
              </w:rPr>
              <w:t>PendingUpdateInfo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hideMark/>
          </w:tcPr>
          <w:p w14:paraId="47574706" w14:textId="77777777" w:rsidR="00FC2501" w:rsidRDefault="00FC2501">
            <w:pPr>
              <w:pStyle w:val="TAC"/>
              <w:rPr>
                <w:rFonts w:cs="Arial"/>
                <w:lang w:val="fr-FR" w:eastAsia="fr-FR"/>
              </w:rPr>
            </w:pPr>
            <w:r>
              <w:rPr>
                <w:szCs w:val="18"/>
                <w:lang w:eastAsia="fr-FR"/>
              </w:rPr>
              <w:t>O</w:t>
            </w:r>
          </w:p>
        </w:tc>
        <w:tc>
          <w:tcPr>
            <w:tcW w:w="663" w:type="dxa"/>
            <w:tcBorders>
              <w:top w:val="single" w:sz="4" w:space="0" w:color="auto"/>
              <w:left w:val="single" w:sz="4" w:space="0" w:color="auto"/>
              <w:bottom w:val="single" w:sz="4" w:space="0" w:color="auto"/>
              <w:right w:val="single" w:sz="4" w:space="0" w:color="auto"/>
            </w:tcBorders>
            <w:hideMark/>
          </w:tcPr>
          <w:p w14:paraId="7A4C82A0" w14:textId="77777777" w:rsidR="00FC2501" w:rsidRDefault="00FC2501">
            <w:pPr>
              <w:pStyle w:val="TAL"/>
              <w:rPr>
                <w:rFonts w:cs="Arial"/>
                <w:lang w:val="fr-FR" w:eastAsia="fr-FR"/>
              </w:rPr>
            </w:pPr>
            <w:r>
              <w:rPr>
                <w:szCs w:val="18"/>
                <w:lang w:eastAsia="fr-FR"/>
              </w:rPr>
              <w:t>0..N</w:t>
            </w:r>
          </w:p>
        </w:tc>
        <w:tc>
          <w:tcPr>
            <w:tcW w:w="4397" w:type="dxa"/>
            <w:tcBorders>
              <w:top w:val="single" w:sz="4" w:space="0" w:color="auto"/>
              <w:left w:val="single" w:sz="4" w:space="0" w:color="auto"/>
              <w:bottom w:val="single" w:sz="4" w:space="0" w:color="auto"/>
              <w:right w:val="single" w:sz="4" w:space="0" w:color="auto"/>
            </w:tcBorders>
          </w:tcPr>
          <w:p w14:paraId="643C1EF9" w14:textId="77777777" w:rsidR="00FC2501" w:rsidRDefault="00FC2501">
            <w:pPr>
              <w:pStyle w:val="TAL"/>
              <w:rPr>
                <w:szCs w:val="18"/>
                <w:lang w:eastAsia="en-GB"/>
              </w:rPr>
            </w:pPr>
            <w:r>
              <w:rPr>
                <w:szCs w:val="18"/>
              </w:rPr>
              <w:t xml:space="preserve">When present, this IE shall indicate the updated list of information that are not required to be updated in real-time to the (H-)SMF, i.e. the change of the listed information (e.g. UE location or </w:t>
            </w:r>
            <w:proofErr w:type="spellStart"/>
            <w:r>
              <w:rPr>
                <w:szCs w:val="18"/>
              </w:rPr>
              <w:t>Timezone</w:t>
            </w:r>
            <w:proofErr w:type="spellEnd"/>
            <w:r>
              <w:rPr>
                <w:szCs w:val="18"/>
              </w:rPr>
              <w:t>) may be piggybacked in a subsequent essential update (e.g. to exchange the N1 message from the UE) to the (H-)SMF. The NF service consumer (i.e. I-SMF/V-SMF) should not trigger an Update to the (H-)SMF including only the change(s) of the listed information.</w:t>
            </w:r>
          </w:p>
          <w:p w14:paraId="717D1131" w14:textId="77777777" w:rsidR="00FC2501" w:rsidRDefault="00FC2501">
            <w:pPr>
              <w:pStyle w:val="TAL"/>
              <w:rPr>
                <w:rFonts w:eastAsia="SimSun" w:cs="Arial"/>
                <w:szCs w:val="18"/>
                <w:lang w:eastAsia="fr-FR"/>
              </w:rPr>
            </w:pPr>
          </w:p>
          <w:p w14:paraId="660983BA" w14:textId="77777777" w:rsidR="00FC2501" w:rsidRDefault="00FC2501">
            <w:pPr>
              <w:pStyle w:val="TAL"/>
              <w:rPr>
                <w:lang w:eastAsia="fr-FR"/>
              </w:rPr>
            </w:pPr>
            <w:r>
              <w:rPr>
                <w:rFonts w:cs="Arial"/>
                <w:szCs w:val="18"/>
                <w:lang w:eastAsia="fr-FR"/>
              </w:rPr>
              <w:t xml:space="preserve">When present, the NF service consumer (i.e. I-SMF/V-SMF) shall replace any </w:t>
            </w:r>
            <w:proofErr w:type="spellStart"/>
            <w:r>
              <w:rPr>
                <w:rFonts w:cs="Arial"/>
                <w:szCs w:val="18"/>
                <w:lang w:eastAsia="fr-FR"/>
              </w:rPr>
              <w:t>pendingUpdateInfoList</w:t>
            </w:r>
            <w:proofErr w:type="spellEnd"/>
            <w:r>
              <w:rPr>
                <w:rFonts w:cs="Arial"/>
                <w:szCs w:val="18"/>
                <w:lang w:eastAsia="fr-FR"/>
              </w:rPr>
              <w:t xml:space="preserve"> received earlier by the new information received in this IE.</w:t>
            </w:r>
          </w:p>
        </w:tc>
        <w:tc>
          <w:tcPr>
            <w:tcW w:w="882" w:type="dxa"/>
            <w:tcBorders>
              <w:top w:val="single" w:sz="4" w:space="0" w:color="auto"/>
              <w:left w:val="single" w:sz="4" w:space="0" w:color="auto"/>
              <w:bottom w:val="single" w:sz="4" w:space="0" w:color="auto"/>
              <w:right w:val="single" w:sz="4" w:space="0" w:color="auto"/>
            </w:tcBorders>
          </w:tcPr>
          <w:p w14:paraId="160F6B63" w14:textId="77777777" w:rsidR="00FC2501" w:rsidRDefault="00FC2501">
            <w:pPr>
              <w:pStyle w:val="TAC"/>
              <w:rPr>
                <w:rFonts w:cs="Arial"/>
                <w:lang w:val="en-US" w:eastAsia="zh-CN"/>
              </w:rPr>
            </w:pPr>
          </w:p>
        </w:tc>
      </w:tr>
      <w:tr w:rsidR="00FC2501" w14:paraId="11279EA6" w14:textId="77777777" w:rsidTr="00FC2501">
        <w:trPr>
          <w:jc w:val="center"/>
        </w:trPr>
        <w:tc>
          <w:tcPr>
            <w:tcW w:w="9990" w:type="dxa"/>
            <w:gridSpan w:val="6"/>
            <w:tcBorders>
              <w:top w:val="single" w:sz="4" w:space="0" w:color="auto"/>
              <w:left w:val="single" w:sz="4" w:space="0" w:color="auto"/>
              <w:bottom w:val="single" w:sz="4" w:space="0" w:color="auto"/>
              <w:right w:val="single" w:sz="4" w:space="0" w:color="auto"/>
            </w:tcBorders>
            <w:hideMark/>
          </w:tcPr>
          <w:p w14:paraId="14941CF5" w14:textId="77777777" w:rsidR="00FC2501" w:rsidRDefault="00FC2501">
            <w:pPr>
              <w:pStyle w:val="TAN"/>
              <w:rPr>
                <w:rFonts w:cs="Arial"/>
                <w:szCs w:val="18"/>
                <w:lang w:eastAsia="en-GB"/>
              </w:rPr>
            </w:pPr>
            <w:r>
              <w:t>NOTE:</w:t>
            </w:r>
            <w:r>
              <w:tab/>
              <w:t>This IE contains information that the V-SMF shall transfer to the UE without interpretation. It is sent as a separate IE rather than within the n1SmInfoToUE binary data because the 5GSM cause IE is defined as a "V" IE (i.e. without a Type field) in the NAS PDU Session Release Command message.</w:t>
            </w:r>
          </w:p>
        </w:tc>
      </w:tr>
    </w:tbl>
    <w:p w14:paraId="48AB1902" w14:textId="77777777" w:rsidR="00FC2501" w:rsidRDefault="00FC2501" w:rsidP="00140A7A">
      <w:pPr>
        <w:pStyle w:val="Heading5"/>
        <w:rPr>
          <w:lang w:val="en-US"/>
        </w:rPr>
      </w:pPr>
    </w:p>
    <w:p w14:paraId="6746C57A" w14:textId="77777777" w:rsidR="00FC2501" w:rsidRPr="006B5418" w:rsidRDefault="00FC2501" w:rsidP="00FC25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ACEFD9" w14:textId="56CB19D6" w:rsidR="00140A7A" w:rsidRDefault="00140A7A" w:rsidP="00140A7A">
      <w:pPr>
        <w:pStyle w:val="Heading5"/>
      </w:pPr>
      <w:r>
        <w:lastRenderedPageBreak/>
        <w:t>6.1.6.2.16</w:t>
      </w:r>
      <w:r>
        <w:tab/>
        <w:t xml:space="preserve">Type: </w:t>
      </w:r>
      <w:proofErr w:type="spellStart"/>
      <w:r>
        <w:t>VsmfUpdatedData</w:t>
      </w:r>
      <w:bookmarkEnd w:id="178"/>
      <w:bookmarkEnd w:id="179"/>
      <w:bookmarkEnd w:id="180"/>
      <w:bookmarkEnd w:id="181"/>
      <w:bookmarkEnd w:id="182"/>
      <w:bookmarkEnd w:id="183"/>
      <w:proofErr w:type="spellEnd"/>
    </w:p>
    <w:p w14:paraId="327A09A9" w14:textId="77777777" w:rsidR="00140A7A" w:rsidRDefault="00140A7A" w:rsidP="00140A7A">
      <w:pPr>
        <w:pStyle w:val="TH"/>
      </w:pPr>
      <w:r>
        <w:rPr>
          <w:noProof/>
        </w:rPr>
        <w:t>Table </w:t>
      </w:r>
      <w:r>
        <w:t xml:space="preserve">6.1.6.2.16-1: </w:t>
      </w:r>
      <w:r>
        <w:rPr>
          <w:noProof/>
        </w:rPr>
        <w:t>Definition of type Vsmf</w:t>
      </w:r>
      <w:proofErr w:type="spellStart"/>
      <w:r>
        <w:t>UpdatedData</w:t>
      </w:r>
      <w:proofErr w:type="spellEnd"/>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97"/>
        <w:gridCol w:w="1701"/>
        <w:gridCol w:w="283"/>
        <w:gridCol w:w="567"/>
        <w:gridCol w:w="4536"/>
        <w:gridCol w:w="780"/>
      </w:tblGrid>
      <w:tr w:rsidR="00140A7A" w:rsidRPr="00FD48E5" w14:paraId="02979F95" w14:textId="77777777" w:rsidTr="00E91908">
        <w:trPr>
          <w:jc w:val="center"/>
        </w:trPr>
        <w:tc>
          <w:tcPr>
            <w:tcW w:w="2197" w:type="dxa"/>
            <w:tcBorders>
              <w:top w:val="single" w:sz="4" w:space="0" w:color="auto"/>
              <w:left w:val="single" w:sz="4" w:space="0" w:color="auto"/>
              <w:bottom w:val="single" w:sz="4" w:space="0" w:color="auto"/>
              <w:right w:val="single" w:sz="4" w:space="0" w:color="auto"/>
            </w:tcBorders>
            <w:shd w:val="clear" w:color="auto" w:fill="C0C0C0"/>
            <w:hideMark/>
          </w:tcPr>
          <w:p w14:paraId="0ED16A38" w14:textId="77777777" w:rsidR="00140A7A" w:rsidRDefault="00140A7A" w:rsidP="00E91908">
            <w:pPr>
              <w:pStyle w:val="TAH"/>
            </w:pPr>
            <w: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2E4A74F" w14:textId="77777777" w:rsidR="00140A7A" w:rsidRDefault="00140A7A" w:rsidP="00E91908">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68F347AE" w14:textId="77777777" w:rsidR="00140A7A" w:rsidRPr="007277D4" w:rsidRDefault="00140A7A" w:rsidP="00E91908">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811D113" w14:textId="77777777" w:rsidR="00140A7A" w:rsidRDefault="00140A7A" w:rsidP="00E91908">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3E8EB133" w14:textId="77777777" w:rsidR="00140A7A" w:rsidRDefault="00140A7A" w:rsidP="00E91908">
            <w:pPr>
              <w:pStyle w:val="TAH"/>
              <w:rPr>
                <w:rFonts w:cs="Arial"/>
                <w:szCs w:val="18"/>
              </w:rPr>
            </w:pPr>
            <w:r>
              <w:rPr>
                <w:rFonts w:cs="Arial"/>
                <w:szCs w:val="18"/>
              </w:rPr>
              <w:t>Description</w:t>
            </w:r>
          </w:p>
        </w:tc>
        <w:tc>
          <w:tcPr>
            <w:tcW w:w="780" w:type="dxa"/>
            <w:tcBorders>
              <w:top w:val="single" w:sz="4" w:space="0" w:color="auto"/>
              <w:left w:val="single" w:sz="4" w:space="0" w:color="auto"/>
              <w:bottom w:val="single" w:sz="4" w:space="0" w:color="auto"/>
              <w:right w:val="single" w:sz="4" w:space="0" w:color="auto"/>
            </w:tcBorders>
            <w:shd w:val="clear" w:color="auto" w:fill="C0C0C0"/>
          </w:tcPr>
          <w:p w14:paraId="0330CF91" w14:textId="77777777" w:rsidR="00140A7A" w:rsidRDefault="00140A7A" w:rsidP="00E91908">
            <w:pPr>
              <w:pStyle w:val="TAH"/>
              <w:rPr>
                <w:rFonts w:cs="Arial"/>
                <w:szCs w:val="18"/>
              </w:rPr>
            </w:pPr>
            <w:r>
              <w:rPr>
                <w:rFonts w:cs="Arial"/>
                <w:szCs w:val="18"/>
              </w:rPr>
              <w:t>Applicability</w:t>
            </w:r>
          </w:p>
        </w:tc>
      </w:tr>
      <w:tr w:rsidR="00140A7A" w:rsidRPr="00FD48E5" w14:paraId="130510BA" w14:textId="77777777" w:rsidTr="00E91908">
        <w:trPr>
          <w:jc w:val="center"/>
        </w:trPr>
        <w:tc>
          <w:tcPr>
            <w:tcW w:w="2197" w:type="dxa"/>
            <w:tcBorders>
              <w:top w:val="single" w:sz="4" w:space="0" w:color="auto"/>
              <w:left w:val="single" w:sz="4" w:space="0" w:color="auto"/>
              <w:bottom w:val="single" w:sz="4" w:space="0" w:color="auto"/>
              <w:right w:val="single" w:sz="4" w:space="0" w:color="auto"/>
            </w:tcBorders>
          </w:tcPr>
          <w:p w14:paraId="0DD1C990" w14:textId="77777777" w:rsidR="00140A7A" w:rsidRDefault="00140A7A" w:rsidP="00E91908">
            <w:pPr>
              <w:pStyle w:val="TAL"/>
            </w:pPr>
            <w:proofErr w:type="spellStart"/>
            <w:r>
              <w:t>qosFlowsAddModList</w:t>
            </w:r>
            <w:proofErr w:type="spellEnd"/>
          </w:p>
        </w:tc>
        <w:tc>
          <w:tcPr>
            <w:tcW w:w="1701" w:type="dxa"/>
            <w:tcBorders>
              <w:top w:val="single" w:sz="4" w:space="0" w:color="auto"/>
              <w:left w:val="single" w:sz="4" w:space="0" w:color="auto"/>
              <w:bottom w:val="single" w:sz="4" w:space="0" w:color="auto"/>
              <w:right w:val="single" w:sz="4" w:space="0" w:color="auto"/>
            </w:tcBorders>
          </w:tcPr>
          <w:p w14:paraId="442E46CA" w14:textId="77777777" w:rsidR="00140A7A" w:rsidRDefault="00140A7A" w:rsidP="00E91908">
            <w:pPr>
              <w:pStyle w:val="TAL"/>
            </w:pPr>
            <w:r>
              <w:t>array(</w:t>
            </w:r>
            <w:proofErr w:type="spellStart"/>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3E5E8F6A" w14:textId="77777777" w:rsidR="00140A7A" w:rsidRDefault="00140A7A" w:rsidP="00E9190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CB0A994" w14:textId="77777777" w:rsidR="00140A7A" w:rsidRDefault="00140A7A" w:rsidP="00E91908">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306664F7" w14:textId="77777777" w:rsidR="00140A7A" w:rsidRDefault="00140A7A" w:rsidP="00E91908">
            <w:pPr>
              <w:pStyle w:val="TAL"/>
              <w:rPr>
                <w:rFonts w:cs="Arial"/>
                <w:szCs w:val="18"/>
              </w:rPr>
            </w:pPr>
            <w:r>
              <w:rPr>
                <w:rFonts w:cs="Arial"/>
                <w:szCs w:val="18"/>
              </w:rPr>
              <w:t>This IE shall be present if QoS flows have been successfully established or modified. F</w:t>
            </w:r>
            <w:r>
              <w:rPr>
                <w:rFonts w:eastAsia="SimSun"/>
                <w:lang w:eastAsia="zh-CN"/>
              </w:rPr>
              <w:t>or each GBR QoS flow, the V-SMF/I-SMF may also indicate an alternative QoS profile which the NG-RAN currently fulfils</w:t>
            </w:r>
            <w:r w:rsidRPr="00583A2F">
              <w:rPr>
                <w:rFonts w:cs="Arial"/>
                <w:szCs w:val="18"/>
              </w:rPr>
              <w:t xml:space="preserve"> in the </w:t>
            </w:r>
            <w:proofErr w:type="spellStart"/>
            <w:r>
              <w:t>currentQosProfileIndex</w:t>
            </w:r>
            <w:proofErr w:type="spellEnd"/>
            <w:r>
              <w:t xml:space="preserve">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780" w:type="dxa"/>
            <w:tcBorders>
              <w:top w:val="single" w:sz="4" w:space="0" w:color="auto"/>
              <w:left w:val="single" w:sz="4" w:space="0" w:color="auto"/>
              <w:bottom w:val="single" w:sz="4" w:space="0" w:color="auto"/>
              <w:right w:val="single" w:sz="4" w:space="0" w:color="auto"/>
            </w:tcBorders>
          </w:tcPr>
          <w:p w14:paraId="633C152B" w14:textId="77777777" w:rsidR="00140A7A" w:rsidRDefault="00140A7A" w:rsidP="00E91908">
            <w:pPr>
              <w:pStyle w:val="TAC"/>
            </w:pPr>
          </w:p>
        </w:tc>
      </w:tr>
      <w:tr w:rsidR="00140A7A" w:rsidRPr="00FD48E5" w14:paraId="78F2EBDD" w14:textId="77777777" w:rsidTr="00E91908">
        <w:trPr>
          <w:jc w:val="center"/>
        </w:trPr>
        <w:tc>
          <w:tcPr>
            <w:tcW w:w="2197" w:type="dxa"/>
            <w:tcBorders>
              <w:top w:val="single" w:sz="4" w:space="0" w:color="auto"/>
              <w:left w:val="single" w:sz="4" w:space="0" w:color="auto"/>
              <w:bottom w:val="single" w:sz="4" w:space="0" w:color="auto"/>
              <w:right w:val="single" w:sz="4" w:space="0" w:color="auto"/>
            </w:tcBorders>
          </w:tcPr>
          <w:p w14:paraId="445F7DF2" w14:textId="77777777" w:rsidR="00140A7A" w:rsidRDefault="00140A7A" w:rsidP="00E91908">
            <w:pPr>
              <w:pStyle w:val="TAL"/>
            </w:pPr>
            <w:proofErr w:type="spellStart"/>
            <w:r>
              <w:t>qosFlowsRelList</w:t>
            </w:r>
            <w:proofErr w:type="spellEnd"/>
          </w:p>
        </w:tc>
        <w:tc>
          <w:tcPr>
            <w:tcW w:w="1701" w:type="dxa"/>
            <w:tcBorders>
              <w:top w:val="single" w:sz="4" w:space="0" w:color="auto"/>
              <w:left w:val="single" w:sz="4" w:space="0" w:color="auto"/>
              <w:bottom w:val="single" w:sz="4" w:space="0" w:color="auto"/>
              <w:right w:val="single" w:sz="4" w:space="0" w:color="auto"/>
            </w:tcBorders>
          </w:tcPr>
          <w:p w14:paraId="1E6F869B" w14:textId="77777777" w:rsidR="00140A7A" w:rsidRDefault="00140A7A" w:rsidP="00E91908">
            <w:pPr>
              <w:pStyle w:val="TAL"/>
            </w:pPr>
            <w:r>
              <w:t>array(</w:t>
            </w:r>
            <w:proofErr w:type="spellStart"/>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378BAC0B" w14:textId="77777777" w:rsidR="00140A7A" w:rsidRDefault="00140A7A" w:rsidP="00E9190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45403A2" w14:textId="77777777" w:rsidR="00140A7A" w:rsidRDefault="00140A7A" w:rsidP="00E91908">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261C04F7" w14:textId="77777777" w:rsidR="00140A7A" w:rsidRDefault="00140A7A" w:rsidP="00E91908">
            <w:pPr>
              <w:pStyle w:val="TAL"/>
              <w:rPr>
                <w:rFonts w:cs="Arial"/>
                <w:szCs w:val="18"/>
              </w:rPr>
            </w:pPr>
            <w:r>
              <w:rPr>
                <w:rFonts w:cs="Arial"/>
                <w:szCs w:val="18"/>
              </w:rPr>
              <w:t>This IE shall be present if QoS flows have been successfully released.</w:t>
            </w:r>
          </w:p>
        </w:tc>
        <w:tc>
          <w:tcPr>
            <w:tcW w:w="780" w:type="dxa"/>
            <w:tcBorders>
              <w:top w:val="single" w:sz="4" w:space="0" w:color="auto"/>
              <w:left w:val="single" w:sz="4" w:space="0" w:color="auto"/>
              <w:bottom w:val="single" w:sz="4" w:space="0" w:color="auto"/>
              <w:right w:val="single" w:sz="4" w:space="0" w:color="auto"/>
            </w:tcBorders>
          </w:tcPr>
          <w:p w14:paraId="1BF74A87" w14:textId="77777777" w:rsidR="00140A7A" w:rsidRDefault="00140A7A" w:rsidP="00E91908">
            <w:pPr>
              <w:pStyle w:val="TAC"/>
            </w:pPr>
          </w:p>
        </w:tc>
      </w:tr>
      <w:tr w:rsidR="00140A7A" w:rsidRPr="00FD48E5" w14:paraId="180CC390" w14:textId="77777777" w:rsidTr="00E91908">
        <w:trPr>
          <w:jc w:val="center"/>
        </w:trPr>
        <w:tc>
          <w:tcPr>
            <w:tcW w:w="2197" w:type="dxa"/>
            <w:tcBorders>
              <w:top w:val="single" w:sz="4" w:space="0" w:color="auto"/>
              <w:left w:val="single" w:sz="4" w:space="0" w:color="auto"/>
              <w:bottom w:val="single" w:sz="4" w:space="0" w:color="auto"/>
              <w:right w:val="single" w:sz="4" w:space="0" w:color="auto"/>
            </w:tcBorders>
          </w:tcPr>
          <w:p w14:paraId="1A4F80C9" w14:textId="77777777" w:rsidR="00140A7A" w:rsidRDefault="00140A7A" w:rsidP="00E91908">
            <w:pPr>
              <w:pStyle w:val="TAL"/>
            </w:pPr>
            <w:proofErr w:type="spellStart"/>
            <w:r>
              <w:t>qosFlowsFailedtoAddModList</w:t>
            </w:r>
            <w:proofErr w:type="spellEnd"/>
          </w:p>
        </w:tc>
        <w:tc>
          <w:tcPr>
            <w:tcW w:w="1701" w:type="dxa"/>
            <w:tcBorders>
              <w:top w:val="single" w:sz="4" w:space="0" w:color="auto"/>
              <w:left w:val="single" w:sz="4" w:space="0" w:color="auto"/>
              <w:bottom w:val="single" w:sz="4" w:space="0" w:color="auto"/>
              <w:right w:val="single" w:sz="4" w:space="0" w:color="auto"/>
            </w:tcBorders>
          </w:tcPr>
          <w:p w14:paraId="770C7077" w14:textId="77777777" w:rsidR="00140A7A" w:rsidRDefault="00140A7A" w:rsidP="00E91908">
            <w:pPr>
              <w:pStyle w:val="TAL"/>
            </w:pPr>
            <w:r>
              <w:t>array(</w:t>
            </w:r>
            <w:proofErr w:type="spellStart"/>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33437014" w14:textId="77777777" w:rsidR="00140A7A" w:rsidRDefault="00140A7A" w:rsidP="00E9190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D2F8A01" w14:textId="77777777" w:rsidR="00140A7A" w:rsidRDefault="00140A7A" w:rsidP="00E91908">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63CE20ED" w14:textId="77777777" w:rsidR="00140A7A" w:rsidRDefault="00140A7A" w:rsidP="00E91908">
            <w:pPr>
              <w:pStyle w:val="TAL"/>
              <w:rPr>
                <w:rFonts w:cs="Arial"/>
                <w:szCs w:val="18"/>
              </w:rPr>
            </w:pPr>
            <w:r>
              <w:rPr>
                <w:rFonts w:cs="Arial"/>
                <w:szCs w:val="18"/>
              </w:rPr>
              <w:t>This IE shall be present if QoS flows failed to be established or modified.</w:t>
            </w:r>
          </w:p>
        </w:tc>
        <w:tc>
          <w:tcPr>
            <w:tcW w:w="780" w:type="dxa"/>
            <w:tcBorders>
              <w:top w:val="single" w:sz="4" w:space="0" w:color="auto"/>
              <w:left w:val="single" w:sz="4" w:space="0" w:color="auto"/>
              <w:bottom w:val="single" w:sz="4" w:space="0" w:color="auto"/>
              <w:right w:val="single" w:sz="4" w:space="0" w:color="auto"/>
            </w:tcBorders>
          </w:tcPr>
          <w:p w14:paraId="75D218C2" w14:textId="77777777" w:rsidR="00140A7A" w:rsidRDefault="00140A7A" w:rsidP="00E91908">
            <w:pPr>
              <w:pStyle w:val="TAC"/>
            </w:pPr>
          </w:p>
        </w:tc>
      </w:tr>
      <w:tr w:rsidR="00140A7A" w:rsidRPr="00FD48E5" w14:paraId="7641CAFF" w14:textId="77777777" w:rsidTr="00E91908">
        <w:trPr>
          <w:jc w:val="center"/>
        </w:trPr>
        <w:tc>
          <w:tcPr>
            <w:tcW w:w="2197" w:type="dxa"/>
            <w:tcBorders>
              <w:top w:val="single" w:sz="4" w:space="0" w:color="auto"/>
              <w:left w:val="single" w:sz="4" w:space="0" w:color="auto"/>
              <w:bottom w:val="single" w:sz="4" w:space="0" w:color="auto"/>
              <w:right w:val="single" w:sz="4" w:space="0" w:color="auto"/>
            </w:tcBorders>
          </w:tcPr>
          <w:p w14:paraId="3CB7332B" w14:textId="77777777" w:rsidR="00140A7A" w:rsidRDefault="00140A7A" w:rsidP="00E91908">
            <w:pPr>
              <w:pStyle w:val="TAL"/>
            </w:pPr>
            <w:proofErr w:type="spellStart"/>
            <w:r>
              <w:rPr>
                <w:lang w:eastAsia="zh-CN"/>
              </w:rPr>
              <w:t>q</w:t>
            </w:r>
            <w:r>
              <w:t>osFlowsVsmfRejectedAddModList</w:t>
            </w:r>
            <w:proofErr w:type="spellEnd"/>
          </w:p>
        </w:tc>
        <w:tc>
          <w:tcPr>
            <w:tcW w:w="1701" w:type="dxa"/>
            <w:tcBorders>
              <w:top w:val="single" w:sz="4" w:space="0" w:color="auto"/>
              <w:left w:val="single" w:sz="4" w:space="0" w:color="auto"/>
              <w:bottom w:val="single" w:sz="4" w:space="0" w:color="auto"/>
              <w:right w:val="single" w:sz="4" w:space="0" w:color="auto"/>
            </w:tcBorders>
          </w:tcPr>
          <w:p w14:paraId="5B32D9E0" w14:textId="77777777" w:rsidR="00140A7A" w:rsidRDefault="00140A7A" w:rsidP="00E91908">
            <w:pPr>
              <w:pStyle w:val="TAL"/>
            </w:pPr>
            <w:r>
              <w:t>array(</w:t>
            </w:r>
            <w:proofErr w:type="spellStart"/>
            <w:r>
              <w:t>Qfi</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48DD5DBC" w14:textId="77777777" w:rsidR="00140A7A" w:rsidRDefault="00140A7A" w:rsidP="00E91908">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F61DCB2" w14:textId="77777777" w:rsidR="00140A7A" w:rsidRDefault="00140A7A" w:rsidP="00E91908">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185C8BFB" w14:textId="77777777" w:rsidR="00140A7A" w:rsidRDefault="00140A7A" w:rsidP="00E91908">
            <w:pPr>
              <w:pStyle w:val="TAL"/>
              <w:rPr>
                <w:rFonts w:cs="Arial"/>
                <w:szCs w:val="18"/>
              </w:rPr>
            </w:pPr>
            <w:r>
              <w:rPr>
                <w:rFonts w:cs="Arial"/>
                <w:szCs w:val="18"/>
              </w:rPr>
              <w:t xml:space="preserve">This IE may be present from V-SMF to H-SMF when the </w:t>
            </w:r>
            <w:proofErr w:type="spellStart"/>
            <w:r>
              <w:t>qosFlowsFailedtoAddModList</w:t>
            </w:r>
            <w:proofErr w:type="spellEnd"/>
            <w:r>
              <w:t xml:space="preserve"> IE is present</w:t>
            </w:r>
            <w:r>
              <w:rPr>
                <w:rFonts w:cs="Arial"/>
                <w:szCs w:val="18"/>
              </w:rPr>
              <w:t>.</w:t>
            </w:r>
          </w:p>
          <w:p w14:paraId="3172E4A4" w14:textId="77777777" w:rsidR="00140A7A" w:rsidRDefault="00140A7A" w:rsidP="00E91908">
            <w:pPr>
              <w:pStyle w:val="TAL"/>
              <w:rPr>
                <w:rFonts w:cs="Arial"/>
                <w:szCs w:val="18"/>
              </w:rPr>
            </w:pPr>
          </w:p>
          <w:p w14:paraId="1FBA33DC" w14:textId="77777777" w:rsidR="00140A7A" w:rsidRDefault="00140A7A" w:rsidP="00E91908">
            <w:pPr>
              <w:pStyle w:val="TAL"/>
              <w:rPr>
                <w:rFonts w:cs="Arial"/>
                <w:szCs w:val="18"/>
              </w:rPr>
            </w:pPr>
            <w:r>
              <w:rPr>
                <w:rFonts w:cs="Arial"/>
                <w:szCs w:val="18"/>
              </w:rPr>
              <w:t>When present, this IE shall include the QFIs of the QoS flows failed to be established or modified due to rejection by the V-SMF.</w:t>
            </w:r>
          </w:p>
          <w:p w14:paraId="45642EF3" w14:textId="77777777" w:rsidR="00140A7A" w:rsidRDefault="00140A7A" w:rsidP="00E91908">
            <w:pPr>
              <w:pStyle w:val="TAL"/>
              <w:rPr>
                <w:rFonts w:cs="Arial"/>
                <w:szCs w:val="18"/>
              </w:rPr>
            </w:pPr>
          </w:p>
          <w:p w14:paraId="2F6A0AAD" w14:textId="7049A6A1" w:rsidR="00140A7A" w:rsidRDefault="00140A7A" w:rsidP="00E91908">
            <w:pPr>
              <w:pStyle w:val="TAL"/>
              <w:rPr>
                <w:rFonts w:cs="Arial"/>
                <w:szCs w:val="18"/>
              </w:rPr>
            </w:pPr>
            <w:r>
              <w:rPr>
                <w:rFonts w:cs="Arial"/>
                <w:szCs w:val="18"/>
              </w:rPr>
              <w:t xml:space="preserve">When the H-SMF subsequently send </w:t>
            </w:r>
            <w:ins w:id="235" w:author="Bruno Landais" w:date="2024-03-20T17:14:00Z">
              <w:r>
                <w:rPr>
                  <w:rFonts w:cs="Arial"/>
                  <w:szCs w:val="18"/>
                </w:rPr>
                <w:t>an</w:t>
              </w:r>
            </w:ins>
            <w:ins w:id="236" w:author="Bruno Landais" w:date="2024-03-20T17:13:00Z">
              <w:r>
                <w:rPr>
                  <w:rFonts w:cs="Arial"/>
                  <w:szCs w:val="18"/>
                </w:rPr>
                <w:t xml:space="preserve"> </w:t>
              </w:r>
            </w:ins>
            <w:r>
              <w:rPr>
                <w:rFonts w:cs="Arial"/>
                <w:szCs w:val="18"/>
              </w:rPr>
              <w:t xml:space="preserve">N1 Message to the UE to revert </w:t>
            </w:r>
            <w:r w:rsidRPr="00D467E1">
              <w:rPr>
                <w:rFonts w:cs="Arial"/>
                <w:szCs w:val="18"/>
              </w:rPr>
              <w:t xml:space="preserve">the </w:t>
            </w:r>
            <w:r>
              <w:rPr>
                <w:rFonts w:cs="Arial"/>
                <w:szCs w:val="18"/>
              </w:rPr>
              <w:t xml:space="preserve">update of </w:t>
            </w:r>
            <w:r w:rsidRPr="00D467E1">
              <w:rPr>
                <w:rFonts w:cs="Arial"/>
                <w:szCs w:val="18"/>
              </w:rPr>
              <w:t>QoS rules</w:t>
            </w:r>
            <w:ins w:id="237" w:author="Bruno Landais" w:date="2024-03-20T17:14:00Z">
              <w:r>
                <w:rPr>
                  <w:rFonts w:cs="Arial"/>
                  <w:szCs w:val="18"/>
                </w:rPr>
                <w:t xml:space="preserve"> (and the associated </w:t>
              </w:r>
            </w:ins>
            <w:ins w:id="238" w:author="Bruno Landais" w:date="2024-03-20T17:15:00Z">
              <w:r>
                <w:rPr>
                  <w:rFonts w:cs="Arial"/>
                  <w:szCs w:val="18"/>
                </w:rPr>
                <w:t>P</w:t>
              </w:r>
            </w:ins>
            <w:ins w:id="239" w:author="Bruno Landais" w:date="2024-03-20T17:14:00Z">
              <w:r>
                <w:rPr>
                  <w:rFonts w:cs="Arial"/>
                  <w:szCs w:val="18"/>
                </w:rPr>
                <w:t xml:space="preserve">rotocol </w:t>
              </w:r>
            </w:ins>
            <w:ins w:id="240" w:author="Bruno Landais" w:date="2024-03-20T17:15:00Z">
              <w:r>
                <w:rPr>
                  <w:rFonts w:cs="Arial"/>
                  <w:szCs w:val="18"/>
                </w:rPr>
                <w:t>D</w:t>
              </w:r>
            </w:ins>
            <w:ins w:id="241" w:author="Bruno Landais" w:date="2024-03-20T17:14:00Z">
              <w:r>
                <w:rPr>
                  <w:rFonts w:cs="Arial"/>
                  <w:szCs w:val="18"/>
                </w:rPr>
                <w:t xml:space="preserve">escription for </w:t>
              </w:r>
            </w:ins>
            <w:ins w:id="242" w:author="Bruno Landais" w:date="2024-03-20T17:17:00Z">
              <w:r>
                <w:rPr>
                  <w:rFonts w:cs="Arial"/>
                  <w:szCs w:val="18"/>
                </w:rPr>
                <w:t xml:space="preserve">the </w:t>
              </w:r>
            </w:ins>
            <w:ins w:id="243" w:author="Bruno Landais" w:date="2024-03-20T17:14:00Z">
              <w:r>
                <w:rPr>
                  <w:rFonts w:cs="Arial"/>
                  <w:szCs w:val="18"/>
                </w:rPr>
                <w:t>UL</w:t>
              </w:r>
            </w:ins>
            <w:ins w:id="244" w:author="Bruno Landais" w:date="2024-03-20T17:15:00Z">
              <w:r>
                <w:rPr>
                  <w:rFonts w:cs="Arial"/>
                  <w:szCs w:val="18"/>
                </w:rPr>
                <w:t xml:space="preserve"> </w:t>
              </w:r>
            </w:ins>
            <w:ins w:id="245" w:author="Bruno Landais" w:date="2024-03-20T17:17:00Z">
              <w:r>
                <w:rPr>
                  <w:rFonts w:cs="Arial"/>
                  <w:szCs w:val="18"/>
                </w:rPr>
                <w:t xml:space="preserve">traffic </w:t>
              </w:r>
            </w:ins>
            <w:ins w:id="246" w:author="Bruno Landais" w:date="2024-03-20T17:15:00Z">
              <w:r>
                <w:rPr>
                  <w:rFonts w:cs="Arial"/>
                  <w:szCs w:val="18"/>
                </w:rPr>
                <w:t>if any)</w:t>
              </w:r>
            </w:ins>
            <w:r w:rsidRPr="00D467E1">
              <w:rPr>
                <w:rFonts w:cs="Arial"/>
                <w:szCs w:val="18"/>
              </w:rPr>
              <w:t xml:space="preserve"> and </w:t>
            </w:r>
            <w:ins w:id="247" w:author="Bruno Landais" w:date="2024-03-20T17:15:00Z">
              <w:r>
                <w:rPr>
                  <w:rFonts w:cs="Arial"/>
                  <w:szCs w:val="18"/>
                </w:rPr>
                <w:t xml:space="preserve">the </w:t>
              </w:r>
            </w:ins>
            <w:r w:rsidRPr="00D467E1">
              <w:rPr>
                <w:rFonts w:cs="Arial"/>
                <w:szCs w:val="18"/>
              </w:rPr>
              <w:t xml:space="preserve">QoS Flow level QoS parameters </w:t>
            </w:r>
            <w:r>
              <w:rPr>
                <w:rFonts w:cs="Arial"/>
                <w:szCs w:val="18"/>
              </w:rPr>
              <w:t>associated with</w:t>
            </w:r>
            <w:r w:rsidRPr="00D467E1">
              <w:rPr>
                <w:rFonts w:cs="Arial"/>
                <w:szCs w:val="18"/>
              </w:rPr>
              <w:t xml:space="preserve"> the </w:t>
            </w:r>
            <w:r>
              <w:rPr>
                <w:rFonts w:cs="Arial"/>
                <w:szCs w:val="18"/>
              </w:rPr>
              <w:t xml:space="preserve">failed </w:t>
            </w:r>
            <w:r w:rsidRPr="00D467E1">
              <w:rPr>
                <w:rFonts w:cs="Arial"/>
                <w:szCs w:val="18"/>
              </w:rPr>
              <w:t>QoS Flow(s)</w:t>
            </w:r>
            <w:r>
              <w:rPr>
                <w:rFonts w:cs="Arial"/>
                <w:szCs w:val="18"/>
              </w:rPr>
              <w:t xml:space="preserve"> indicated in the </w:t>
            </w:r>
            <w:proofErr w:type="spellStart"/>
            <w:r>
              <w:t>qosFlowsFailedtoAddModList</w:t>
            </w:r>
            <w:proofErr w:type="spellEnd"/>
            <w:r>
              <w:t xml:space="preserve"> IE</w:t>
            </w:r>
            <w:r>
              <w:rPr>
                <w:rFonts w:cs="Arial"/>
                <w:szCs w:val="18"/>
              </w:rPr>
              <w:t>, the H-SMF should exclude the QoS flow(s) that were failed to be established or modified due to rejection by the V-SMF. If all the failed QoS flow(s) were due to rejection by the V-SMF, the H-SMF should skip the subsequent N1 message update to the UE.</w:t>
            </w:r>
          </w:p>
          <w:p w14:paraId="122865FE" w14:textId="77777777" w:rsidR="00140A7A" w:rsidRDefault="00140A7A" w:rsidP="00E91908">
            <w:pPr>
              <w:pStyle w:val="TAL"/>
              <w:rPr>
                <w:rFonts w:cs="Arial"/>
                <w:szCs w:val="18"/>
              </w:rPr>
            </w:pPr>
          </w:p>
        </w:tc>
        <w:tc>
          <w:tcPr>
            <w:tcW w:w="780" w:type="dxa"/>
            <w:tcBorders>
              <w:top w:val="single" w:sz="4" w:space="0" w:color="auto"/>
              <w:left w:val="single" w:sz="4" w:space="0" w:color="auto"/>
              <w:bottom w:val="single" w:sz="4" w:space="0" w:color="auto"/>
              <w:right w:val="single" w:sz="4" w:space="0" w:color="auto"/>
            </w:tcBorders>
          </w:tcPr>
          <w:p w14:paraId="32DD7E44" w14:textId="77777777" w:rsidR="00140A7A" w:rsidRDefault="00140A7A" w:rsidP="00E91908">
            <w:pPr>
              <w:pStyle w:val="TAC"/>
            </w:pPr>
          </w:p>
        </w:tc>
      </w:tr>
      <w:tr w:rsidR="00140A7A" w:rsidRPr="00FD48E5" w14:paraId="361BA9CC" w14:textId="77777777" w:rsidTr="00E91908">
        <w:trPr>
          <w:jc w:val="center"/>
        </w:trPr>
        <w:tc>
          <w:tcPr>
            <w:tcW w:w="2197" w:type="dxa"/>
            <w:tcBorders>
              <w:top w:val="single" w:sz="4" w:space="0" w:color="auto"/>
              <w:left w:val="single" w:sz="4" w:space="0" w:color="auto"/>
              <w:bottom w:val="single" w:sz="4" w:space="0" w:color="auto"/>
              <w:right w:val="single" w:sz="4" w:space="0" w:color="auto"/>
            </w:tcBorders>
          </w:tcPr>
          <w:p w14:paraId="55157FBD" w14:textId="77777777" w:rsidR="00140A7A" w:rsidRDefault="00140A7A" w:rsidP="00E91908">
            <w:pPr>
              <w:pStyle w:val="TAL"/>
            </w:pPr>
            <w:proofErr w:type="spellStart"/>
            <w:r>
              <w:t>qosFlowsFailedtoRelList</w:t>
            </w:r>
            <w:proofErr w:type="spellEnd"/>
          </w:p>
        </w:tc>
        <w:tc>
          <w:tcPr>
            <w:tcW w:w="1701" w:type="dxa"/>
            <w:tcBorders>
              <w:top w:val="single" w:sz="4" w:space="0" w:color="auto"/>
              <w:left w:val="single" w:sz="4" w:space="0" w:color="auto"/>
              <w:bottom w:val="single" w:sz="4" w:space="0" w:color="auto"/>
              <w:right w:val="single" w:sz="4" w:space="0" w:color="auto"/>
            </w:tcBorders>
          </w:tcPr>
          <w:p w14:paraId="34D24D1A" w14:textId="77777777" w:rsidR="00140A7A" w:rsidRDefault="00140A7A" w:rsidP="00E91908">
            <w:pPr>
              <w:pStyle w:val="TAL"/>
            </w:pPr>
            <w:r>
              <w:t>array(</w:t>
            </w:r>
            <w:proofErr w:type="spellStart"/>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02E4B750" w14:textId="77777777" w:rsidR="00140A7A" w:rsidRDefault="00140A7A" w:rsidP="00E9190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B593BE0" w14:textId="77777777" w:rsidR="00140A7A" w:rsidRDefault="00140A7A" w:rsidP="00E91908">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495AC29D" w14:textId="77777777" w:rsidR="00140A7A" w:rsidRDefault="00140A7A" w:rsidP="00E91908">
            <w:pPr>
              <w:pStyle w:val="TAL"/>
              <w:rPr>
                <w:rFonts w:cs="Arial"/>
                <w:szCs w:val="18"/>
              </w:rPr>
            </w:pPr>
            <w:r>
              <w:rPr>
                <w:rFonts w:cs="Arial"/>
                <w:szCs w:val="18"/>
              </w:rPr>
              <w:t>This IE shall be present if QoS flows failed to be released.</w:t>
            </w:r>
          </w:p>
        </w:tc>
        <w:tc>
          <w:tcPr>
            <w:tcW w:w="780" w:type="dxa"/>
            <w:tcBorders>
              <w:top w:val="single" w:sz="4" w:space="0" w:color="auto"/>
              <w:left w:val="single" w:sz="4" w:space="0" w:color="auto"/>
              <w:bottom w:val="single" w:sz="4" w:space="0" w:color="auto"/>
              <w:right w:val="single" w:sz="4" w:space="0" w:color="auto"/>
            </w:tcBorders>
          </w:tcPr>
          <w:p w14:paraId="39E8E165" w14:textId="77777777" w:rsidR="00140A7A" w:rsidRDefault="00140A7A" w:rsidP="00E91908">
            <w:pPr>
              <w:pStyle w:val="TAC"/>
            </w:pPr>
          </w:p>
        </w:tc>
      </w:tr>
      <w:tr w:rsidR="00140A7A" w:rsidRPr="00FD48E5" w14:paraId="519B83B6" w14:textId="77777777" w:rsidTr="00E91908">
        <w:trPr>
          <w:jc w:val="center"/>
        </w:trPr>
        <w:tc>
          <w:tcPr>
            <w:tcW w:w="2197" w:type="dxa"/>
            <w:tcBorders>
              <w:top w:val="single" w:sz="4" w:space="0" w:color="auto"/>
              <w:left w:val="single" w:sz="4" w:space="0" w:color="auto"/>
              <w:bottom w:val="single" w:sz="4" w:space="0" w:color="auto"/>
              <w:right w:val="single" w:sz="4" w:space="0" w:color="auto"/>
            </w:tcBorders>
          </w:tcPr>
          <w:p w14:paraId="5E4DC33C" w14:textId="77777777" w:rsidR="00140A7A" w:rsidRDefault="00140A7A" w:rsidP="00E91908">
            <w:pPr>
              <w:pStyle w:val="TAL"/>
              <w:rPr>
                <w:lang w:val="en-US"/>
              </w:rPr>
            </w:pPr>
            <w:r>
              <w:rPr>
                <w:lang w:val="en-US"/>
              </w:rPr>
              <w:t>n1SmInfoFromUe</w:t>
            </w:r>
          </w:p>
        </w:tc>
        <w:tc>
          <w:tcPr>
            <w:tcW w:w="1701" w:type="dxa"/>
            <w:tcBorders>
              <w:top w:val="single" w:sz="4" w:space="0" w:color="auto"/>
              <w:left w:val="single" w:sz="4" w:space="0" w:color="auto"/>
              <w:bottom w:val="single" w:sz="4" w:space="0" w:color="auto"/>
              <w:right w:val="single" w:sz="4" w:space="0" w:color="auto"/>
            </w:tcBorders>
          </w:tcPr>
          <w:p w14:paraId="6847C39D" w14:textId="77777777" w:rsidR="00140A7A" w:rsidRDefault="00140A7A" w:rsidP="00E91908">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242850AD" w14:textId="77777777" w:rsidR="00140A7A" w:rsidRDefault="00140A7A" w:rsidP="00E9190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9ABD33E" w14:textId="77777777" w:rsidR="00140A7A" w:rsidRDefault="00140A7A" w:rsidP="00E91908">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FD3B590" w14:textId="77777777" w:rsidR="00140A7A" w:rsidRDefault="00140A7A" w:rsidP="00E91908">
            <w:pPr>
              <w:pStyle w:val="TAL"/>
              <w:rPr>
                <w:rFonts w:cs="Arial"/>
                <w:szCs w:val="18"/>
              </w:rPr>
            </w:pPr>
            <w:r>
              <w:rPr>
                <w:rFonts w:cs="Arial"/>
                <w:szCs w:val="18"/>
              </w:rPr>
              <w:t>This IE shall be present if the V-SMF</w:t>
            </w:r>
            <w:r>
              <w:rPr>
                <w:rFonts w:cs="Arial" w:hint="eastAsia"/>
                <w:szCs w:val="18"/>
                <w:lang w:eastAsia="zh-CN"/>
              </w:rPr>
              <w:t>/I-SMF</w:t>
            </w:r>
            <w:r>
              <w:rPr>
                <w:rFonts w:cs="Arial"/>
                <w:szCs w:val="18"/>
              </w:rPr>
              <w:t xml:space="preserve"> has received known N1 SM information from the UE that does not need to be interpreted by the V-SMF</w:t>
            </w:r>
            <w:r>
              <w:rPr>
                <w:rFonts w:cs="Arial" w:hint="eastAsia"/>
                <w:szCs w:val="18"/>
                <w:lang w:eastAsia="zh-CN"/>
              </w:rPr>
              <w:t>/I-SMF</w:t>
            </w:r>
            <w:r>
              <w:rPr>
                <w:rFonts w:cs="Arial"/>
                <w:szCs w:val="18"/>
              </w:rPr>
              <w:t xml:space="preserve">. When present, this IE shall reference the </w:t>
            </w:r>
            <w:r>
              <w:rPr>
                <w:lang w:val="en-US"/>
              </w:rPr>
              <w:t>n1SmInfoFromUe</w:t>
            </w:r>
            <w:r>
              <w:rPr>
                <w:rFonts w:cs="Arial"/>
                <w:szCs w:val="18"/>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47E90617" w14:textId="77777777" w:rsidR="00140A7A" w:rsidRDefault="00140A7A" w:rsidP="00E91908">
            <w:pPr>
              <w:pStyle w:val="TAC"/>
            </w:pPr>
          </w:p>
        </w:tc>
      </w:tr>
      <w:tr w:rsidR="00140A7A" w:rsidRPr="00FD48E5" w14:paraId="5E2D6ABD" w14:textId="77777777" w:rsidTr="00E91908">
        <w:trPr>
          <w:jc w:val="center"/>
        </w:trPr>
        <w:tc>
          <w:tcPr>
            <w:tcW w:w="2197" w:type="dxa"/>
            <w:tcBorders>
              <w:top w:val="single" w:sz="4" w:space="0" w:color="auto"/>
              <w:left w:val="single" w:sz="4" w:space="0" w:color="auto"/>
              <w:bottom w:val="single" w:sz="4" w:space="0" w:color="auto"/>
              <w:right w:val="single" w:sz="4" w:space="0" w:color="auto"/>
            </w:tcBorders>
          </w:tcPr>
          <w:p w14:paraId="5618B169" w14:textId="77777777" w:rsidR="00140A7A" w:rsidRDefault="00140A7A" w:rsidP="00E91908">
            <w:pPr>
              <w:pStyle w:val="TAL"/>
              <w:rPr>
                <w:lang w:val="en-US"/>
              </w:rPr>
            </w:pPr>
            <w:r>
              <w:rPr>
                <w:lang w:val="en-US"/>
              </w:rPr>
              <w:t>unknownN1SmInfo</w:t>
            </w:r>
          </w:p>
        </w:tc>
        <w:tc>
          <w:tcPr>
            <w:tcW w:w="1701" w:type="dxa"/>
            <w:tcBorders>
              <w:top w:val="single" w:sz="4" w:space="0" w:color="auto"/>
              <w:left w:val="single" w:sz="4" w:space="0" w:color="auto"/>
              <w:bottom w:val="single" w:sz="4" w:space="0" w:color="auto"/>
              <w:right w:val="single" w:sz="4" w:space="0" w:color="auto"/>
            </w:tcBorders>
          </w:tcPr>
          <w:p w14:paraId="0C5AF040" w14:textId="77777777" w:rsidR="00140A7A" w:rsidRDefault="00140A7A" w:rsidP="00E91908">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17BF7855" w14:textId="77777777" w:rsidR="00140A7A" w:rsidRDefault="00140A7A" w:rsidP="00E9190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7780762" w14:textId="77777777" w:rsidR="00140A7A" w:rsidRDefault="00140A7A" w:rsidP="00E91908">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2BFFE69" w14:textId="77777777" w:rsidR="00140A7A" w:rsidRDefault="00140A7A" w:rsidP="00E91908">
            <w:pPr>
              <w:pStyle w:val="TAL"/>
              <w:rPr>
                <w:rFonts w:cs="Arial"/>
                <w:szCs w:val="18"/>
              </w:rPr>
            </w:pPr>
            <w:r>
              <w:rPr>
                <w:rFonts w:cs="Arial"/>
                <w:szCs w:val="18"/>
              </w:rPr>
              <w:t>This IE shall be present if the V-SMF</w:t>
            </w:r>
            <w:r>
              <w:rPr>
                <w:rFonts w:cs="Arial" w:hint="eastAsia"/>
                <w:szCs w:val="18"/>
                <w:lang w:eastAsia="zh-CN"/>
              </w:rPr>
              <w:t>/I-SMF</w:t>
            </w:r>
            <w:r>
              <w:rPr>
                <w:rFonts w:cs="Arial"/>
                <w:szCs w:val="18"/>
              </w:rPr>
              <w:t xml:space="preserve"> has received unknown N1 SM information from the UE. When present, this IE shall reference the </w:t>
            </w:r>
            <w:r>
              <w:rPr>
                <w:lang w:val="en-US"/>
              </w:rPr>
              <w:t>unknownN1SmInfo</w:t>
            </w:r>
            <w:r>
              <w:rPr>
                <w:rFonts w:cs="Arial"/>
                <w:szCs w:val="18"/>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5A8FEABE" w14:textId="77777777" w:rsidR="00140A7A" w:rsidRDefault="00140A7A" w:rsidP="00E91908">
            <w:pPr>
              <w:pStyle w:val="TAC"/>
            </w:pPr>
          </w:p>
        </w:tc>
      </w:tr>
      <w:tr w:rsidR="00140A7A" w:rsidRPr="00FD48E5" w14:paraId="75F2B860" w14:textId="77777777" w:rsidTr="00E91908">
        <w:trPr>
          <w:jc w:val="center"/>
        </w:trPr>
        <w:tc>
          <w:tcPr>
            <w:tcW w:w="2197" w:type="dxa"/>
            <w:tcBorders>
              <w:top w:val="single" w:sz="4" w:space="0" w:color="auto"/>
              <w:left w:val="single" w:sz="4" w:space="0" w:color="auto"/>
              <w:bottom w:val="single" w:sz="4" w:space="0" w:color="auto"/>
              <w:right w:val="single" w:sz="4" w:space="0" w:color="auto"/>
            </w:tcBorders>
          </w:tcPr>
          <w:p w14:paraId="0F64CE32" w14:textId="77777777" w:rsidR="00140A7A" w:rsidRDefault="00140A7A" w:rsidP="00E91908">
            <w:pPr>
              <w:pStyle w:val="TAL"/>
              <w:rPr>
                <w:lang w:val="en-US"/>
              </w:rPr>
            </w:pPr>
            <w:proofErr w:type="spellStart"/>
            <w:r>
              <w:t>ueLocation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29471F78" w14:textId="77777777" w:rsidR="00140A7A" w:rsidRDefault="00140A7A" w:rsidP="00E91908">
            <w:pPr>
              <w:pStyle w:val="TAL"/>
              <w:rPr>
                <w:lang w:val="en-US"/>
              </w:rPr>
            </w:pPr>
            <w:proofErr w:type="spellStart"/>
            <w:r>
              <w:t>UserLocation</w:t>
            </w:r>
            <w:proofErr w:type="spellEnd"/>
          </w:p>
        </w:tc>
        <w:tc>
          <w:tcPr>
            <w:tcW w:w="283" w:type="dxa"/>
            <w:tcBorders>
              <w:top w:val="single" w:sz="4" w:space="0" w:color="auto"/>
              <w:left w:val="single" w:sz="4" w:space="0" w:color="auto"/>
              <w:bottom w:val="single" w:sz="4" w:space="0" w:color="auto"/>
              <w:right w:val="single" w:sz="4" w:space="0" w:color="auto"/>
            </w:tcBorders>
          </w:tcPr>
          <w:p w14:paraId="288F0720" w14:textId="77777777" w:rsidR="00140A7A" w:rsidRDefault="00140A7A" w:rsidP="00E9190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21129E0" w14:textId="77777777" w:rsidR="00140A7A" w:rsidRDefault="00140A7A" w:rsidP="00E91908">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7802249" w14:textId="77777777" w:rsidR="00140A7A" w:rsidRDefault="00140A7A" w:rsidP="00E91908">
            <w:pPr>
              <w:pStyle w:val="TAL"/>
              <w:rPr>
                <w:rFonts w:cs="Arial"/>
                <w:szCs w:val="18"/>
              </w:rPr>
            </w:pPr>
            <w:r>
              <w:rPr>
                <w:rFonts w:cs="Arial"/>
                <w:szCs w:val="18"/>
              </w:rPr>
              <w:t>This IE shall be present if it is available and QoS flows have been successfully established, modified or released.</w:t>
            </w:r>
          </w:p>
          <w:p w14:paraId="49B00EEE" w14:textId="77777777" w:rsidR="00140A7A" w:rsidRDefault="00140A7A" w:rsidP="00E91908">
            <w:pPr>
              <w:pStyle w:val="TAL"/>
              <w:rPr>
                <w:rFonts w:cs="Arial"/>
                <w:szCs w:val="18"/>
              </w:rPr>
            </w:pPr>
            <w:r>
              <w:rPr>
                <w:rFonts w:cs="Arial"/>
                <w:szCs w:val="18"/>
              </w:rPr>
              <w:t>When present, this IE shall contain the UE location information (see clause 5.2.3.4).</w:t>
            </w:r>
          </w:p>
        </w:tc>
        <w:tc>
          <w:tcPr>
            <w:tcW w:w="780" w:type="dxa"/>
            <w:tcBorders>
              <w:top w:val="single" w:sz="4" w:space="0" w:color="auto"/>
              <w:left w:val="single" w:sz="4" w:space="0" w:color="auto"/>
              <w:bottom w:val="single" w:sz="4" w:space="0" w:color="auto"/>
              <w:right w:val="single" w:sz="4" w:space="0" w:color="auto"/>
            </w:tcBorders>
          </w:tcPr>
          <w:p w14:paraId="02399416" w14:textId="77777777" w:rsidR="00140A7A" w:rsidRDefault="00140A7A" w:rsidP="00E91908">
            <w:pPr>
              <w:pStyle w:val="TAC"/>
            </w:pPr>
          </w:p>
        </w:tc>
      </w:tr>
      <w:tr w:rsidR="00140A7A" w:rsidRPr="00FD48E5" w14:paraId="35058B5F" w14:textId="77777777" w:rsidTr="00E91908">
        <w:trPr>
          <w:jc w:val="center"/>
        </w:trPr>
        <w:tc>
          <w:tcPr>
            <w:tcW w:w="2197" w:type="dxa"/>
            <w:tcBorders>
              <w:top w:val="single" w:sz="4" w:space="0" w:color="auto"/>
              <w:left w:val="single" w:sz="4" w:space="0" w:color="auto"/>
              <w:bottom w:val="single" w:sz="4" w:space="0" w:color="auto"/>
              <w:right w:val="single" w:sz="4" w:space="0" w:color="auto"/>
            </w:tcBorders>
          </w:tcPr>
          <w:p w14:paraId="7B983768" w14:textId="77777777" w:rsidR="00140A7A" w:rsidRDefault="00140A7A" w:rsidP="00E91908">
            <w:pPr>
              <w:pStyle w:val="TAL"/>
              <w:rPr>
                <w:lang w:val="en-US"/>
              </w:rPr>
            </w:pPr>
            <w:proofErr w:type="spellStart"/>
            <w:r>
              <w:t>ueTimeZone</w:t>
            </w:r>
            <w:proofErr w:type="spellEnd"/>
          </w:p>
        </w:tc>
        <w:tc>
          <w:tcPr>
            <w:tcW w:w="1701" w:type="dxa"/>
            <w:tcBorders>
              <w:top w:val="single" w:sz="4" w:space="0" w:color="auto"/>
              <w:left w:val="single" w:sz="4" w:space="0" w:color="auto"/>
              <w:bottom w:val="single" w:sz="4" w:space="0" w:color="auto"/>
              <w:right w:val="single" w:sz="4" w:space="0" w:color="auto"/>
            </w:tcBorders>
          </w:tcPr>
          <w:p w14:paraId="19927D5B" w14:textId="77777777" w:rsidR="00140A7A" w:rsidRDefault="00140A7A" w:rsidP="00E91908">
            <w:pPr>
              <w:pStyle w:val="TAL"/>
              <w:rPr>
                <w:lang w:val="en-US"/>
              </w:rPr>
            </w:pPr>
            <w:proofErr w:type="spellStart"/>
            <w:r>
              <w:t>TimeZone</w:t>
            </w:r>
            <w:proofErr w:type="spellEnd"/>
          </w:p>
        </w:tc>
        <w:tc>
          <w:tcPr>
            <w:tcW w:w="283" w:type="dxa"/>
            <w:tcBorders>
              <w:top w:val="single" w:sz="4" w:space="0" w:color="auto"/>
              <w:left w:val="single" w:sz="4" w:space="0" w:color="auto"/>
              <w:bottom w:val="single" w:sz="4" w:space="0" w:color="auto"/>
              <w:right w:val="single" w:sz="4" w:space="0" w:color="auto"/>
            </w:tcBorders>
          </w:tcPr>
          <w:p w14:paraId="23DFC72E" w14:textId="77777777" w:rsidR="00140A7A" w:rsidRDefault="00140A7A" w:rsidP="00E9190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AE8EF40" w14:textId="77777777" w:rsidR="00140A7A" w:rsidRDefault="00140A7A" w:rsidP="00E91908">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52F454A" w14:textId="77777777" w:rsidR="00140A7A" w:rsidRDefault="00140A7A" w:rsidP="00E91908">
            <w:pPr>
              <w:pStyle w:val="TAL"/>
              <w:rPr>
                <w:rFonts w:cs="Arial"/>
                <w:szCs w:val="18"/>
              </w:rPr>
            </w:pPr>
            <w:r>
              <w:rPr>
                <w:rFonts w:cs="Arial"/>
                <w:szCs w:val="18"/>
              </w:rPr>
              <w:t>This IE shall be present if it is available and QoS flows have been successfully established, modified or released.</w:t>
            </w:r>
          </w:p>
          <w:p w14:paraId="7181F5F5" w14:textId="77777777" w:rsidR="00140A7A" w:rsidRDefault="00140A7A" w:rsidP="00E91908">
            <w:pPr>
              <w:pStyle w:val="TAL"/>
              <w:rPr>
                <w:rFonts w:cs="Arial"/>
                <w:szCs w:val="18"/>
              </w:rPr>
            </w:pPr>
            <w:r>
              <w:rPr>
                <w:rFonts w:cs="Arial"/>
                <w:szCs w:val="18"/>
              </w:rPr>
              <w:t>When present, this IE shall contain the new UE Time Zone.</w:t>
            </w:r>
          </w:p>
        </w:tc>
        <w:tc>
          <w:tcPr>
            <w:tcW w:w="780" w:type="dxa"/>
            <w:tcBorders>
              <w:top w:val="single" w:sz="4" w:space="0" w:color="auto"/>
              <w:left w:val="single" w:sz="4" w:space="0" w:color="auto"/>
              <w:bottom w:val="single" w:sz="4" w:space="0" w:color="auto"/>
              <w:right w:val="single" w:sz="4" w:space="0" w:color="auto"/>
            </w:tcBorders>
          </w:tcPr>
          <w:p w14:paraId="21C59C2F" w14:textId="77777777" w:rsidR="00140A7A" w:rsidRDefault="00140A7A" w:rsidP="00E91908">
            <w:pPr>
              <w:pStyle w:val="TAC"/>
            </w:pPr>
          </w:p>
        </w:tc>
      </w:tr>
      <w:tr w:rsidR="00140A7A" w:rsidRPr="00FD48E5" w14:paraId="60A381B1" w14:textId="77777777" w:rsidTr="00E91908">
        <w:trPr>
          <w:jc w:val="center"/>
        </w:trPr>
        <w:tc>
          <w:tcPr>
            <w:tcW w:w="2197" w:type="dxa"/>
            <w:tcBorders>
              <w:top w:val="single" w:sz="4" w:space="0" w:color="auto"/>
              <w:left w:val="single" w:sz="4" w:space="0" w:color="auto"/>
              <w:bottom w:val="single" w:sz="4" w:space="0" w:color="auto"/>
              <w:right w:val="single" w:sz="4" w:space="0" w:color="auto"/>
            </w:tcBorders>
          </w:tcPr>
          <w:p w14:paraId="30C07C40" w14:textId="77777777" w:rsidR="00140A7A" w:rsidRDefault="00140A7A" w:rsidP="00E91908">
            <w:pPr>
              <w:pStyle w:val="TAL"/>
              <w:rPr>
                <w:lang w:val="en-US"/>
              </w:rPr>
            </w:pPr>
            <w:proofErr w:type="spellStart"/>
            <w:r w:rsidRPr="00943D09">
              <w:rPr>
                <w:lang w:val="en-US"/>
              </w:rPr>
              <w:t>addUeLocation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636B7AB1" w14:textId="77777777" w:rsidR="00140A7A" w:rsidRDefault="00140A7A" w:rsidP="00E91908">
            <w:pPr>
              <w:pStyle w:val="TAL"/>
              <w:rPr>
                <w:lang w:val="en-US"/>
              </w:rPr>
            </w:pPr>
            <w:proofErr w:type="spellStart"/>
            <w:r w:rsidRPr="00943D09">
              <w:rPr>
                <w:lang w:val="en-US"/>
              </w:rPr>
              <w:t>UserLocation</w:t>
            </w:r>
            <w:proofErr w:type="spellEnd"/>
          </w:p>
        </w:tc>
        <w:tc>
          <w:tcPr>
            <w:tcW w:w="283" w:type="dxa"/>
            <w:tcBorders>
              <w:top w:val="single" w:sz="4" w:space="0" w:color="auto"/>
              <w:left w:val="single" w:sz="4" w:space="0" w:color="auto"/>
              <w:bottom w:val="single" w:sz="4" w:space="0" w:color="auto"/>
              <w:right w:val="single" w:sz="4" w:space="0" w:color="auto"/>
            </w:tcBorders>
          </w:tcPr>
          <w:p w14:paraId="2D4EB12B" w14:textId="77777777" w:rsidR="00140A7A" w:rsidRDefault="00140A7A" w:rsidP="00E91908">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3EEF826E" w14:textId="77777777" w:rsidR="00140A7A" w:rsidRDefault="00140A7A" w:rsidP="00E91908">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56B9E91" w14:textId="77777777" w:rsidR="00140A7A" w:rsidRDefault="00140A7A" w:rsidP="00E91908">
            <w:pPr>
              <w:pStyle w:val="TAL"/>
              <w:rPr>
                <w:rFonts w:cs="Arial"/>
                <w:szCs w:val="18"/>
              </w:rPr>
            </w:pPr>
            <w:r>
              <w:rPr>
                <w:rFonts w:cs="Arial"/>
                <w:szCs w:val="18"/>
              </w:rPr>
              <w:t>Additional UE location.</w:t>
            </w:r>
          </w:p>
          <w:p w14:paraId="0CAEC3AC" w14:textId="77777777" w:rsidR="00140A7A" w:rsidRDefault="00140A7A" w:rsidP="00E91908">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previously reported is a non-3GPP access and a valid 3GPP access user location information is available.</w:t>
            </w:r>
          </w:p>
          <w:p w14:paraId="27954A4B" w14:textId="77777777" w:rsidR="00140A7A" w:rsidRDefault="00140A7A" w:rsidP="00E91908">
            <w:pPr>
              <w:pStyle w:val="TAL"/>
              <w:rPr>
                <w:rFonts w:cs="Arial"/>
                <w:szCs w:val="18"/>
              </w:rPr>
            </w:pPr>
            <w:r>
              <w:rPr>
                <w:rFonts w:cs="Arial"/>
                <w:szCs w:val="18"/>
              </w:rPr>
              <w:t>When present, it shall contain:</w:t>
            </w:r>
          </w:p>
          <w:p w14:paraId="254FEA8D" w14:textId="77777777" w:rsidR="00140A7A" w:rsidRPr="00FF2C45" w:rsidRDefault="00140A7A" w:rsidP="00E91908">
            <w:pPr>
              <w:pStyle w:val="B1"/>
              <w:rPr>
                <w:rFonts w:ascii="Arial" w:hAnsi="Arial" w:cs="Arial"/>
                <w:sz w:val="18"/>
                <w:szCs w:val="18"/>
              </w:rPr>
            </w:pPr>
            <w:r>
              <w:rPr>
                <w:rFonts w:ascii="Arial" w:hAnsi="Arial"/>
                <w:sz w:val="18"/>
              </w:rPr>
              <w:t>-</w:t>
            </w:r>
            <w:r w:rsidRPr="00186CC9">
              <w:rPr>
                <w:rFonts w:ascii="Arial" w:hAnsi="Arial"/>
                <w:sz w:val="18"/>
              </w:rPr>
              <w:tab/>
            </w:r>
            <w:r w:rsidRPr="00FF2C45">
              <w:rPr>
                <w:rFonts w:ascii="Arial" w:hAnsi="Arial" w:cs="Arial"/>
                <w:sz w:val="18"/>
                <w:szCs w:val="18"/>
              </w:rPr>
              <w:t>the last known 3GPP access user location</w:t>
            </w:r>
            <w:r w:rsidRPr="005B43E5">
              <w:rPr>
                <w:rFonts w:ascii="Arial" w:hAnsi="Arial" w:cs="Arial"/>
                <w:sz w:val="18"/>
                <w:szCs w:val="18"/>
              </w:rPr>
              <w:t xml:space="preserve"> (see clause 5.2.3.4)</w:t>
            </w:r>
            <w:r w:rsidRPr="00FF2C45">
              <w:rPr>
                <w:rFonts w:ascii="Arial" w:hAnsi="Arial" w:cs="Arial"/>
                <w:sz w:val="18"/>
                <w:szCs w:val="18"/>
              </w:rPr>
              <w:t>; and</w:t>
            </w:r>
          </w:p>
          <w:p w14:paraId="05E5EBC2" w14:textId="77777777" w:rsidR="00140A7A" w:rsidRDefault="00140A7A" w:rsidP="00E91908">
            <w:pPr>
              <w:pStyle w:val="B1"/>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tc>
        <w:tc>
          <w:tcPr>
            <w:tcW w:w="780" w:type="dxa"/>
            <w:tcBorders>
              <w:top w:val="single" w:sz="4" w:space="0" w:color="auto"/>
              <w:left w:val="single" w:sz="4" w:space="0" w:color="auto"/>
              <w:bottom w:val="single" w:sz="4" w:space="0" w:color="auto"/>
              <w:right w:val="single" w:sz="4" w:space="0" w:color="auto"/>
            </w:tcBorders>
          </w:tcPr>
          <w:p w14:paraId="60921E5B" w14:textId="77777777" w:rsidR="00140A7A" w:rsidRDefault="00140A7A" w:rsidP="00E91908">
            <w:pPr>
              <w:pStyle w:val="TAC"/>
            </w:pPr>
          </w:p>
        </w:tc>
      </w:tr>
      <w:tr w:rsidR="00140A7A" w:rsidRPr="00FD48E5" w14:paraId="5A93B773" w14:textId="77777777" w:rsidTr="00E91908">
        <w:trPr>
          <w:jc w:val="center"/>
        </w:trPr>
        <w:tc>
          <w:tcPr>
            <w:tcW w:w="2197" w:type="dxa"/>
            <w:tcBorders>
              <w:top w:val="single" w:sz="4" w:space="0" w:color="auto"/>
              <w:left w:val="single" w:sz="4" w:space="0" w:color="auto"/>
              <w:bottom w:val="single" w:sz="4" w:space="0" w:color="auto"/>
              <w:right w:val="single" w:sz="4" w:space="0" w:color="auto"/>
            </w:tcBorders>
          </w:tcPr>
          <w:p w14:paraId="7BB34E12" w14:textId="77777777" w:rsidR="00140A7A" w:rsidRPr="00943D09" w:rsidRDefault="00140A7A" w:rsidP="00E91908">
            <w:pPr>
              <w:pStyle w:val="TAL"/>
              <w:rPr>
                <w:lang w:val="en-US"/>
              </w:rPr>
            </w:pPr>
            <w:proofErr w:type="spellStart"/>
            <w:r>
              <w:rPr>
                <w:lang w:val="en-US"/>
              </w:rPr>
              <w:lastRenderedPageBreak/>
              <w:t>assignedEbiList</w:t>
            </w:r>
            <w:proofErr w:type="spellEnd"/>
          </w:p>
        </w:tc>
        <w:tc>
          <w:tcPr>
            <w:tcW w:w="1701" w:type="dxa"/>
            <w:tcBorders>
              <w:top w:val="single" w:sz="4" w:space="0" w:color="auto"/>
              <w:left w:val="single" w:sz="4" w:space="0" w:color="auto"/>
              <w:bottom w:val="single" w:sz="4" w:space="0" w:color="auto"/>
              <w:right w:val="single" w:sz="4" w:space="0" w:color="auto"/>
            </w:tcBorders>
          </w:tcPr>
          <w:p w14:paraId="28C70286" w14:textId="77777777" w:rsidR="00140A7A" w:rsidRPr="00943D09" w:rsidRDefault="00140A7A" w:rsidP="00E91908">
            <w:pPr>
              <w:pStyle w:val="TAL"/>
              <w:rPr>
                <w:lang w:val="en-US"/>
              </w:rPr>
            </w:pPr>
            <w:r>
              <w:t>array(</w:t>
            </w:r>
            <w:proofErr w:type="spellStart"/>
            <w:r>
              <w:t>EbiArpMapping</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75B89D6D" w14:textId="77777777" w:rsidR="00140A7A" w:rsidRDefault="00140A7A" w:rsidP="00E9190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67C5B21" w14:textId="77777777" w:rsidR="00140A7A" w:rsidRDefault="00140A7A" w:rsidP="00E91908">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2BC0D6A2" w14:textId="77777777" w:rsidR="00140A7A" w:rsidRDefault="00140A7A" w:rsidP="00E91908">
            <w:pPr>
              <w:pStyle w:val="TAL"/>
              <w:rPr>
                <w:rFonts w:cs="Arial"/>
                <w:szCs w:val="18"/>
              </w:rPr>
            </w:pPr>
            <w:r>
              <w:rPr>
                <w:rFonts w:cs="Arial"/>
                <w:szCs w:val="18"/>
              </w:rPr>
              <w:t>This IE shall be present if the AMF assigned the requested EBI(s). When present, it shall contain the EBIs that were successfully assigned.</w:t>
            </w:r>
          </w:p>
        </w:tc>
        <w:tc>
          <w:tcPr>
            <w:tcW w:w="780" w:type="dxa"/>
            <w:tcBorders>
              <w:top w:val="single" w:sz="4" w:space="0" w:color="auto"/>
              <w:left w:val="single" w:sz="4" w:space="0" w:color="auto"/>
              <w:bottom w:val="single" w:sz="4" w:space="0" w:color="auto"/>
              <w:right w:val="single" w:sz="4" w:space="0" w:color="auto"/>
            </w:tcBorders>
          </w:tcPr>
          <w:p w14:paraId="1FF6CFEF" w14:textId="77777777" w:rsidR="00140A7A" w:rsidRDefault="00140A7A" w:rsidP="00E91908">
            <w:pPr>
              <w:pStyle w:val="TAC"/>
            </w:pPr>
          </w:p>
        </w:tc>
      </w:tr>
      <w:tr w:rsidR="00140A7A" w:rsidRPr="00FD48E5" w14:paraId="75DF2AEF" w14:textId="77777777" w:rsidTr="00E91908">
        <w:trPr>
          <w:jc w:val="center"/>
        </w:trPr>
        <w:tc>
          <w:tcPr>
            <w:tcW w:w="2197" w:type="dxa"/>
            <w:tcBorders>
              <w:top w:val="single" w:sz="4" w:space="0" w:color="auto"/>
              <w:left w:val="single" w:sz="4" w:space="0" w:color="auto"/>
              <w:bottom w:val="single" w:sz="4" w:space="0" w:color="auto"/>
              <w:right w:val="single" w:sz="4" w:space="0" w:color="auto"/>
            </w:tcBorders>
          </w:tcPr>
          <w:p w14:paraId="6FF19662" w14:textId="77777777" w:rsidR="00140A7A" w:rsidRPr="00943D09" w:rsidRDefault="00140A7A" w:rsidP="00E91908">
            <w:pPr>
              <w:pStyle w:val="TAL"/>
              <w:rPr>
                <w:lang w:val="en-US"/>
              </w:rPr>
            </w:pPr>
            <w:proofErr w:type="spellStart"/>
            <w:r>
              <w:rPr>
                <w:lang w:val="en-US"/>
              </w:rPr>
              <w:t>failedToAssignEbiList</w:t>
            </w:r>
            <w:proofErr w:type="spellEnd"/>
          </w:p>
        </w:tc>
        <w:tc>
          <w:tcPr>
            <w:tcW w:w="1701" w:type="dxa"/>
            <w:tcBorders>
              <w:top w:val="single" w:sz="4" w:space="0" w:color="auto"/>
              <w:left w:val="single" w:sz="4" w:space="0" w:color="auto"/>
              <w:bottom w:val="single" w:sz="4" w:space="0" w:color="auto"/>
              <w:right w:val="single" w:sz="4" w:space="0" w:color="auto"/>
            </w:tcBorders>
          </w:tcPr>
          <w:p w14:paraId="2223251D" w14:textId="77777777" w:rsidR="00140A7A" w:rsidRPr="00943D09" w:rsidRDefault="00140A7A" w:rsidP="00E91908">
            <w:pPr>
              <w:pStyle w:val="TAL"/>
              <w:rPr>
                <w:lang w:val="en-US"/>
              </w:rPr>
            </w:pPr>
            <w:r>
              <w:rPr>
                <w:lang w:val="en-US"/>
              </w:rPr>
              <w:t>array(Arp)</w:t>
            </w:r>
          </w:p>
        </w:tc>
        <w:tc>
          <w:tcPr>
            <w:tcW w:w="283" w:type="dxa"/>
            <w:tcBorders>
              <w:top w:val="single" w:sz="4" w:space="0" w:color="auto"/>
              <w:left w:val="single" w:sz="4" w:space="0" w:color="auto"/>
              <w:bottom w:val="single" w:sz="4" w:space="0" w:color="auto"/>
              <w:right w:val="single" w:sz="4" w:space="0" w:color="auto"/>
            </w:tcBorders>
          </w:tcPr>
          <w:p w14:paraId="39539896" w14:textId="77777777" w:rsidR="00140A7A" w:rsidRDefault="00140A7A" w:rsidP="00E9190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7117E2B" w14:textId="77777777" w:rsidR="00140A7A" w:rsidRDefault="00140A7A" w:rsidP="00E91908">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552222FE" w14:textId="77777777" w:rsidR="00140A7A" w:rsidRDefault="00140A7A" w:rsidP="00E91908">
            <w:pPr>
              <w:pStyle w:val="TAL"/>
              <w:rPr>
                <w:rFonts w:cs="Arial"/>
                <w:szCs w:val="18"/>
              </w:rPr>
            </w:pPr>
            <w:r>
              <w:rPr>
                <w:rFonts w:cs="Arial"/>
                <w:szCs w:val="18"/>
              </w:rPr>
              <w:t xml:space="preserve">This IE shall be present if the AMF failed to assign EBIs for a set of ARPs. </w:t>
            </w:r>
          </w:p>
        </w:tc>
        <w:tc>
          <w:tcPr>
            <w:tcW w:w="780" w:type="dxa"/>
            <w:tcBorders>
              <w:top w:val="single" w:sz="4" w:space="0" w:color="auto"/>
              <w:left w:val="single" w:sz="4" w:space="0" w:color="auto"/>
              <w:bottom w:val="single" w:sz="4" w:space="0" w:color="auto"/>
              <w:right w:val="single" w:sz="4" w:space="0" w:color="auto"/>
            </w:tcBorders>
          </w:tcPr>
          <w:p w14:paraId="19A54F48" w14:textId="77777777" w:rsidR="00140A7A" w:rsidRDefault="00140A7A" w:rsidP="00E91908">
            <w:pPr>
              <w:pStyle w:val="TAC"/>
            </w:pPr>
          </w:p>
        </w:tc>
      </w:tr>
      <w:tr w:rsidR="00140A7A" w:rsidRPr="00FD48E5" w14:paraId="70665859" w14:textId="77777777" w:rsidTr="00E91908">
        <w:trPr>
          <w:jc w:val="center"/>
        </w:trPr>
        <w:tc>
          <w:tcPr>
            <w:tcW w:w="2197" w:type="dxa"/>
            <w:tcBorders>
              <w:top w:val="single" w:sz="4" w:space="0" w:color="auto"/>
              <w:left w:val="single" w:sz="4" w:space="0" w:color="auto"/>
              <w:bottom w:val="single" w:sz="4" w:space="0" w:color="auto"/>
              <w:right w:val="single" w:sz="4" w:space="0" w:color="auto"/>
            </w:tcBorders>
          </w:tcPr>
          <w:p w14:paraId="0D7F125B" w14:textId="77777777" w:rsidR="00140A7A" w:rsidRPr="00943D09" w:rsidRDefault="00140A7A" w:rsidP="00E91908">
            <w:pPr>
              <w:pStyle w:val="TAL"/>
              <w:rPr>
                <w:lang w:val="en-US"/>
              </w:rPr>
            </w:pPr>
            <w:proofErr w:type="spellStart"/>
            <w:r>
              <w:rPr>
                <w:rFonts w:hint="eastAsia"/>
                <w:lang w:eastAsia="zh-CN"/>
              </w:rPr>
              <w:t>releasedEbiList</w:t>
            </w:r>
            <w:proofErr w:type="spellEnd"/>
          </w:p>
        </w:tc>
        <w:tc>
          <w:tcPr>
            <w:tcW w:w="1701" w:type="dxa"/>
            <w:tcBorders>
              <w:top w:val="single" w:sz="4" w:space="0" w:color="auto"/>
              <w:left w:val="single" w:sz="4" w:space="0" w:color="auto"/>
              <w:bottom w:val="single" w:sz="4" w:space="0" w:color="auto"/>
              <w:right w:val="single" w:sz="4" w:space="0" w:color="auto"/>
            </w:tcBorders>
          </w:tcPr>
          <w:p w14:paraId="5EEFE687" w14:textId="77777777" w:rsidR="00140A7A" w:rsidRPr="00943D09" w:rsidRDefault="00140A7A" w:rsidP="00E91908">
            <w:pPr>
              <w:pStyle w:val="TAL"/>
              <w:rPr>
                <w:lang w:val="en-US"/>
              </w:rPr>
            </w:pPr>
            <w:r>
              <w:rPr>
                <w:lang w:eastAsia="zh-CN"/>
              </w:rPr>
              <w:t>array(</w:t>
            </w:r>
            <w:proofErr w:type="spellStart"/>
            <w:r>
              <w:rPr>
                <w:lang w:eastAsia="zh-CN"/>
              </w:rPr>
              <w:t>EpsBearerId</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346BAF19" w14:textId="77777777" w:rsidR="00140A7A" w:rsidRDefault="00140A7A" w:rsidP="00E91908">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222914B2" w14:textId="77777777" w:rsidR="00140A7A" w:rsidRDefault="00140A7A" w:rsidP="00E91908">
            <w:pPr>
              <w:pStyle w:val="TAL"/>
            </w:pPr>
            <w:r>
              <w:rPr>
                <w:lang w:eastAsia="zh-CN"/>
              </w:rPr>
              <w:t>1</w:t>
            </w:r>
            <w:r>
              <w:rPr>
                <w:rFonts w:hint="eastAsia"/>
                <w:lang w:eastAsia="zh-CN"/>
              </w:rPr>
              <w:t>..N</w:t>
            </w:r>
          </w:p>
        </w:tc>
        <w:tc>
          <w:tcPr>
            <w:tcW w:w="4536" w:type="dxa"/>
            <w:tcBorders>
              <w:top w:val="single" w:sz="4" w:space="0" w:color="auto"/>
              <w:left w:val="single" w:sz="4" w:space="0" w:color="auto"/>
              <w:bottom w:val="single" w:sz="4" w:space="0" w:color="auto"/>
              <w:right w:val="single" w:sz="4" w:space="0" w:color="auto"/>
            </w:tcBorders>
          </w:tcPr>
          <w:p w14:paraId="1D0BB680" w14:textId="77777777" w:rsidR="00140A7A" w:rsidRDefault="00140A7A" w:rsidP="00E91908">
            <w:pPr>
              <w:pStyle w:val="TAL"/>
              <w:rPr>
                <w:rFonts w:cs="Arial"/>
                <w:szCs w:val="18"/>
              </w:rPr>
            </w:pPr>
            <w:r>
              <w:rPr>
                <w:rFonts w:cs="Arial" w:hint="eastAsia"/>
                <w:szCs w:val="18"/>
                <w:lang w:eastAsia="zh-CN"/>
              </w:rPr>
              <w:t xml:space="preserve">This IE shall be present if the NF Service Consumer requested the </w:t>
            </w:r>
            <w:r>
              <w:rPr>
                <w:rFonts w:cs="Arial"/>
                <w:szCs w:val="18"/>
                <w:lang w:eastAsia="zh-CN"/>
              </w:rPr>
              <w:t>revoke</w:t>
            </w:r>
            <w:r>
              <w:rPr>
                <w:rFonts w:cs="Arial" w:hint="eastAsia"/>
                <w:szCs w:val="18"/>
                <w:lang w:eastAsia="zh-CN"/>
              </w:rPr>
              <w:t xml:space="preserve"> EBI(s)</w:t>
            </w:r>
            <w:r>
              <w:rPr>
                <w:rFonts w:cs="Arial"/>
                <w:szCs w:val="18"/>
                <w:lang w:eastAsia="zh-CN"/>
              </w:rPr>
              <w:t xml:space="preserve"> or if the AMF revoked already assigned EBI(s) for this PDU session towards the V-SMF</w:t>
            </w:r>
            <w:r>
              <w:rPr>
                <w:rFonts w:cs="Arial" w:hint="eastAsia"/>
                <w:szCs w:val="18"/>
                <w:lang w:eastAsia="zh-CN"/>
              </w:rPr>
              <w:t xml:space="preserve">. </w:t>
            </w:r>
            <w:r>
              <w:rPr>
                <w:rFonts w:cs="Arial"/>
                <w:szCs w:val="18"/>
                <w:lang w:eastAsia="zh-CN"/>
              </w:rPr>
              <w:t>This IE shall contain the list of EBI(s) released for this PDU session at the AMF.</w:t>
            </w:r>
          </w:p>
        </w:tc>
        <w:tc>
          <w:tcPr>
            <w:tcW w:w="780" w:type="dxa"/>
            <w:tcBorders>
              <w:top w:val="single" w:sz="4" w:space="0" w:color="auto"/>
              <w:left w:val="single" w:sz="4" w:space="0" w:color="auto"/>
              <w:bottom w:val="single" w:sz="4" w:space="0" w:color="auto"/>
              <w:right w:val="single" w:sz="4" w:space="0" w:color="auto"/>
            </w:tcBorders>
          </w:tcPr>
          <w:p w14:paraId="65650B10" w14:textId="77777777" w:rsidR="00140A7A" w:rsidRDefault="00140A7A" w:rsidP="00E91908">
            <w:pPr>
              <w:pStyle w:val="TAC"/>
              <w:rPr>
                <w:lang w:eastAsia="zh-CN"/>
              </w:rPr>
            </w:pPr>
          </w:p>
        </w:tc>
      </w:tr>
      <w:tr w:rsidR="00140A7A" w:rsidRPr="00FD48E5" w14:paraId="03D0CF45" w14:textId="77777777" w:rsidTr="00E91908">
        <w:trPr>
          <w:jc w:val="center"/>
        </w:trPr>
        <w:tc>
          <w:tcPr>
            <w:tcW w:w="2197" w:type="dxa"/>
            <w:tcBorders>
              <w:top w:val="single" w:sz="4" w:space="0" w:color="auto"/>
              <w:left w:val="single" w:sz="4" w:space="0" w:color="auto"/>
              <w:bottom w:val="single" w:sz="4" w:space="0" w:color="auto"/>
              <w:right w:val="single" w:sz="4" w:space="0" w:color="auto"/>
            </w:tcBorders>
          </w:tcPr>
          <w:p w14:paraId="215851FC" w14:textId="77777777" w:rsidR="00140A7A" w:rsidRDefault="00140A7A" w:rsidP="00E91908">
            <w:pPr>
              <w:pStyle w:val="TAL"/>
              <w:rPr>
                <w:lang w:eastAsia="zh-CN"/>
              </w:rPr>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701" w:type="dxa"/>
            <w:tcBorders>
              <w:top w:val="single" w:sz="4" w:space="0" w:color="auto"/>
              <w:left w:val="single" w:sz="4" w:space="0" w:color="auto"/>
              <w:bottom w:val="single" w:sz="4" w:space="0" w:color="auto"/>
              <w:right w:val="single" w:sz="4" w:space="0" w:color="auto"/>
            </w:tcBorders>
          </w:tcPr>
          <w:p w14:paraId="544DE991" w14:textId="77777777" w:rsidR="00140A7A" w:rsidRDefault="00140A7A" w:rsidP="00E91908">
            <w:pPr>
              <w:pStyle w:val="TAL"/>
              <w:rPr>
                <w:lang w:eastAsia="zh-CN"/>
              </w:rPr>
            </w:pPr>
            <w:r w:rsidRPr="00B30907">
              <w:rPr>
                <w:lang w:eastAsia="zh-CN"/>
              </w:rPr>
              <w:t>array(</w:t>
            </w:r>
            <w:proofErr w:type="spellStart"/>
            <w:r>
              <w:rPr>
                <w:lang w:eastAsia="zh-CN"/>
              </w:rPr>
              <w:t>SecondaryRatUsageReport</w:t>
            </w:r>
            <w:proofErr w:type="spellEnd"/>
            <w:r w:rsidRPr="00B30907">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4C064248" w14:textId="77777777" w:rsidR="00140A7A" w:rsidRDefault="00140A7A" w:rsidP="00E91908">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27299F7F" w14:textId="77777777" w:rsidR="00140A7A" w:rsidDel="00DD2587" w:rsidRDefault="00140A7A" w:rsidP="00E91908">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02D88EBA" w14:textId="77777777" w:rsidR="00140A7A" w:rsidRDefault="00140A7A" w:rsidP="00E91908">
            <w:pPr>
              <w:pStyle w:val="TAL"/>
              <w:rPr>
                <w:rFonts w:cs="Arial"/>
                <w:szCs w:val="18"/>
              </w:rPr>
            </w:pPr>
            <w:r>
              <w:rPr>
                <w:rFonts w:cs="Arial"/>
                <w:szCs w:val="18"/>
              </w:rPr>
              <w:t>This IE may be present to report usage data for a secondary RAT for QoS flows.</w:t>
            </w:r>
          </w:p>
          <w:p w14:paraId="48E822E7" w14:textId="77777777" w:rsidR="00140A7A" w:rsidRDefault="00140A7A" w:rsidP="00E91908">
            <w:pPr>
              <w:pStyle w:val="TAL"/>
              <w:rPr>
                <w:rFonts w:cs="Arial"/>
                <w:szCs w:val="18"/>
                <w:lang w:eastAsia="zh-CN"/>
              </w:rPr>
            </w:pPr>
            <w:r>
              <w:rPr>
                <w:rFonts w:cs="Arial"/>
                <w:szCs w:val="18"/>
                <w:lang w:eastAsia="zh-CN"/>
              </w:rPr>
              <w:t>(NOTE)</w:t>
            </w:r>
          </w:p>
        </w:tc>
        <w:tc>
          <w:tcPr>
            <w:tcW w:w="780" w:type="dxa"/>
            <w:tcBorders>
              <w:top w:val="single" w:sz="4" w:space="0" w:color="auto"/>
              <w:left w:val="single" w:sz="4" w:space="0" w:color="auto"/>
              <w:bottom w:val="single" w:sz="4" w:space="0" w:color="auto"/>
              <w:right w:val="single" w:sz="4" w:space="0" w:color="auto"/>
            </w:tcBorders>
          </w:tcPr>
          <w:p w14:paraId="0C8FCDA4" w14:textId="77777777" w:rsidR="00140A7A" w:rsidRDefault="00140A7A" w:rsidP="00E91908">
            <w:pPr>
              <w:pStyle w:val="TAC"/>
            </w:pPr>
          </w:p>
        </w:tc>
      </w:tr>
      <w:tr w:rsidR="00140A7A" w:rsidRPr="00FD48E5" w14:paraId="630EB025" w14:textId="77777777" w:rsidTr="00E91908">
        <w:trPr>
          <w:jc w:val="center"/>
        </w:trPr>
        <w:tc>
          <w:tcPr>
            <w:tcW w:w="2197" w:type="dxa"/>
            <w:tcBorders>
              <w:top w:val="single" w:sz="4" w:space="0" w:color="auto"/>
              <w:left w:val="single" w:sz="4" w:space="0" w:color="auto"/>
              <w:bottom w:val="single" w:sz="4" w:space="0" w:color="auto"/>
              <w:right w:val="single" w:sz="4" w:space="0" w:color="auto"/>
            </w:tcBorders>
          </w:tcPr>
          <w:p w14:paraId="7CAC3080" w14:textId="77777777" w:rsidR="00140A7A" w:rsidRPr="00B30907" w:rsidRDefault="00140A7A" w:rsidP="00E91908">
            <w:pPr>
              <w:pStyle w:val="TAL"/>
              <w:rPr>
                <w:lang w:eastAsia="zh-CN"/>
              </w:rPr>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01" w:type="dxa"/>
            <w:tcBorders>
              <w:top w:val="single" w:sz="4" w:space="0" w:color="auto"/>
              <w:left w:val="single" w:sz="4" w:space="0" w:color="auto"/>
              <w:bottom w:val="single" w:sz="4" w:space="0" w:color="auto"/>
              <w:right w:val="single" w:sz="4" w:space="0" w:color="auto"/>
            </w:tcBorders>
          </w:tcPr>
          <w:p w14:paraId="74CDA5AB" w14:textId="77777777" w:rsidR="00140A7A" w:rsidRPr="00B30907" w:rsidRDefault="00140A7A" w:rsidP="00E91908">
            <w:pPr>
              <w:pStyle w:val="TAL"/>
              <w:rPr>
                <w:lang w:eastAsia="zh-CN"/>
              </w:rPr>
            </w:pPr>
            <w:r w:rsidRPr="00AF5B8D">
              <w:rPr>
                <w:lang w:eastAsia="zh-CN"/>
              </w:rPr>
              <w:t>array(</w:t>
            </w:r>
            <w:proofErr w:type="spellStart"/>
            <w:r w:rsidRPr="00AF5B8D">
              <w:rPr>
                <w:lang w:eastAsia="zh-CN"/>
              </w:rPr>
              <w:t>SecondaryRatUsageInfo</w:t>
            </w:r>
            <w:proofErr w:type="spellEnd"/>
            <w:r w:rsidRPr="00AF5B8D">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1059850A" w14:textId="77777777" w:rsidR="00140A7A" w:rsidRDefault="00140A7A" w:rsidP="00E91908">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5551841C" w14:textId="77777777" w:rsidR="00140A7A" w:rsidRDefault="00140A7A" w:rsidP="00E91908">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3345F7D8" w14:textId="77777777" w:rsidR="00140A7A" w:rsidRDefault="00140A7A" w:rsidP="00E91908">
            <w:pPr>
              <w:pStyle w:val="TAL"/>
              <w:rPr>
                <w:rFonts w:cs="Arial"/>
                <w:szCs w:val="18"/>
              </w:rPr>
            </w:pPr>
            <w:r>
              <w:rPr>
                <w:rFonts w:cs="Arial"/>
                <w:szCs w:val="18"/>
              </w:rPr>
              <w:t>This IE may be present to report usage data for a secondary RAT for QoS flows and/or the whole PDU session.</w:t>
            </w:r>
          </w:p>
        </w:tc>
        <w:tc>
          <w:tcPr>
            <w:tcW w:w="780" w:type="dxa"/>
            <w:tcBorders>
              <w:top w:val="single" w:sz="4" w:space="0" w:color="auto"/>
              <w:left w:val="single" w:sz="4" w:space="0" w:color="auto"/>
              <w:bottom w:val="single" w:sz="4" w:space="0" w:color="auto"/>
              <w:right w:val="single" w:sz="4" w:space="0" w:color="auto"/>
            </w:tcBorders>
          </w:tcPr>
          <w:p w14:paraId="1E41F2DC" w14:textId="77777777" w:rsidR="00140A7A" w:rsidRDefault="00140A7A" w:rsidP="00E91908">
            <w:pPr>
              <w:pStyle w:val="TAC"/>
            </w:pPr>
          </w:p>
        </w:tc>
      </w:tr>
      <w:tr w:rsidR="00140A7A" w:rsidRPr="00FD48E5" w14:paraId="30190E52" w14:textId="77777777" w:rsidTr="00E91908">
        <w:trPr>
          <w:jc w:val="center"/>
        </w:trPr>
        <w:tc>
          <w:tcPr>
            <w:tcW w:w="2197" w:type="dxa"/>
            <w:tcBorders>
              <w:top w:val="single" w:sz="4" w:space="0" w:color="auto"/>
              <w:left w:val="single" w:sz="4" w:space="0" w:color="auto"/>
              <w:bottom w:val="single" w:sz="4" w:space="0" w:color="auto"/>
              <w:right w:val="single" w:sz="4" w:space="0" w:color="auto"/>
            </w:tcBorders>
          </w:tcPr>
          <w:p w14:paraId="45886D8F" w14:textId="77777777" w:rsidR="00140A7A" w:rsidRPr="00B30907" w:rsidRDefault="00140A7A" w:rsidP="00E91908">
            <w:pPr>
              <w:pStyle w:val="TAL"/>
              <w:rPr>
                <w:lang w:eastAsia="zh-CN"/>
              </w:rPr>
            </w:pPr>
            <w:r>
              <w:rPr>
                <w:lang w:val="en-US"/>
              </w:rPr>
              <w:t>n4Info</w:t>
            </w:r>
          </w:p>
        </w:tc>
        <w:tc>
          <w:tcPr>
            <w:tcW w:w="1701" w:type="dxa"/>
            <w:tcBorders>
              <w:top w:val="single" w:sz="4" w:space="0" w:color="auto"/>
              <w:left w:val="single" w:sz="4" w:space="0" w:color="auto"/>
              <w:bottom w:val="single" w:sz="4" w:space="0" w:color="auto"/>
              <w:right w:val="single" w:sz="4" w:space="0" w:color="auto"/>
            </w:tcBorders>
          </w:tcPr>
          <w:p w14:paraId="1DDFD2EE" w14:textId="77777777" w:rsidR="00140A7A" w:rsidRPr="00AF5B8D" w:rsidRDefault="00140A7A" w:rsidP="00E91908">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tcPr>
          <w:p w14:paraId="2EABAEFB" w14:textId="77777777" w:rsidR="00140A7A" w:rsidRDefault="00140A7A" w:rsidP="00E91908">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0B64A7B5" w14:textId="77777777" w:rsidR="00140A7A" w:rsidRDefault="00140A7A" w:rsidP="00E91908">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2F827A09" w14:textId="77777777" w:rsidR="00140A7A" w:rsidRDefault="00140A7A" w:rsidP="00E91908">
            <w:pPr>
              <w:pStyle w:val="TAL"/>
              <w:rPr>
                <w:rFonts w:cs="Arial"/>
                <w:szCs w:val="18"/>
              </w:rPr>
            </w:pPr>
            <w:r>
              <w:rPr>
                <w:rFonts w:cs="Arial"/>
                <w:szCs w:val="18"/>
              </w:rPr>
              <w:t>This IE may be present if the I-SMF needs to send N4 response information to the 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780" w:type="dxa"/>
            <w:tcBorders>
              <w:top w:val="single" w:sz="4" w:space="0" w:color="auto"/>
              <w:left w:val="single" w:sz="4" w:space="0" w:color="auto"/>
              <w:bottom w:val="single" w:sz="4" w:space="0" w:color="auto"/>
              <w:right w:val="single" w:sz="4" w:space="0" w:color="auto"/>
            </w:tcBorders>
          </w:tcPr>
          <w:p w14:paraId="3B907659" w14:textId="77777777" w:rsidR="00140A7A" w:rsidRDefault="00140A7A" w:rsidP="00E91908">
            <w:pPr>
              <w:pStyle w:val="TAC"/>
            </w:pPr>
            <w:r>
              <w:t>DTSSA</w:t>
            </w:r>
          </w:p>
        </w:tc>
      </w:tr>
      <w:tr w:rsidR="00140A7A" w:rsidRPr="00FD48E5" w14:paraId="3F7D5BDD" w14:textId="77777777" w:rsidTr="00E91908">
        <w:trPr>
          <w:jc w:val="center"/>
        </w:trPr>
        <w:tc>
          <w:tcPr>
            <w:tcW w:w="2197" w:type="dxa"/>
            <w:tcBorders>
              <w:top w:val="single" w:sz="4" w:space="0" w:color="auto"/>
              <w:left w:val="single" w:sz="4" w:space="0" w:color="auto"/>
              <w:bottom w:val="single" w:sz="4" w:space="0" w:color="auto"/>
              <w:right w:val="single" w:sz="4" w:space="0" w:color="auto"/>
            </w:tcBorders>
          </w:tcPr>
          <w:p w14:paraId="4C473F66" w14:textId="77777777" w:rsidR="00140A7A" w:rsidRPr="00B30907" w:rsidRDefault="00140A7A" w:rsidP="00E91908">
            <w:pPr>
              <w:pStyle w:val="TAL"/>
              <w:rPr>
                <w:lang w:eastAsia="zh-CN"/>
              </w:rPr>
            </w:pPr>
            <w:r>
              <w:rPr>
                <w:lang w:val="en-US"/>
              </w:rPr>
              <w:t>n4InfoExt1</w:t>
            </w:r>
          </w:p>
        </w:tc>
        <w:tc>
          <w:tcPr>
            <w:tcW w:w="1701" w:type="dxa"/>
            <w:tcBorders>
              <w:top w:val="single" w:sz="4" w:space="0" w:color="auto"/>
              <w:left w:val="single" w:sz="4" w:space="0" w:color="auto"/>
              <w:bottom w:val="single" w:sz="4" w:space="0" w:color="auto"/>
              <w:right w:val="single" w:sz="4" w:space="0" w:color="auto"/>
            </w:tcBorders>
          </w:tcPr>
          <w:p w14:paraId="6457FD33" w14:textId="77777777" w:rsidR="00140A7A" w:rsidRPr="00AF5B8D" w:rsidRDefault="00140A7A" w:rsidP="00E91908">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tcPr>
          <w:p w14:paraId="1E9982DE" w14:textId="77777777" w:rsidR="00140A7A" w:rsidRDefault="00140A7A" w:rsidP="00E91908">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023E435D" w14:textId="77777777" w:rsidR="00140A7A" w:rsidRDefault="00140A7A" w:rsidP="00E91908">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29AAE98E" w14:textId="77777777" w:rsidR="00140A7A" w:rsidRDefault="00140A7A" w:rsidP="00E91908">
            <w:pPr>
              <w:pStyle w:val="TAL"/>
              <w:rPr>
                <w:rFonts w:cs="Arial"/>
                <w:szCs w:val="18"/>
              </w:rPr>
            </w:pPr>
            <w:r>
              <w:rPr>
                <w:rFonts w:cs="Arial"/>
                <w:szCs w:val="18"/>
              </w:rPr>
              <w:t>This IE may be present if the I-SMF needs to send additional N4 response information to the 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780" w:type="dxa"/>
            <w:tcBorders>
              <w:top w:val="single" w:sz="4" w:space="0" w:color="auto"/>
              <w:left w:val="single" w:sz="4" w:space="0" w:color="auto"/>
              <w:bottom w:val="single" w:sz="4" w:space="0" w:color="auto"/>
              <w:right w:val="single" w:sz="4" w:space="0" w:color="auto"/>
            </w:tcBorders>
          </w:tcPr>
          <w:p w14:paraId="1CCEAADB" w14:textId="77777777" w:rsidR="00140A7A" w:rsidRDefault="00140A7A" w:rsidP="00E91908">
            <w:pPr>
              <w:pStyle w:val="TAC"/>
            </w:pPr>
            <w:r>
              <w:t>DTSSA</w:t>
            </w:r>
          </w:p>
        </w:tc>
      </w:tr>
      <w:tr w:rsidR="00140A7A" w:rsidRPr="00FD48E5" w14:paraId="32D077F0" w14:textId="77777777" w:rsidTr="00E91908">
        <w:trPr>
          <w:jc w:val="center"/>
        </w:trPr>
        <w:tc>
          <w:tcPr>
            <w:tcW w:w="2197" w:type="dxa"/>
            <w:tcBorders>
              <w:top w:val="single" w:sz="4" w:space="0" w:color="auto"/>
              <w:left w:val="single" w:sz="4" w:space="0" w:color="auto"/>
              <w:bottom w:val="single" w:sz="4" w:space="0" w:color="auto"/>
              <w:right w:val="single" w:sz="4" w:space="0" w:color="auto"/>
            </w:tcBorders>
          </w:tcPr>
          <w:p w14:paraId="473A11FD" w14:textId="77777777" w:rsidR="00140A7A" w:rsidRPr="00B30907" w:rsidRDefault="00140A7A" w:rsidP="00E91908">
            <w:pPr>
              <w:pStyle w:val="TAL"/>
              <w:rPr>
                <w:lang w:eastAsia="zh-CN"/>
              </w:rPr>
            </w:pPr>
            <w:r>
              <w:rPr>
                <w:lang w:val="en-US"/>
              </w:rPr>
              <w:t>n4InfoExt2</w:t>
            </w:r>
          </w:p>
        </w:tc>
        <w:tc>
          <w:tcPr>
            <w:tcW w:w="1701" w:type="dxa"/>
            <w:tcBorders>
              <w:top w:val="single" w:sz="4" w:space="0" w:color="auto"/>
              <w:left w:val="single" w:sz="4" w:space="0" w:color="auto"/>
              <w:bottom w:val="single" w:sz="4" w:space="0" w:color="auto"/>
              <w:right w:val="single" w:sz="4" w:space="0" w:color="auto"/>
            </w:tcBorders>
          </w:tcPr>
          <w:p w14:paraId="19D0F58C" w14:textId="77777777" w:rsidR="00140A7A" w:rsidRPr="00AF5B8D" w:rsidRDefault="00140A7A" w:rsidP="00E91908">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tcPr>
          <w:p w14:paraId="0068BF26" w14:textId="77777777" w:rsidR="00140A7A" w:rsidRDefault="00140A7A" w:rsidP="00E91908">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4D79CCA0" w14:textId="77777777" w:rsidR="00140A7A" w:rsidRDefault="00140A7A" w:rsidP="00E91908">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54ABFC54" w14:textId="77777777" w:rsidR="00140A7A" w:rsidRDefault="00140A7A" w:rsidP="00E91908">
            <w:pPr>
              <w:pStyle w:val="TAL"/>
              <w:rPr>
                <w:rFonts w:cs="Arial"/>
                <w:szCs w:val="18"/>
              </w:rPr>
            </w:pPr>
            <w:r>
              <w:rPr>
                <w:rFonts w:cs="Arial"/>
                <w:szCs w:val="18"/>
              </w:rPr>
              <w:t>This IE may be present if the I-SMF needs to send additional N4 response information to the 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a change of PSA). </w:t>
            </w:r>
          </w:p>
        </w:tc>
        <w:tc>
          <w:tcPr>
            <w:tcW w:w="780" w:type="dxa"/>
            <w:tcBorders>
              <w:top w:val="single" w:sz="4" w:space="0" w:color="auto"/>
              <w:left w:val="single" w:sz="4" w:space="0" w:color="auto"/>
              <w:bottom w:val="single" w:sz="4" w:space="0" w:color="auto"/>
              <w:right w:val="single" w:sz="4" w:space="0" w:color="auto"/>
            </w:tcBorders>
          </w:tcPr>
          <w:p w14:paraId="64FC0173" w14:textId="77777777" w:rsidR="00140A7A" w:rsidRDefault="00140A7A" w:rsidP="00E91908">
            <w:pPr>
              <w:pStyle w:val="TAC"/>
            </w:pPr>
            <w:r>
              <w:t>DTSSA</w:t>
            </w:r>
          </w:p>
        </w:tc>
      </w:tr>
      <w:tr w:rsidR="00140A7A" w:rsidRPr="00FD48E5" w14:paraId="298BE40C" w14:textId="77777777" w:rsidTr="00E91908">
        <w:trPr>
          <w:jc w:val="center"/>
        </w:trPr>
        <w:tc>
          <w:tcPr>
            <w:tcW w:w="2197" w:type="dxa"/>
            <w:tcBorders>
              <w:top w:val="single" w:sz="4" w:space="0" w:color="auto"/>
              <w:left w:val="single" w:sz="4" w:space="0" w:color="auto"/>
              <w:bottom w:val="single" w:sz="4" w:space="0" w:color="auto"/>
              <w:right w:val="single" w:sz="4" w:space="0" w:color="auto"/>
            </w:tcBorders>
          </w:tcPr>
          <w:p w14:paraId="0295FFE4" w14:textId="77777777" w:rsidR="00140A7A" w:rsidRDefault="00140A7A" w:rsidP="00E91908">
            <w:pPr>
              <w:pStyle w:val="TAL"/>
              <w:rPr>
                <w:lang w:val="en-US"/>
              </w:rPr>
            </w:pPr>
            <w:r>
              <w:rPr>
                <w:lang w:val="en-US"/>
              </w:rPr>
              <w:t>n4InfoExt3</w:t>
            </w:r>
          </w:p>
        </w:tc>
        <w:tc>
          <w:tcPr>
            <w:tcW w:w="1701" w:type="dxa"/>
            <w:tcBorders>
              <w:top w:val="single" w:sz="4" w:space="0" w:color="auto"/>
              <w:left w:val="single" w:sz="4" w:space="0" w:color="auto"/>
              <w:bottom w:val="single" w:sz="4" w:space="0" w:color="auto"/>
              <w:right w:val="single" w:sz="4" w:space="0" w:color="auto"/>
            </w:tcBorders>
          </w:tcPr>
          <w:p w14:paraId="4F868F2A" w14:textId="77777777" w:rsidR="00140A7A" w:rsidRDefault="00140A7A" w:rsidP="00E91908">
            <w:pPr>
              <w:pStyle w:val="TAL"/>
              <w:rPr>
                <w:lang w:val="en-US"/>
              </w:rPr>
            </w:pPr>
            <w:r>
              <w:t>N4Information</w:t>
            </w:r>
          </w:p>
        </w:tc>
        <w:tc>
          <w:tcPr>
            <w:tcW w:w="283" w:type="dxa"/>
            <w:tcBorders>
              <w:top w:val="single" w:sz="4" w:space="0" w:color="auto"/>
              <w:left w:val="single" w:sz="4" w:space="0" w:color="auto"/>
              <w:bottom w:val="single" w:sz="4" w:space="0" w:color="auto"/>
              <w:right w:val="single" w:sz="4" w:space="0" w:color="auto"/>
            </w:tcBorders>
          </w:tcPr>
          <w:p w14:paraId="782F2715" w14:textId="77777777" w:rsidR="00140A7A" w:rsidRDefault="00140A7A" w:rsidP="00E91908">
            <w:pPr>
              <w:pStyle w:val="TAC"/>
            </w:pPr>
            <w:r>
              <w:rPr>
                <w:rFonts w:hint="eastAsia"/>
                <w:lang w:eastAsia="zh-CN"/>
              </w:rPr>
              <w:t>O</w:t>
            </w:r>
          </w:p>
        </w:tc>
        <w:tc>
          <w:tcPr>
            <w:tcW w:w="567" w:type="dxa"/>
            <w:tcBorders>
              <w:top w:val="single" w:sz="4" w:space="0" w:color="auto"/>
              <w:left w:val="single" w:sz="4" w:space="0" w:color="auto"/>
              <w:bottom w:val="single" w:sz="4" w:space="0" w:color="auto"/>
              <w:right w:val="single" w:sz="4" w:space="0" w:color="auto"/>
            </w:tcBorders>
          </w:tcPr>
          <w:p w14:paraId="43FB45E4" w14:textId="77777777" w:rsidR="00140A7A" w:rsidRDefault="00140A7A" w:rsidP="00E91908">
            <w:pPr>
              <w:pStyle w:val="TAL"/>
            </w:pPr>
            <w:r>
              <w:rPr>
                <w:lang w:eastAsia="zh-CN"/>
              </w:rPr>
              <w:t>0..</w:t>
            </w:r>
            <w:r>
              <w:rPr>
                <w:rFonts w:hint="eastAsia"/>
                <w:lang w:eastAsia="zh-CN"/>
              </w:rPr>
              <w:t>1</w:t>
            </w:r>
          </w:p>
        </w:tc>
        <w:tc>
          <w:tcPr>
            <w:tcW w:w="4536" w:type="dxa"/>
            <w:tcBorders>
              <w:top w:val="single" w:sz="4" w:space="0" w:color="auto"/>
              <w:left w:val="single" w:sz="4" w:space="0" w:color="auto"/>
              <w:bottom w:val="single" w:sz="4" w:space="0" w:color="auto"/>
              <w:right w:val="single" w:sz="4" w:space="0" w:color="auto"/>
            </w:tcBorders>
          </w:tcPr>
          <w:p w14:paraId="19B52003" w14:textId="77777777" w:rsidR="00140A7A" w:rsidRDefault="00140A7A" w:rsidP="00E91908">
            <w:pPr>
              <w:pStyle w:val="TAL"/>
              <w:rPr>
                <w:rFonts w:cs="Arial"/>
                <w:szCs w:val="18"/>
              </w:rPr>
            </w:pPr>
            <w:r>
              <w:rPr>
                <w:rFonts w:cs="Arial"/>
                <w:szCs w:val="18"/>
              </w:rPr>
              <w:t>This IE may be present if the I-SMF needs to send additional N4 response information to the 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w:t>
            </w:r>
            <w:r>
              <w:t>s</w:t>
            </w:r>
            <w:r w:rsidRPr="00140E21">
              <w:t xml:space="preserve">imultaneous </w:t>
            </w:r>
            <w:r>
              <w:t xml:space="preserve">change of </w:t>
            </w:r>
            <w:r>
              <w:rPr>
                <w:rFonts w:cs="Arial"/>
                <w:szCs w:val="18"/>
              </w:rPr>
              <w:t>BP/ULCL and PSA).</w:t>
            </w:r>
          </w:p>
        </w:tc>
        <w:tc>
          <w:tcPr>
            <w:tcW w:w="780" w:type="dxa"/>
            <w:tcBorders>
              <w:top w:val="single" w:sz="4" w:space="0" w:color="auto"/>
              <w:left w:val="single" w:sz="4" w:space="0" w:color="auto"/>
              <w:bottom w:val="single" w:sz="4" w:space="0" w:color="auto"/>
              <w:right w:val="single" w:sz="4" w:space="0" w:color="auto"/>
            </w:tcBorders>
          </w:tcPr>
          <w:p w14:paraId="5499C0F2" w14:textId="77777777" w:rsidR="00140A7A" w:rsidRDefault="00140A7A" w:rsidP="00E91908">
            <w:pPr>
              <w:pStyle w:val="TAC"/>
            </w:pPr>
            <w:r>
              <w:rPr>
                <w:lang w:eastAsia="zh-CN"/>
              </w:rPr>
              <w:t>SCPBU</w:t>
            </w:r>
          </w:p>
        </w:tc>
      </w:tr>
      <w:tr w:rsidR="00140A7A" w:rsidRPr="00FD48E5" w14:paraId="771BD6B6" w14:textId="77777777" w:rsidTr="00E91908">
        <w:trPr>
          <w:jc w:val="center"/>
        </w:trPr>
        <w:tc>
          <w:tcPr>
            <w:tcW w:w="2197" w:type="dxa"/>
            <w:tcBorders>
              <w:top w:val="single" w:sz="4" w:space="0" w:color="auto"/>
              <w:left w:val="single" w:sz="4" w:space="0" w:color="auto"/>
              <w:bottom w:val="single" w:sz="4" w:space="0" w:color="auto"/>
              <w:right w:val="single" w:sz="4" w:space="0" w:color="auto"/>
            </w:tcBorders>
          </w:tcPr>
          <w:p w14:paraId="76B87BEB" w14:textId="77777777" w:rsidR="00140A7A" w:rsidRDefault="00140A7A" w:rsidP="00E91908">
            <w:pPr>
              <w:pStyle w:val="TAL"/>
              <w:rPr>
                <w:lang w:val="en-US"/>
              </w:rPr>
            </w:pPr>
            <w:proofErr w:type="spellStart"/>
            <w:r w:rsidRPr="00C574AC">
              <w:rPr>
                <w:lang w:val="en-US"/>
              </w:rPr>
              <w:t>modifiedEbiListNotDelivered</w:t>
            </w:r>
            <w:proofErr w:type="spellEnd"/>
          </w:p>
        </w:tc>
        <w:tc>
          <w:tcPr>
            <w:tcW w:w="1701" w:type="dxa"/>
            <w:tcBorders>
              <w:top w:val="single" w:sz="4" w:space="0" w:color="auto"/>
              <w:left w:val="single" w:sz="4" w:space="0" w:color="auto"/>
              <w:bottom w:val="single" w:sz="4" w:space="0" w:color="auto"/>
              <w:right w:val="single" w:sz="4" w:space="0" w:color="auto"/>
            </w:tcBorders>
          </w:tcPr>
          <w:p w14:paraId="1E76E53A" w14:textId="77777777" w:rsidR="00140A7A" w:rsidRDefault="00140A7A" w:rsidP="00E91908">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244A97A" w14:textId="77777777" w:rsidR="00140A7A" w:rsidRDefault="00140A7A" w:rsidP="00E91908">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F268B22" w14:textId="77777777" w:rsidR="00140A7A" w:rsidRDefault="00140A7A" w:rsidP="00E91908">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74B45AB6" w14:textId="77777777" w:rsidR="00140A7A" w:rsidRPr="00F75AFF" w:rsidRDefault="00140A7A" w:rsidP="00E91908">
            <w:pPr>
              <w:pStyle w:val="TAL"/>
              <w:rPr>
                <w:rFonts w:cs="Arial"/>
                <w:szCs w:val="18"/>
              </w:rPr>
            </w:pPr>
            <w:r w:rsidRPr="00F75AFF">
              <w:rPr>
                <w:rFonts w:cs="Arial"/>
                <w:szCs w:val="18"/>
              </w:rPr>
              <w:t xml:space="preserve">This IE should be present with the value </w:t>
            </w:r>
            <w:r w:rsidRPr="00FC3BED">
              <w:rPr>
                <w:rFonts w:cs="Arial"/>
                <w:szCs w:val="18"/>
              </w:rPr>
              <w:t>true</w:t>
            </w:r>
            <w:r w:rsidRPr="00F75AFF">
              <w:rPr>
                <w:rFonts w:cs="Arial"/>
                <w:szCs w:val="18"/>
              </w:rPr>
              <w:t xml:space="preserve"> when the </w:t>
            </w:r>
            <w:proofErr w:type="spellStart"/>
            <w:r w:rsidRPr="00F75AFF">
              <w:rPr>
                <w:rFonts w:cs="Arial"/>
                <w:szCs w:val="18"/>
              </w:rPr>
              <w:t>modifiedEbiList</w:t>
            </w:r>
            <w:proofErr w:type="spellEnd"/>
            <w:r w:rsidRPr="00F75AFF">
              <w:rPr>
                <w:rFonts w:cs="Arial"/>
                <w:szCs w:val="18"/>
              </w:rPr>
              <w:t xml:space="preserve"> IE was received in </w:t>
            </w:r>
            <w:proofErr w:type="spellStart"/>
            <w:r w:rsidRPr="00F75AFF">
              <w:rPr>
                <w:rFonts w:cs="Arial"/>
                <w:szCs w:val="18"/>
              </w:rPr>
              <w:t>VsmfUpdateData</w:t>
            </w:r>
            <w:proofErr w:type="spellEnd"/>
            <w:r w:rsidRPr="00F75AFF">
              <w:rPr>
                <w:rFonts w:cs="Arial"/>
                <w:szCs w:val="18"/>
              </w:rPr>
              <w:t xml:space="preserve"> in request but cannot be updated to the AMF, e.g.</w:t>
            </w:r>
            <w:r>
              <w:rPr>
                <w:rFonts w:cs="Arial"/>
                <w:szCs w:val="18"/>
              </w:rPr>
              <w:t>,</w:t>
            </w:r>
            <w:r w:rsidRPr="00F75AFF">
              <w:rPr>
                <w:rFonts w:cs="Arial"/>
                <w:szCs w:val="18"/>
              </w:rPr>
              <w:t xml:space="preserve"> during (H-)SMF triggered PDU session modification procedure and the AMF doesn’t support the EAEA feature.</w:t>
            </w:r>
          </w:p>
          <w:p w14:paraId="4608DD45" w14:textId="77777777" w:rsidR="00140A7A" w:rsidRPr="00F75AFF" w:rsidRDefault="00140A7A" w:rsidP="00E91908">
            <w:pPr>
              <w:pStyle w:val="TAL"/>
              <w:rPr>
                <w:rFonts w:cs="Arial"/>
                <w:szCs w:val="18"/>
              </w:rPr>
            </w:pPr>
          </w:p>
          <w:p w14:paraId="5D1D824C" w14:textId="77777777" w:rsidR="00140A7A" w:rsidRPr="00F75AFF" w:rsidRDefault="00140A7A" w:rsidP="00E91908">
            <w:pPr>
              <w:pStyle w:val="TAL"/>
              <w:rPr>
                <w:rFonts w:cs="Arial"/>
                <w:szCs w:val="18"/>
              </w:rPr>
            </w:pPr>
            <w:r w:rsidRPr="00F75AFF">
              <w:rPr>
                <w:rFonts w:cs="Arial"/>
                <w:szCs w:val="18"/>
              </w:rPr>
              <w:t>When present, the IE shall be set as following:</w:t>
            </w:r>
          </w:p>
          <w:p w14:paraId="501C7C78" w14:textId="77777777" w:rsidR="00140A7A" w:rsidRPr="00F75AFF" w:rsidRDefault="00140A7A" w:rsidP="00E91908">
            <w:pPr>
              <w:pStyle w:val="TAL"/>
              <w:ind w:left="284"/>
              <w:rPr>
                <w:rFonts w:cs="Arial"/>
                <w:szCs w:val="18"/>
              </w:rPr>
            </w:pPr>
            <w:r>
              <w:rPr>
                <w:rFonts w:cs="Arial"/>
                <w:szCs w:val="18"/>
              </w:rPr>
              <w:t xml:space="preserve">- </w:t>
            </w:r>
            <w:r w:rsidRPr="00F75AFF">
              <w:rPr>
                <w:rFonts w:cs="Arial"/>
                <w:szCs w:val="18"/>
              </w:rPr>
              <w:t xml:space="preserve">true: the received </w:t>
            </w:r>
            <w:proofErr w:type="spellStart"/>
            <w:r w:rsidRPr="00F75AFF">
              <w:rPr>
                <w:rFonts w:cs="Arial"/>
                <w:szCs w:val="18"/>
              </w:rPr>
              <w:t>modifiedEbiList</w:t>
            </w:r>
            <w:proofErr w:type="spellEnd"/>
            <w:r w:rsidRPr="00F75AFF">
              <w:rPr>
                <w:rFonts w:cs="Arial"/>
                <w:szCs w:val="18"/>
              </w:rPr>
              <w:t xml:space="preserve"> </w:t>
            </w:r>
            <w:r>
              <w:rPr>
                <w:rFonts w:cs="Arial"/>
                <w:szCs w:val="18"/>
              </w:rPr>
              <w:t xml:space="preserve">was </w:t>
            </w:r>
            <w:r w:rsidRPr="00F75AFF">
              <w:rPr>
                <w:rFonts w:cs="Arial"/>
                <w:szCs w:val="18"/>
              </w:rPr>
              <w:t xml:space="preserve">not </w:t>
            </w:r>
            <w:r>
              <w:rPr>
                <w:rFonts w:cs="Arial"/>
                <w:szCs w:val="18"/>
              </w:rPr>
              <w:t xml:space="preserve">delivered </w:t>
            </w:r>
            <w:r w:rsidRPr="00F75AFF">
              <w:rPr>
                <w:rFonts w:cs="Arial"/>
                <w:szCs w:val="18"/>
              </w:rPr>
              <w:t>to the AMF.</w:t>
            </w:r>
          </w:p>
          <w:p w14:paraId="6FDFDFC8" w14:textId="77777777" w:rsidR="00140A7A" w:rsidRPr="00F75AFF" w:rsidRDefault="00140A7A" w:rsidP="00E91908">
            <w:pPr>
              <w:pStyle w:val="TAL"/>
              <w:ind w:left="284"/>
              <w:rPr>
                <w:rFonts w:cs="Arial"/>
                <w:szCs w:val="18"/>
              </w:rPr>
            </w:pPr>
            <w:r>
              <w:rPr>
                <w:rFonts w:cs="Arial"/>
                <w:szCs w:val="18"/>
              </w:rPr>
              <w:t xml:space="preserve">- </w:t>
            </w:r>
            <w:r w:rsidRPr="00F75AFF">
              <w:rPr>
                <w:rFonts w:cs="Arial"/>
                <w:szCs w:val="18"/>
              </w:rPr>
              <w:t xml:space="preserve">false: the received </w:t>
            </w:r>
            <w:proofErr w:type="spellStart"/>
            <w:r w:rsidRPr="00F75AFF">
              <w:rPr>
                <w:rFonts w:cs="Arial"/>
                <w:szCs w:val="18"/>
              </w:rPr>
              <w:t>modifiedEbiList</w:t>
            </w:r>
            <w:proofErr w:type="spellEnd"/>
            <w:r w:rsidRPr="00F75AFF">
              <w:rPr>
                <w:rFonts w:cs="Arial"/>
                <w:szCs w:val="18"/>
              </w:rPr>
              <w:t xml:space="preserve"> </w:t>
            </w:r>
            <w:r>
              <w:rPr>
                <w:rFonts w:cs="Arial"/>
                <w:szCs w:val="18"/>
              </w:rPr>
              <w:t xml:space="preserve">was delivered </w:t>
            </w:r>
            <w:r w:rsidRPr="00F75AFF">
              <w:rPr>
                <w:rFonts w:cs="Arial"/>
                <w:szCs w:val="18"/>
              </w:rPr>
              <w:t>to the AMF.</w:t>
            </w:r>
          </w:p>
          <w:p w14:paraId="7A98F3D7" w14:textId="77777777" w:rsidR="00140A7A" w:rsidRDefault="00140A7A" w:rsidP="00E91908">
            <w:pPr>
              <w:pStyle w:val="TAL"/>
              <w:rPr>
                <w:rFonts w:cs="Arial"/>
                <w:szCs w:val="18"/>
              </w:rPr>
            </w:pPr>
          </w:p>
          <w:p w14:paraId="58CF666E" w14:textId="77777777" w:rsidR="00140A7A" w:rsidRDefault="00140A7A" w:rsidP="00E91908">
            <w:pPr>
              <w:pStyle w:val="TAL"/>
              <w:rPr>
                <w:rFonts w:cs="Arial"/>
                <w:szCs w:val="18"/>
              </w:rPr>
            </w:pPr>
            <w:r>
              <w:rPr>
                <w:rFonts w:cs="Arial"/>
                <w:szCs w:val="18"/>
              </w:rPr>
              <w:t xml:space="preserve">Absence of this IE means whether </w:t>
            </w:r>
            <w:proofErr w:type="spellStart"/>
            <w:r>
              <w:rPr>
                <w:rFonts w:cs="Arial"/>
                <w:szCs w:val="18"/>
              </w:rPr>
              <w:t>modifiedEbiList</w:t>
            </w:r>
            <w:proofErr w:type="spellEnd"/>
            <w:r>
              <w:rPr>
                <w:rFonts w:cs="Arial"/>
                <w:szCs w:val="18"/>
              </w:rPr>
              <w:t xml:space="preserve"> was delivered or not is unknown.</w:t>
            </w:r>
          </w:p>
          <w:p w14:paraId="27997662" w14:textId="77777777" w:rsidR="00140A7A" w:rsidRDefault="00140A7A" w:rsidP="00E91908">
            <w:pPr>
              <w:pStyle w:val="TAL"/>
              <w:rPr>
                <w:rFonts w:cs="Arial"/>
                <w:szCs w:val="18"/>
              </w:rPr>
            </w:pPr>
          </w:p>
        </w:tc>
        <w:tc>
          <w:tcPr>
            <w:tcW w:w="780" w:type="dxa"/>
            <w:tcBorders>
              <w:top w:val="single" w:sz="4" w:space="0" w:color="auto"/>
              <w:left w:val="single" w:sz="4" w:space="0" w:color="auto"/>
              <w:bottom w:val="single" w:sz="4" w:space="0" w:color="auto"/>
              <w:right w:val="single" w:sz="4" w:space="0" w:color="auto"/>
            </w:tcBorders>
          </w:tcPr>
          <w:p w14:paraId="455F6112" w14:textId="77777777" w:rsidR="00140A7A" w:rsidRDefault="00140A7A" w:rsidP="00E91908">
            <w:pPr>
              <w:pStyle w:val="TAC"/>
              <w:rPr>
                <w:lang w:eastAsia="zh-CN"/>
              </w:rPr>
            </w:pPr>
          </w:p>
        </w:tc>
      </w:tr>
      <w:tr w:rsidR="00140A7A" w:rsidRPr="00FD48E5" w14:paraId="60A2A9F0" w14:textId="77777777" w:rsidTr="00E91908">
        <w:trPr>
          <w:jc w:val="center"/>
        </w:trPr>
        <w:tc>
          <w:tcPr>
            <w:tcW w:w="2197" w:type="dxa"/>
            <w:tcBorders>
              <w:top w:val="single" w:sz="4" w:space="0" w:color="auto"/>
              <w:left w:val="single" w:sz="4" w:space="0" w:color="auto"/>
              <w:bottom w:val="single" w:sz="4" w:space="0" w:color="auto"/>
              <w:right w:val="single" w:sz="4" w:space="0" w:color="auto"/>
            </w:tcBorders>
          </w:tcPr>
          <w:p w14:paraId="020908E5" w14:textId="77777777" w:rsidR="00140A7A" w:rsidRPr="00C574AC" w:rsidRDefault="00140A7A" w:rsidP="00E91908">
            <w:pPr>
              <w:pStyle w:val="TAL"/>
              <w:rPr>
                <w:lang w:val="en-US"/>
              </w:rPr>
            </w:pPr>
            <w:proofErr w:type="spellStart"/>
            <w:r>
              <w:rPr>
                <w:lang w:eastAsia="zh-CN"/>
              </w:rPr>
              <w:t>ecnMarkingCongestionInfoStatus</w:t>
            </w:r>
            <w:proofErr w:type="spellEnd"/>
          </w:p>
        </w:tc>
        <w:tc>
          <w:tcPr>
            <w:tcW w:w="1701" w:type="dxa"/>
            <w:tcBorders>
              <w:top w:val="single" w:sz="4" w:space="0" w:color="auto"/>
              <w:left w:val="single" w:sz="4" w:space="0" w:color="auto"/>
              <w:bottom w:val="single" w:sz="4" w:space="0" w:color="auto"/>
              <w:right w:val="single" w:sz="4" w:space="0" w:color="auto"/>
            </w:tcBorders>
          </w:tcPr>
          <w:p w14:paraId="2FA6E793" w14:textId="77777777" w:rsidR="00140A7A" w:rsidRDefault="00140A7A" w:rsidP="00E91908">
            <w:pPr>
              <w:pStyle w:val="TAL"/>
            </w:pPr>
            <w:r>
              <w:t>array(</w:t>
            </w:r>
            <w:proofErr w:type="spellStart"/>
            <w:r>
              <w:rPr>
                <w:lang w:eastAsia="zh-CN"/>
              </w:rPr>
              <w:t>EcnMarkingCongestionInfoStatus</w:t>
            </w:r>
            <w:proofErr w:type="spellEnd"/>
            <w:r>
              <w:rPr>
                <w:rFonts w:eastAsia="Malgun Gothic"/>
              </w:rPr>
              <w:t>)</w:t>
            </w:r>
          </w:p>
        </w:tc>
        <w:tc>
          <w:tcPr>
            <w:tcW w:w="283" w:type="dxa"/>
            <w:tcBorders>
              <w:top w:val="single" w:sz="4" w:space="0" w:color="auto"/>
              <w:left w:val="single" w:sz="4" w:space="0" w:color="auto"/>
              <w:bottom w:val="single" w:sz="4" w:space="0" w:color="auto"/>
              <w:right w:val="single" w:sz="4" w:space="0" w:color="auto"/>
            </w:tcBorders>
          </w:tcPr>
          <w:p w14:paraId="310EB697" w14:textId="77777777" w:rsidR="00140A7A" w:rsidRDefault="00140A7A" w:rsidP="00E91908">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C7F9493" w14:textId="77777777" w:rsidR="00140A7A" w:rsidRDefault="00140A7A" w:rsidP="00E91908">
            <w:pPr>
              <w:pStyle w:val="TAL"/>
              <w:rPr>
                <w:lang w:eastAsia="zh-CN"/>
              </w:rPr>
            </w:pPr>
            <w:r>
              <w:rPr>
                <w:rFonts w:hint="eastAsia"/>
                <w:lang w:eastAsia="zh-CN"/>
              </w:rPr>
              <w:t>1</w:t>
            </w:r>
            <w:r>
              <w:rPr>
                <w:lang w:eastAsia="zh-CN"/>
              </w:rPr>
              <w:t>..N</w:t>
            </w:r>
          </w:p>
        </w:tc>
        <w:tc>
          <w:tcPr>
            <w:tcW w:w="4536" w:type="dxa"/>
            <w:tcBorders>
              <w:top w:val="single" w:sz="4" w:space="0" w:color="auto"/>
              <w:left w:val="single" w:sz="4" w:space="0" w:color="auto"/>
              <w:bottom w:val="single" w:sz="4" w:space="0" w:color="auto"/>
              <w:right w:val="single" w:sz="4" w:space="0" w:color="auto"/>
            </w:tcBorders>
          </w:tcPr>
          <w:p w14:paraId="65739D72" w14:textId="77777777" w:rsidR="00140A7A" w:rsidRDefault="00140A7A" w:rsidP="00E91908">
            <w:pPr>
              <w:pStyle w:val="TAL"/>
              <w:rPr>
                <w:rFonts w:cs="Arial"/>
                <w:noProof/>
                <w:lang w:val="en-US" w:eastAsia="fr-FR"/>
              </w:rPr>
            </w:pPr>
            <w:r>
              <w:rPr>
                <w:rFonts w:cs="Arial"/>
                <w:noProof/>
                <w:lang w:val="en-US" w:eastAsia="fr-FR"/>
              </w:rPr>
              <w:t xml:space="preserve">This IE shall be present when the V/I-SMF receives the </w:t>
            </w:r>
            <w:r w:rsidRPr="008D04E5">
              <w:rPr>
                <w:lang w:eastAsia="ko-KR"/>
              </w:rPr>
              <w:t>ECN Marking or Congestion Monitoring Reporting Status</w:t>
            </w:r>
            <w:r>
              <w:rPr>
                <w:lang w:eastAsia="ko-KR"/>
              </w:rPr>
              <w:t xml:space="preserve">, e.g. </w:t>
            </w:r>
            <w:r>
              <w:rPr>
                <w:rFonts w:cs="Arial"/>
                <w:noProof/>
                <w:lang w:val="en-US" w:eastAsia="fr-FR"/>
              </w:rPr>
              <w:t>during an PDU Session Modification procedure.</w:t>
            </w:r>
          </w:p>
          <w:p w14:paraId="1F6C1AA6" w14:textId="77777777" w:rsidR="00140A7A" w:rsidRPr="00F7310A" w:rsidRDefault="00140A7A" w:rsidP="00E91908">
            <w:pPr>
              <w:pStyle w:val="TAL"/>
              <w:rPr>
                <w:rFonts w:cs="Arial"/>
                <w:szCs w:val="18"/>
                <w:lang w:val="en-US" w:eastAsia="zh-CN"/>
              </w:rPr>
            </w:pPr>
          </w:p>
          <w:p w14:paraId="11470BED" w14:textId="77777777" w:rsidR="00140A7A" w:rsidRPr="00F75AFF" w:rsidRDefault="00140A7A" w:rsidP="00E91908">
            <w:pPr>
              <w:pStyle w:val="TAL"/>
              <w:rPr>
                <w:rFonts w:cs="Arial"/>
                <w:szCs w:val="18"/>
              </w:rPr>
            </w:pPr>
            <w:r>
              <w:rPr>
                <w:rFonts w:cs="Arial"/>
                <w:szCs w:val="18"/>
                <w:lang w:eastAsia="zh-CN"/>
              </w:rPr>
              <w:t xml:space="preserve">When present, this IE shall contain a list of QoS flows with </w:t>
            </w:r>
            <w:r>
              <w:t>status for QoS monitoring for congestion information or for ECN marking for L4S.</w:t>
            </w:r>
          </w:p>
        </w:tc>
        <w:tc>
          <w:tcPr>
            <w:tcW w:w="780" w:type="dxa"/>
            <w:tcBorders>
              <w:top w:val="single" w:sz="4" w:space="0" w:color="auto"/>
              <w:left w:val="single" w:sz="4" w:space="0" w:color="auto"/>
              <w:bottom w:val="single" w:sz="4" w:space="0" w:color="auto"/>
              <w:right w:val="single" w:sz="4" w:space="0" w:color="auto"/>
            </w:tcBorders>
          </w:tcPr>
          <w:p w14:paraId="6DA150B9" w14:textId="77777777" w:rsidR="00140A7A" w:rsidRDefault="00140A7A" w:rsidP="00E91908">
            <w:pPr>
              <w:pStyle w:val="TAC"/>
              <w:rPr>
                <w:lang w:eastAsia="zh-CN"/>
              </w:rPr>
            </w:pPr>
          </w:p>
        </w:tc>
      </w:tr>
      <w:tr w:rsidR="00140A7A" w:rsidRPr="00FD48E5" w14:paraId="072A08A9" w14:textId="77777777" w:rsidTr="00E91908">
        <w:trPr>
          <w:jc w:val="center"/>
        </w:trPr>
        <w:tc>
          <w:tcPr>
            <w:tcW w:w="2197" w:type="dxa"/>
            <w:tcBorders>
              <w:top w:val="single" w:sz="4" w:space="0" w:color="auto"/>
              <w:left w:val="single" w:sz="4" w:space="0" w:color="auto"/>
              <w:bottom w:val="single" w:sz="4" w:space="0" w:color="auto"/>
              <w:right w:val="single" w:sz="4" w:space="0" w:color="auto"/>
            </w:tcBorders>
          </w:tcPr>
          <w:p w14:paraId="5B5E4935" w14:textId="77777777" w:rsidR="00140A7A" w:rsidRDefault="00140A7A" w:rsidP="00E91908">
            <w:pPr>
              <w:pStyle w:val="TAL"/>
              <w:rPr>
                <w:lang w:eastAsia="zh-CN"/>
              </w:rPr>
            </w:pPr>
            <w:proofErr w:type="spellStart"/>
            <w:r>
              <w:rPr>
                <w:lang w:eastAsia="fr-FR"/>
              </w:rPr>
              <w:t>pduSetSupportInd</w:t>
            </w:r>
            <w:proofErr w:type="spellEnd"/>
          </w:p>
        </w:tc>
        <w:tc>
          <w:tcPr>
            <w:tcW w:w="1701" w:type="dxa"/>
            <w:tcBorders>
              <w:top w:val="single" w:sz="4" w:space="0" w:color="auto"/>
              <w:left w:val="single" w:sz="4" w:space="0" w:color="auto"/>
              <w:bottom w:val="single" w:sz="4" w:space="0" w:color="auto"/>
              <w:right w:val="single" w:sz="4" w:space="0" w:color="auto"/>
            </w:tcBorders>
          </w:tcPr>
          <w:p w14:paraId="4B2B5B1B" w14:textId="77777777" w:rsidR="00140A7A" w:rsidRDefault="00140A7A" w:rsidP="00E91908">
            <w:pPr>
              <w:pStyle w:val="TAL"/>
            </w:pPr>
            <w:proofErr w:type="spellStart"/>
            <w:r>
              <w:rPr>
                <w:lang w:eastAsia="fr-FR"/>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9530761" w14:textId="77777777" w:rsidR="00140A7A" w:rsidRDefault="00140A7A" w:rsidP="00E91908">
            <w:pPr>
              <w:pStyle w:val="TAC"/>
              <w:rPr>
                <w:lang w:eastAsia="zh-CN"/>
              </w:rPr>
            </w:pPr>
            <w:r>
              <w:rPr>
                <w:lang w:eastAsia="fr-FR"/>
              </w:rPr>
              <w:t>C</w:t>
            </w:r>
          </w:p>
        </w:tc>
        <w:tc>
          <w:tcPr>
            <w:tcW w:w="567" w:type="dxa"/>
            <w:tcBorders>
              <w:top w:val="single" w:sz="4" w:space="0" w:color="auto"/>
              <w:left w:val="single" w:sz="4" w:space="0" w:color="auto"/>
              <w:bottom w:val="single" w:sz="4" w:space="0" w:color="auto"/>
              <w:right w:val="single" w:sz="4" w:space="0" w:color="auto"/>
            </w:tcBorders>
          </w:tcPr>
          <w:p w14:paraId="614EF5A5" w14:textId="77777777" w:rsidR="00140A7A" w:rsidRDefault="00140A7A" w:rsidP="00E91908">
            <w:pPr>
              <w:pStyle w:val="TAL"/>
              <w:rPr>
                <w:lang w:eastAsia="zh-CN"/>
              </w:rPr>
            </w:pPr>
            <w:r>
              <w:rPr>
                <w:lang w:eastAsia="fr-FR"/>
              </w:rPr>
              <w:t>0..1</w:t>
            </w:r>
          </w:p>
        </w:tc>
        <w:tc>
          <w:tcPr>
            <w:tcW w:w="4536" w:type="dxa"/>
            <w:tcBorders>
              <w:top w:val="single" w:sz="4" w:space="0" w:color="auto"/>
              <w:left w:val="single" w:sz="4" w:space="0" w:color="auto"/>
              <w:bottom w:val="single" w:sz="4" w:space="0" w:color="auto"/>
              <w:right w:val="single" w:sz="4" w:space="0" w:color="auto"/>
            </w:tcBorders>
          </w:tcPr>
          <w:p w14:paraId="2D3299E1" w14:textId="77777777" w:rsidR="00140A7A" w:rsidRDefault="00140A7A" w:rsidP="00E91908">
            <w:pPr>
              <w:pStyle w:val="TAL"/>
              <w:rPr>
                <w:lang w:eastAsia="fr-FR"/>
              </w:rPr>
            </w:pPr>
            <w:r>
              <w:rPr>
                <w:lang w:eastAsia="fr-FR"/>
              </w:rPr>
              <w:t>This IE shall be included</w:t>
            </w:r>
            <w:r>
              <w:rPr>
                <w:rFonts w:cs="Arial"/>
                <w:noProof/>
                <w:lang w:val="en-US" w:eastAsia="fr-FR"/>
              </w:rPr>
              <w:t xml:space="preserve"> when the V/I-SMF receives the</w:t>
            </w:r>
            <w:r w:rsidRPr="00185C22">
              <w:rPr>
                <w:lang w:eastAsia="fr-FR"/>
              </w:rPr>
              <w:t xml:space="preserve"> PDU Set based Handling Indicator</w:t>
            </w:r>
            <w:r>
              <w:rPr>
                <w:lang w:eastAsia="fr-FR"/>
              </w:rPr>
              <w:t xml:space="preserve"> from NG-RAN, e.g. </w:t>
            </w:r>
            <w:r w:rsidRPr="00185C22">
              <w:rPr>
                <w:lang w:eastAsia="fr-FR"/>
              </w:rPr>
              <w:t xml:space="preserve">during an PDU Session Modification </w:t>
            </w:r>
            <w:proofErr w:type="spellStart"/>
            <w:r w:rsidRPr="00185C22">
              <w:rPr>
                <w:lang w:eastAsia="fr-FR"/>
              </w:rPr>
              <w:t>proced</w:t>
            </w:r>
            <w:proofErr w:type="spellEnd"/>
            <w:r>
              <w:rPr>
                <w:rFonts w:cs="Arial"/>
                <w:noProof/>
                <w:lang w:val="en-US" w:eastAsia="fr-FR"/>
              </w:rPr>
              <w:t>ure</w:t>
            </w:r>
            <w:r>
              <w:rPr>
                <w:lang w:eastAsia="fr-FR"/>
              </w:rPr>
              <w:t>.</w:t>
            </w:r>
          </w:p>
          <w:p w14:paraId="0946058A" w14:textId="77777777" w:rsidR="00140A7A" w:rsidRDefault="00140A7A" w:rsidP="00E91908">
            <w:pPr>
              <w:pStyle w:val="TAL"/>
              <w:rPr>
                <w:lang w:eastAsia="fr-FR"/>
              </w:rPr>
            </w:pPr>
          </w:p>
          <w:p w14:paraId="5E4F2678" w14:textId="77777777" w:rsidR="00140A7A" w:rsidRDefault="00140A7A" w:rsidP="00E91908">
            <w:pPr>
              <w:pStyle w:val="TAL"/>
              <w:rPr>
                <w:lang w:eastAsia="fr-FR"/>
              </w:rPr>
            </w:pPr>
            <w:r>
              <w:rPr>
                <w:lang w:eastAsia="fr-FR"/>
              </w:rPr>
              <w:t>When present, this IE shall indicate whether the PDU Set based handling is supported by the NG-RAN:</w:t>
            </w:r>
          </w:p>
          <w:p w14:paraId="1D83B14C" w14:textId="77777777" w:rsidR="00140A7A" w:rsidRDefault="00140A7A" w:rsidP="00E91908">
            <w:pPr>
              <w:pStyle w:val="TAL"/>
              <w:rPr>
                <w:lang w:eastAsia="fr-FR"/>
              </w:rPr>
            </w:pPr>
          </w:p>
          <w:p w14:paraId="60357312" w14:textId="77777777" w:rsidR="00140A7A" w:rsidRPr="00AE35A5" w:rsidRDefault="00140A7A" w:rsidP="00E91908">
            <w:pPr>
              <w:pStyle w:val="TAL"/>
              <w:numPr>
                <w:ilvl w:val="0"/>
                <w:numId w:val="20"/>
              </w:numPr>
              <w:rPr>
                <w:rFonts w:cs="Arial"/>
                <w:noProof/>
                <w:lang w:val="en-US" w:eastAsia="fr-FR"/>
              </w:rPr>
            </w:pPr>
            <w:r>
              <w:rPr>
                <w:rFonts w:cs="Arial"/>
                <w:szCs w:val="18"/>
                <w:lang w:eastAsia="zh-CN"/>
              </w:rPr>
              <w:t xml:space="preserve">true: </w:t>
            </w:r>
            <w:r>
              <w:rPr>
                <w:lang w:eastAsia="fr-FR"/>
              </w:rPr>
              <w:t>the PDU Set based handling is supported.</w:t>
            </w:r>
          </w:p>
          <w:p w14:paraId="7D8C57CC" w14:textId="77777777" w:rsidR="00140A7A" w:rsidRDefault="00140A7A" w:rsidP="00E91908">
            <w:pPr>
              <w:pStyle w:val="TAL"/>
              <w:numPr>
                <w:ilvl w:val="0"/>
                <w:numId w:val="20"/>
              </w:numPr>
              <w:rPr>
                <w:rFonts w:cs="Arial"/>
                <w:noProof/>
                <w:lang w:val="en-US" w:eastAsia="fr-FR"/>
              </w:rPr>
            </w:pPr>
            <w:r>
              <w:rPr>
                <w:rFonts w:cs="Arial"/>
                <w:szCs w:val="18"/>
                <w:lang w:eastAsia="zh-CN"/>
              </w:rPr>
              <w:t xml:space="preserve">false: </w:t>
            </w:r>
            <w:r>
              <w:rPr>
                <w:lang w:eastAsia="fr-FR"/>
              </w:rPr>
              <w:t>the PDU Set based handling is not supported.</w:t>
            </w:r>
          </w:p>
        </w:tc>
        <w:tc>
          <w:tcPr>
            <w:tcW w:w="780" w:type="dxa"/>
            <w:tcBorders>
              <w:top w:val="single" w:sz="4" w:space="0" w:color="auto"/>
              <w:left w:val="single" w:sz="4" w:space="0" w:color="auto"/>
              <w:bottom w:val="single" w:sz="4" w:space="0" w:color="auto"/>
              <w:right w:val="single" w:sz="4" w:space="0" w:color="auto"/>
            </w:tcBorders>
          </w:tcPr>
          <w:p w14:paraId="0C111A49" w14:textId="77777777" w:rsidR="00140A7A" w:rsidRDefault="00140A7A" w:rsidP="00E91908">
            <w:pPr>
              <w:pStyle w:val="TAC"/>
              <w:rPr>
                <w:lang w:eastAsia="zh-CN"/>
              </w:rPr>
            </w:pPr>
          </w:p>
        </w:tc>
      </w:tr>
      <w:tr w:rsidR="00140A7A" w:rsidRPr="00FD48E5" w14:paraId="3F68748D" w14:textId="77777777" w:rsidTr="00E91908">
        <w:trPr>
          <w:jc w:val="center"/>
        </w:trPr>
        <w:tc>
          <w:tcPr>
            <w:tcW w:w="10064" w:type="dxa"/>
            <w:gridSpan w:val="6"/>
            <w:tcBorders>
              <w:top w:val="single" w:sz="4" w:space="0" w:color="auto"/>
              <w:left w:val="single" w:sz="4" w:space="0" w:color="auto"/>
              <w:bottom w:val="single" w:sz="4" w:space="0" w:color="auto"/>
              <w:right w:val="single" w:sz="4" w:space="0" w:color="auto"/>
            </w:tcBorders>
          </w:tcPr>
          <w:p w14:paraId="729B0053" w14:textId="77777777" w:rsidR="00140A7A" w:rsidRDefault="00140A7A" w:rsidP="00E91908">
            <w:pPr>
              <w:pStyle w:val="TAN"/>
            </w:pPr>
            <w:r>
              <w:lastRenderedPageBreak/>
              <w:t>NOTE:</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 </w:t>
            </w:r>
            <w:r>
              <w:t xml:space="preserve"> </w:t>
            </w:r>
          </w:p>
        </w:tc>
      </w:tr>
    </w:tbl>
    <w:p w14:paraId="5755CD2C" w14:textId="77777777" w:rsidR="00140A7A" w:rsidRDefault="00140A7A" w:rsidP="00140A7A"/>
    <w:p w14:paraId="4957C520" w14:textId="77777777" w:rsidR="00F6468B" w:rsidRPr="006B5418" w:rsidRDefault="00F6468B" w:rsidP="00F646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9"/>
    <w:bookmarkEnd w:id="20"/>
    <w:bookmarkEnd w:id="21"/>
    <w:bookmarkEnd w:id="22"/>
    <w:bookmarkEnd w:id="23"/>
    <w:bookmarkEnd w:id="24"/>
    <w:p w14:paraId="45CFA1DF" w14:textId="77777777" w:rsidR="00F6468B" w:rsidRDefault="00F6468B" w:rsidP="00F6468B">
      <w:pPr>
        <w:pStyle w:val="Heading5"/>
      </w:pPr>
      <w:r>
        <w:t>6.1.6.2.19</w:t>
      </w:r>
      <w:r>
        <w:tab/>
        <w:t xml:space="preserve">Type: </w:t>
      </w:r>
      <w:proofErr w:type="spellStart"/>
      <w:r>
        <w:t>QosFlowSetupItem</w:t>
      </w:r>
      <w:proofErr w:type="spellEnd"/>
    </w:p>
    <w:p w14:paraId="65F661FA" w14:textId="77777777" w:rsidR="007A3FAD" w:rsidRDefault="007A3FAD" w:rsidP="007A3FAD">
      <w:pPr>
        <w:pStyle w:val="TH"/>
      </w:pPr>
      <w:r>
        <w:rPr>
          <w:noProof/>
        </w:rPr>
        <w:t>Table </w:t>
      </w:r>
      <w:r>
        <w:t xml:space="preserve">6.1.6.2.19-1: </w:t>
      </w:r>
      <w:r>
        <w:rPr>
          <w:noProof/>
        </w:rPr>
        <w:t xml:space="preserve">Definition of type </w:t>
      </w:r>
      <w:proofErr w:type="spellStart"/>
      <w:r>
        <w:t>QosFlowSetupItem</w:t>
      </w:r>
      <w:proofErr w:type="spellEnd"/>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9"/>
        <w:gridCol w:w="1418"/>
        <w:gridCol w:w="425"/>
        <w:gridCol w:w="1134"/>
        <w:gridCol w:w="4111"/>
        <w:gridCol w:w="1022"/>
      </w:tblGrid>
      <w:tr w:rsidR="007A3FAD" w:rsidRPr="00FD48E5" w14:paraId="50FF3888" w14:textId="77777777" w:rsidTr="00E91908">
        <w:trPr>
          <w:jc w:val="center"/>
        </w:trPr>
        <w:tc>
          <w:tcPr>
            <w:tcW w:w="1829" w:type="dxa"/>
            <w:tcBorders>
              <w:top w:val="single" w:sz="4" w:space="0" w:color="auto"/>
              <w:left w:val="single" w:sz="4" w:space="0" w:color="auto"/>
              <w:bottom w:val="single" w:sz="4" w:space="0" w:color="auto"/>
              <w:right w:val="single" w:sz="4" w:space="0" w:color="auto"/>
            </w:tcBorders>
            <w:shd w:val="clear" w:color="auto" w:fill="C0C0C0"/>
            <w:hideMark/>
          </w:tcPr>
          <w:p w14:paraId="381992FB" w14:textId="77777777" w:rsidR="007A3FAD" w:rsidRDefault="007A3FAD" w:rsidP="00E919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82874E2" w14:textId="77777777" w:rsidR="007A3FAD" w:rsidRDefault="007A3FAD" w:rsidP="00E919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18E9CD" w14:textId="77777777" w:rsidR="007A3FAD" w:rsidRPr="007277D4" w:rsidRDefault="007A3FAD" w:rsidP="00E919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CE464B" w14:textId="77777777" w:rsidR="007A3FAD" w:rsidRDefault="007A3FAD" w:rsidP="00E91908">
            <w:pPr>
              <w:pStyle w:val="TAH"/>
              <w:jc w:val="left"/>
            </w:pPr>
            <w:r>
              <w:t>Cardinality</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6D6BAFDE" w14:textId="77777777" w:rsidR="007A3FAD" w:rsidRDefault="007A3FAD" w:rsidP="00E91908">
            <w:pPr>
              <w:pStyle w:val="TAH"/>
              <w:rPr>
                <w:rFonts w:cs="Arial"/>
                <w:szCs w:val="18"/>
              </w:rPr>
            </w:pPr>
            <w:r>
              <w:rPr>
                <w:rFonts w:cs="Arial"/>
                <w:szCs w:val="18"/>
              </w:rPr>
              <w:t>Description</w:t>
            </w:r>
          </w:p>
        </w:tc>
        <w:tc>
          <w:tcPr>
            <w:tcW w:w="1022" w:type="dxa"/>
            <w:tcBorders>
              <w:top w:val="single" w:sz="4" w:space="0" w:color="auto"/>
              <w:left w:val="single" w:sz="4" w:space="0" w:color="auto"/>
              <w:bottom w:val="single" w:sz="4" w:space="0" w:color="auto"/>
              <w:right w:val="single" w:sz="4" w:space="0" w:color="auto"/>
            </w:tcBorders>
            <w:shd w:val="clear" w:color="auto" w:fill="C0C0C0"/>
          </w:tcPr>
          <w:p w14:paraId="5746C4F8" w14:textId="77777777" w:rsidR="007A3FAD" w:rsidRDefault="007A3FAD" w:rsidP="00E91908">
            <w:pPr>
              <w:pStyle w:val="TAH"/>
              <w:rPr>
                <w:rFonts w:cs="Arial"/>
                <w:szCs w:val="18"/>
              </w:rPr>
            </w:pPr>
            <w:r>
              <w:rPr>
                <w:rFonts w:cs="Arial"/>
                <w:szCs w:val="18"/>
              </w:rPr>
              <w:t>Applicability</w:t>
            </w:r>
          </w:p>
        </w:tc>
      </w:tr>
      <w:tr w:rsidR="007A3FAD" w:rsidRPr="00FD48E5" w14:paraId="58200366" w14:textId="77777777" w:rsidTr="00E91908">
        <w:trPr>
          <w:jc w:val="center"/>
        </w:trPr>
        <w:tc>
          <w:tcPr>
            <w:tcW w:w="1829" w:type="dxa"/>
            <w:tcBorders>
              <w:top w:val="single" w:sz="4" w:space="0" w:color="auto"/>
              <w:left w:val="single" w:sz="4" w:space="0" w:color="auto"/>
              <w:bottom w:val="single" w:sz="4" w:space="0" w:color="auto"/>
              <w:right w:val="single" w:sz="4" w:space="0" w:color="auto"/>
            </w:tcBorders>
          </w:tcPr>
          <w:p w14:paraId="6A289C76" w14:textId="77777777" w:rsidR="007A3FAD" w:rsidRDefault="007A3FAD" w:rsidP="00E91908">
            <w:pPr>
              <w:pStyle w:val="TAL"/>
            </w:pPr>
            <w:proofErr w:type="spellStart"/>
            <w:r>
              <w:t>qfi</w:t>
            </w:r>
            <w:proofErr w:type="spellEnd"/>
          </w:p>
        </w:tc>
        <w:tc>
          <w:tcPr>
            <w:tcW w:w="1418" w:type="dxa"/>
            <w:tcBorders>
              <w:top w:val="single" w:sz="4" w:space="0" w:color="auto"/>
              <w:left w:val="single" w:sz="4" w:space="0" w:color="auto"/>
              <w:bottom w:val="single" w:sz="4" w:space="0" w:color="auto"/>
              <w:right w:val="single" w:sz="4" w:space="0" w:color="auto"/>
            </w:tcBorders>
          </w:tcPr>
          <w:p w14:paraId="330739A7" w14:textId="77777777" w:rsidR="007A3FAD" w:rsidRDefault="007A3FAD" w:rsidP="00E91908">
            <w:pPr>
              <w:pStyle w:val="TAL"/>
            </w:pPr>
            <w:proofErr w:type="spellStart"/>
            <w:r>
              <w:t>Qfi</w:t>
            </w:r>
            <w:proofErr w:type="spellEnd"/>
          </w:p>
        </w:tc>
        <w:tc>
          <w:tcPr>
            <w:tcW w:w="425" w:type="dxa"/>
            <w:tcBorders>
              <w:top w:val="single" w:sz="4" w:space="0" w:color="auto"/>
              <w:left w:val="single" w:sz="4" w:space="0" w:color="auto"/>
              <w:bottom w:val="single" w:sz="4" w:space="0" w:color="auto"/>
              <w:right w:val="single" w:sz="4" w:space="0" w:color="auto"/>
            </w:tcBorders>
          </w:tcPr>
          <w:p w14:paraId="373B8CE4" w14:textId="77777777" w:rsidR="007A3FAD" w:rsidRDefault="007A3FAD" w:rsidP="00E919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298DCC6" w14:textId="77777777" w:rsidR="007A3FAD" w:rsidRDefault="007A3FAD" w:rsidP="00E91908">
            <w:pPr>
              <w:pStyle w:val="TAL"/>
            </w:pPr>
            <w:r>
              <w:t>1</w:t>
            </w:r>
          </w:p>
        </w:tc>
        <w:tc>
          <w:tcPr>
            <w:tcW w:w="4111" w:type="dxa"/>
            <w:tcBorders>
              <w:top w:val="single" w:sz="4" w:space="0" w:color="auto"/>
              <w:left w:val="single" w:sz="4" w:space="0" w:color="auto"/>
              <w:bottom w:val="single" w:sz="4" w:space="0" w:color="auto"/>
              <w:right w:val="single" w:sz="4" w:space="0" w:color="auto"/>
            </w:tcBorders>
          </w:tcPr>
          <w:p w14:paraId="3D5A5885" w14:textId="77777777" w:rsidR="007A3FAD" w:rsidRDefault="007A3FAD" w:rsidP="00E91908">
            <w:pPr>
              <w:pStyle w:val="TAL"/>
              <w:rPr>
                <w:rFonts w:cs="Arial"/>
                <w:szCs w:val="18"/>
              </w:rPr>
            </w:pPr>
            <w:r>
              <w:rPr>
                <w:rFonts w:cs="Arial"/>
                <w:szCs w:val="18"/>
              </w:rPr>
              <w:t>This IE shall contain the QoS Flow Identifier.</w:t>
            </w:r>
          </w:p>
        </w:tc>
        <w:tc>
          <w:tcPr>
            <w:tcW w:w="1022" w:type="dxa"/>
            <w:tcBorders>
              <w:top w:val="single" w:sz="4" w:space="0" w:color="auto"/>
              <w:left w:val="single" w:sz="4" w:space="0" w:color="auto"/>
              <w:bottom w:val="single" w:sz="4" w:space="0" w:color="auto"/>
              <w:right w:val="single" w:sz="4" w:space="0" w:color="auto"/>
            </w:tcBorders>
          </w:tcPr>
          <w:p w14:paraId="4E02AFD3" w14:textId="77777777" w:rsidR="007A3FAD" w:rsidRDefault="007A3FAD" w:rsidP="00E91908">
            <w:pPr>
              <w:pStyle w:val="TAL"/>
              <w:rPr>
                <w:rFonts w:cs="Arial"/>
                <w:szCs w:val="18"/>
              </w:rPr>
            </w:pPr>
          </w:p>
        </w:tc>
      </w:tr>
      <w:tr w:rsidR="007A3FAD" w:rsidRPr="00FD48E5" w14:paraId="3A800D0C" w14:textId="77777777" w:rsidTr="00E91908">
        <w:trPr>
          <w:jc w:val="center"/>
        </w:trPr>
        <w:tc>
          <w:tcPr>
            <w:tcW w:w="1829" w:type="dxa"/>
            <w:tcBorders>
              <w:top w:val="single" w:sz="4" w:space="0" w:color="auto"/>
              <w:left w:val="single" w:sz="4" w:space="0" w:color="auto"/>
              <w:bottom w:val="single" w:sz="4" w:space="0" w:color="auto"/>
              <w:right w:val="single" w:sz="4" w:space="0" w:color="auto"/>
            </w:tcBorders>
          </w:tcPr>
          <w:p w14:paraId="5F2F4069" w14:textId="77777777" w:rsidR="007A3FAD" w:rsidRDefault="007A3FAD" w:rsidP="00E91908">
            <w:pPr>
              <w:pStyle w:val="TAL"/>
            </w:pPr>
            <w:proofErr w:type="spellStart"/>
            <w:r>
              <w:t>qosRules</w:t>
            </w:r>
            <w:proofErr w:type="spellEnd"/>
          </w:p>
        </w:tc>
        <w:tc>
          <w:tcPr>
            <w:tcW w:w="1418" w:type="dxa"/>
            <w:tcBorders>
              <w:top w:val="single" w:sz="4" w:space="0" w:color="auto"/>
              <w:left w:val="single" w:sz="4" w:space="0" w:color="auto"/>
              <w:bottom w:val="single" w:sz="4" w:space="0" w:color="auto"/>
              <w:right w:val="single" w:sz="4" w:space="0" w:color="auto"/>
            </w:tcBorders>
          </w:tcPr>
          <w:p w14:paraId="32C6EC9D" w14:textId="77777777" w:rsidR="007A3FAD" w:rsidRDefault="007A3FAD" w:rsidP="00E91908">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14700F2A" w14:textId="77777777" w:rsidR="007A3FAD" w:rsidRDefault="007A3FAD" w:rsidP="00E919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A0286B7" w14:textId="77777777" w:rsidR="007A3FAD" w:rsidRDefault="007A3FAD" w:rsidP="00E91908">
            <w:pPr>
              <w:pStyle w:val="TAL"/>
            </w:pPr>
            <w:r>
              <w:t>1</w:t>
            </w:r>
          </w:p>
        </w:tc>
        <w:tc>
          <w:tcPr>
            <w:tcW w:w="4111" w:type="dxa"/>
            <w:tcBorders>
              <w:top w:val="single" w:sz="4" w:space="0" w:color="auto"/>
              <w:left w:val="single" w:sz="4" w:space="0" w:color="auto"/>
              <w:bottom w:val="single" w:sz="4" w:space="0" w:color="auto"/>
              <w:right w:val="single" w:sz="4" w:space="0" w:color="auto"/>
            </w:tcBorders>
          </w:tcPr>
          <w:p w14:paraId="3DF6E6C2" w14:textId="77777777" w:rsidR="007A3FAD" w:rsidRDefault="007A3FAD" w:rsidP="00E91908">
            <w:pPr>
              <w:pStyle w:val="TAL"/>
              <w:rPr>
                <w:rFonts w:cs="Arial"/>
                <w:szCs w:val="18"/>
              </w:rPr>
            </w:pPr>
            <w:r>
              <w:rPr>
                <w:rFonts w:cs="Arial"/>
                <w:szCs w:val="18"/>
              </w:rPr>
              <w:t xml:space="preserve">This IE shall contain the QoS Rule(s) associated to the QoS flow to be sent to the UE. It shall be encoded as the </w:t>
            </w:r>
            <w:proofErr w:type="spellStart"/>
            <w:r>
              <w:rPr>
                <w:rFonts w:cs="Arial"/>
                <w:szCs w:val="18"/>
              </w:rPr>
              <w:t>Qos</w:t>
            </w:r>
            <w:proofErr w:type="spellEnd"/>
            <w:r>
              <w:rPr>
                <w:rFonts w:cs="Arial"/>
                <w:szCs w:val="18"/>
              </w:rPr>
              <w:t xml:space="preserve"> rules IE specified in clause 9.11.4.13 of 3GPP TS 24.501 [7]</w:t>
            </w:r>
            <w:r>
              <w:t xml:space="preserve"> (starting from octet 4)</w:t>
            </w:r>
            <w:r>
              <w:rPr>
                <w:rFonts w:cs="Arial"/>
                <w:szCs w:val="18"/>
              </w:rPr>
              <w:t>.</w:t>
            </w:r>
          </w:p>
        </w:tc>
        <w:tc>
          <w:tcPr>
            <w:tcW w:w="1022" w:type="dxa"/>
            <w:tcBorders>
              <w:top w:val="single" w:sz="4" w:space="0" w:color="auto"/>
              <w:left w:val="single" w:sz="4" w:space="0" w:color="auto"/>
              <w:bottom w:val="single" w:sz="4" w:space="0" w:color="auto"/>
              <w:right w:val="single" w:sz="4" w:space="0" w:color="auto"/>
            </w:tcBorders>
          </w:tcPr>
          <w:p w14:paraId="43FF76DE" w14:textId="77777777" w:rsidR="007A3FAD" w:rsidRDefault="007A3FAD" w:rsidP="00E91908">
            <w:pPr>
              <w:pStyle w:val="TAL"/>
              <w:rPr>
                <w:rFonts w:cs="Arial"/>
                <w:szCs w:val="18"/>
              </w:rPr>
            </w:pPr>
          </w:p>
        </w:tc>
      </w:tr>
      <w:tr w:rsidR="007A3FAD" w:rsidRPr="00FD48E5" w14:paraId="3562BEAB" w14:textId="77777777" w:rsidTr="00E91908">
        <w:trPr>
          <w:jc w:val="center"/>
        </w:trPr>
        <w:tc>
          <w:tcPr>
            <w:tcW w:w="1829" w:type="dxa"/>
            <w:tcBorders>
              <w:top w:val="single" w:sz="4" w:space="0" w:color="auto"/>
              <w:left w:val="single" w:sz="4" w:space="0" w:color="auto"/>
              <w:bottom w:val="single" w:sz="4" w:space="0" w:color="auto"/>
              <w:right w:val="single" w:sz="4" w:space="0" w:color="auto"/>
            </w:tcBorders>
          </w:tcPr>
          <w:p w14:paraId="5D815C80" w14:textId="3B1B9AE1" w:rsidR="007A3FAD" w:rsidRDefault="007A3FAD" w:rsidP="00E91908">
            <w:pPr>
              <w:pStyle w:val="TAL"/>
            </w:pPr>
            <w:proofErr w:type="spellStart"/>
            <w:r>
              <w:t>protoc</w:t>
            </w:r>
            <w:del w:id="248" w:author="Bruno Landais" w:date="2024-03-21T08:41:00Z">
              <w:r w:rsidDel="002F3B15">
                <w:delText>ol</w:delText>
              </w:r>
            </w:del>
            <w:r>
              <w:t>Desc</w:t>
            </w:r>
            <w:proofErr w:type="spellEnd"/>
            <w:del w:id="249" w:author="Bruno Landais" w:date="2024-03-21T08:41:00Z">
              <w:r w:rsidDel="002F3B15">
                <w:delText>ription</w:delText>
              </w:r>
            </w:del>
          </w:p>
        </w:tc>
        <w:tc>
          <w:tcPr>
            <w:tcW w:w="1418" w:type="dxa"/>
            <w:tcBorders>
              <w:top w:val="single" w:sz="4" w:space="0" w:color="auto"/>
              <w:left w:val="single" w:sz="4" w:space="0" w:color="auto"/>
              <w:bottom w:val="single" w:sz="4" w:space="0" w:color="auto"/>
              <w:right w:val="single" w:sz="4" w:space="0" w:color="auto"/>
            </w:tcBorders>
          </w:tcPr>
          <w:p w14:paraId="46C67DDB" w14:textId="77777777" w:rsidR="007A3FAD" w:rsidRDefault="007A3FAD" w:rsidP="00E91908">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47D70EDA" w14:textId="77777777" w:rsidR="007A3FAD" w:rsidRDefault="007A3FAD" w:rsidP="00E919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61A84D" w14:textId="77777777" w:rsidR="007A3FAD" w:rsidRDefault="007A3FAD" w:rsidP="00E91908">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5D82430D" w14:textId="4D49EC64" w:rsidR="007A3FAD" w:rsidRDefault="007A3FAD" w:rsidP="00E91908">
            <w:pPr>
              <w:pStyle w:val="TAL"/>
              <w:rPr>
                <w:rFonts w:cs="Arial"/>
                <w:szCs w:val="18"/>
              </w:rPr>
            </w:pPr>
            <w:r>
              <w:rPr>
                <w:rFonts w:cs="Arial"/>
                <w:szCs w:val="18"/>
              </w:rPr>
              <w:t>When present, this IE shall contain the protocol description for PDU Set handling associated with the QoS Rule(s) to be sent to the UE</w:t>
            </w:r>
            <w:ins w:id="250" w:author="Bruno Landais" w:date="2024-03-21T08:42:00Z">
              <w:r w:rsidR="002F3B15">
                <w:rPr>
                  <w:rFonts w:cs="Arial"/>
                  <w:szCs w:val="18"/>
                </w:rPr>
                <w:t xml:space="preserve"> if the addition of the </w:t>
              </w:r>
            </w:ins>
            <w:ins w:id="251" w:author="Bruno Landais" w:date="2024-03-21T08:43:00Z">
              <w:r w:rsidR="002F3B15">
                <w:rPr>
                  <w:rFonts w:cs="Arial"/>
                  <w:szCs w:val="18"/>
                </w:rPr>
                <w:t xml:space="preserve">QoS flow is </w:t>
              </w:r>
            </w:ins>
            <w:ins w:id="252" w:author="Bruno Landais" w:date="2024-03-21T09:56:00Z">
              <w:r w:rsidR="0000719F">
                <w:rPr>
                  <w:rFonts w:cs="Arial"/>
                  <w:szCs w:val="18"/>
                </w:rPr>
                <w:t>accepted</w:t>
              </w:r>
            </w:ins>
            <w:ins w:id="253" w:author="Bruno Landais" w:date="2024-03-21T08:43:00Z">
              <w:r w:rsidR="002F3B15">
                <w:rPr>
                  <w:rFonts w:cs="Arial"/>
                  <w:szCs w:val="18"/>
                </w:rPr>
                <w:t xml:space="preserve"> by the V-SMF</w:t>
              </w:r>
            </w:ins>
            <w:ins w:id="254" w:author="Bruno Landais" w:date="2024-03-21T09:56:00Z">
              <w:r w:rsidR="0000719F">
                <w:rPr>
                  <w:rFonts w:cs="Arial"/>
                  <w:szCs w:val="18"/>
                </w:rPr>
                <w:t>/I-SMF</w:t>
              </w:r>
            </w:ins>
            <w:r>
              <w:rPr>
                <w:rFonts w:cs="Arial"/>
                <w:szCs w:val="18"/>
              </w:rPr>
              <w:t>. It shall be encoded as the Protocol description IE specified in clause 9.11.4.</w:t>
            </w:r>
            <w:del w:id="255" w:author="Bruno Landais" w:date="2024-03-20T17:07:00Z">
              <w:r w:rsidRPr="00AE35A5" w:rsidDel="00407869">
                <w:rPr>
                  <w:rFonts w:cs="Arial"/>
                  <w:szCs w:val="18"/>
                </w:rPr>
                <w:delText>x</w:delText>
              </w:r>
              <w:r w:rsidDel="00407869">
                <w:rPr>
                  <w:rFonts w:cs="Arial"/>
                  <w:szCs w:val="18"/>
                </w:rPr>
                <w:delText xml:space="preserve"> </w:delText>
              </w:r>
            </w:del>
            <w:ins w:id="256" w:author="Bruno Landais" w:date="2024-03-20T17:07:00Z">
              <w:r w:rsidR="00407869">
                <w:rPr>
                  <w:rFonts w:cs="Arial"/>
                  <w:szCs w:val="18"/>
                </w:rPr>
                <w:t xml:space="preserve">y </w:t>
              </w:r>
            </w:ins>
            <w:r>
              <w:rPr>
                <w:rFonts w:cs="Arial"/>
                <w:szCs w:val="18"/>
              </w:rPr>
              <w:t>of 3GPP TS 24.501 [7]</w:t>
            </w:r>
            <w:r>
              <w:t xml:space="preserve"> (starting from octet 4)</w:t>
            </w:r>
            <w:r>
              <w:rPr>
                <w:rFonts w:cs="Arial"/>
                <w:szCs w:val="18"/>
              </w:rPr>
              <w:t>.</w:t>
            </w:r>
          </w:p>
        </w:tc>
        <w:tc>
          <w:tcPr>
            <w:tcW w:w="1022" w:type="dxa"/>
            <w:tcBorders>
              <w:top w:val="single" w:sz="4" w:space="0" w:color="auto"/>
              <w:left w:val="single" w:sz="4" w:space="0" w:color="auto"/>
              <w:bottom w:val="single" w:sz="4" w:space="0" w:color="auto"/>
              <w:right w:val="single" w:sz="4" w:space="0" w:color="auto"/>
            </w:tcBorders>
          </w:tcPr>
          <w:p w14:paraId="69532296" w14:textId="77777777" w:rsidR="007A3FAD" w:rsidRDefault="007A3FAD" w:rsidP="00E91908">
            <w:pPr>
              <w:pStyle w:val="TAL"/>
              <w:rPr>
                <w:rFonts w:cs="Arial"/>
                <w:szCs w:val="18"/>
              </w:rPr>
            </w:pPr>
          </w:p>
        </w:tc>
      </w:tr>
      <w:tr w:rsidR="007A3FAD" w:rsidRPr="00FD48E5" w14:paraId="4FF74073" w14:textId="77777777" w:rsidTr="00E91908">
        <w:trPr>
          <w:jc w:val="center"/>
        </w:trPr>
        <w:tc>
          <w:tcPr>
            <w:tcW w:w="1829" w:type="dxa"/>
            <w:tcBorders>
              <w:top w:val="single" w:sz="4" w:space="0" w:color="auto"/>
              <w:left w:val="single" w:sz="4" w:space="0" w:color="auto"/>
              <w:bottom w:val="single" w:sz="4" w:space="0" w:color="auto"/>
              <w:right w:val="single" w:sz="4" w:space="0" w:color="auto"/>
            </w:tcBorders>
          </w:tcPr>
          <w:p w14:paraId="2839685C" w14:textId="77777777" w:rsidR="007A3FAD" w:rsidRDefault="007A3FAD" w:rsidP="00E91908">
            <w:pPr>
              <w:pStyle w:val="TAL"/>
            </w:pPr>
            <w:proofErr w:type="spellStart"/>
            <w:r>
              <w:t>ebi</w:t>
            </w:r>
            <w:proofErr w:type="spellEnd"/>
          </w:p>
        </w:tc>
        <w:tc>
          <w:tcPr>
            <w:tcW w:w="1418" w:type="dxa"/>
            <w:tcBorders>
              <w:top w:val="single" w:sz="4" w:space="0" w:color="auto"/>
              <w:left w:val="single" w:sz="4" w:space="0" w:color="auto"/>
              <w:bottom w:val="single" w:sz="4" w:space="0" w:color="auto"/>
              <w:right w:val="single" w:sz="4" w:space="0" w:color="auto"/>
            </w:tcBorders>
          </w:tcPr>
          <w:p w14:paraId="3D655AC7" w14:textId="77777777" w:rsidR="007A3FAD" w:rsidRDefault="007A3FAD" w:rsidP="00E91908">
            <w:pPr>
              <w:pStyle w:val="TAL"/>
            </w:pPr>
            <w:proofErr w:type="spellStart"/>
            <w:r>
              <w:rPr>
                <w:lang w:eastAsia="zh-CN"/>
              </w:rPr>
              <w:t>EpsBearerId</w:t>
            </w:r>
            <w:proofErr w:type="spellEnd"/>
          </w:p>
        </w:tc>
        <w:tc>
          <w:tcPr>
            <w:tcW w:w="425" w:type="dxa"/>
            <w:tcBorders>
              <w:top w:val="single" w:sz="4" w:space="0" w:color="auto"/>
              <w:left w:val="single" w:sz="4" w:space="0" w:color="auto"/>
              <w:bottom w:val="single" w:sz="4" w:space="0" w:color="auto"/>
              <w:right w:val="single" w:sz="4" w:space="0" w:color="auto"/>
            </w:tcBorders>
          </w:tcPr>
          <w:p w14:paraId="74585776" w14:textId="77777777" w:rsidR="007A3FAD" w:rsidRDefault="007A3FAD" w:rsidP="00E91908">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203B88" w14:textId="77777777" w:rsidR="007A3FAD" w:rsidRDefault="007A3FAD" w:rsidP="00E91908">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7B98BF5F" w14:textId="77777777" w:rsidR="007A3FAD" w:rsidRDefault="007A3FAD" w:rsidP="00E91908">
            <w:pPr>
              <w:pStyle w:val="TAL"/>
              <w:rPr>
                <w:rFonts w:cs="Arial"/>
                <w:szCs w:val="18"/>
              </w:rPr>
            </w:pPr>
            <w:r>
              <w:rPr>
                <w:rFonts w:cs="Arial"/>
                <w:szCs w:val="18"/>
              </w:rPr>
              <w:t>This IE shall be included when an EPS Bearer ID is allocated for the QoS Flow for interworking with EPS. When present, this IE shall contain the allocated EPS Bearer ID.</w:t>
            </w:r>
          </w:p>
        </w:tc>
        <w:tc>
          <w:tcPr>
            <w:tcW w:w="1022" w:type="dxa"/>
            <w:tcBorders>
              <w:top w:val="single" w:sz="4" w:space="0" w:color="auto"/>
              <w:left w:val="single" w:sz="4" w:space="0" w:color="auto"/>
              <w:bottom w:val="single" w:sz="4" w:space="0" w:color="auto"/>
              <w:right w:val="single" w:sz="4" w:space="0" w:color="auto"/>
            </w:tcBorders>
          </w:tcPr>
          <w:p w14:paraId="2DF2A02A" w14:textId="77777777" w:rsidR="007A3FAD" w:rsidRDefault="007A3FAD" w:rsidP="00E91908">
            <w:pPr>
              <w:pStyle w:val="TAL"/>
              <w:rPr>
                <w:rFonts w:cs="Arial"/>
                <w:szCs w:val="18"/>
              </w:rPr>
            </w:pPr>
          </w:p>
        </w:tc>
      </w:tr>
      <w:tr w:rsidR="007A3FAD" w:rsidRPr="00FD48E5" w14:paraId="55B0AAA8" w14:textId="77777777" w:rsidTr="00E91908">
        <w:trPr>
          <w:jc w:val="center"/>
        </w:trPr>
        <w:tc>
          <w:tcPr>
            <w:tcW w:w="1829" w:type="dxa"/>
            <w:tcBorders>
              <w:top w:val="single" w:sz="4" w:space="0" w:color="auto"/>
              <w:left w:val="single" w:sz="4" w:space="0" w:color="auto"/>
              <w:bottom w:val="single" w:sz="4" w:space="0" w:color="auto"/>
              <w:right w:val="single" w:sz="4" w:space="0" w:color="auto"/>
            </w:tcBorders>
          </w:tcPr>
          <w:p w14:paraId="5B7069C5" w14:textId="77777777" w:rsidR="007A3FAD" w:rsidRDefault="007A3FAD" w:rsidP="00E91908">
            <w:pPr>
              <w:pStyle w:val="TAL"/>
            </w:pPr>
            <w:proofErr w:type="spellStart"/>
            <w:r>
              <w:t>qosFlowDescription</w:t>
            </w:r>
            <w:proofErr w:type="spellEnd"/>
          </w:p>
        </w:tc>
        <w:tc>
          <w:tcPr>
            <w:tcW w:w="1418" w:type="dxa"/>
            <w:tcBorders>
              <w:top w:val="single" w:sz="4" w:space="0" w:color="auto"/>
              <w:left w:val="single" w:sz="4" w:space="0" w:color="auto"/>
              <w:bottom w:val="single" w:sz="4" w:space="0" w:color="auto"/>
              <w:right w:val="single" w:sz="4" w:space="0" w:color="auto"/>
            </w:tcBorders>
          </w:tcPr>
          <w:p w14:paraId="02969D49" w14:textId="77777777" w:rsidR="007A3FAD" w:rsidRDefault="007A3FAD" w:rsidP="00E91908">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671CB084" w14:textId="77777777" w:rsidR="007A3FAD" w:rsidRDefault="007A3FAD" w:rsidP="00E919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AC9E3B" w14:textId="77777777" w:rsidR="007A3FAD" w:rsidRDefault="007A3FAD" w:rsidP="00E91908">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433F2BF4" w14:textId="77777777" w:rsidR="007A3FAD" w:rsidRDefault="007A3FAD" w:rsidP="00E91908">
            <w:pPr>
              <w:pStyle w:val="TAL"/>
              <w:rPr>
                <w:rFonts w:cs="Arial"/>
                <w:szCs w:val="18"/>
              </w:rPr>
            </w:pPr>
            <w:r>
              <w:rPr>
                <w:rFonts w:cs="Arial"/>
                <w:szCs w:val="18"/>
              </w:rPr>
              <w:t xml:space="preserve">When present, this IE shall contain the description of the QoS Flow level </w:t>
            </w:r>
            <w:proofErr w:type="spellStart"/>
            <w:r>
              <w:rPr>
                <w:rFonts w:cs="Arial"/>
                <w:szCs w:val="18"/>
              </w:rPr>
              <w:t>Qos</w:t>
            </w:r>
            <w:proofErr w:type="spellEnd"/>
            <w:r>
              <w:rPr>
                <w:rFonts w:cs="Arial"/>
                <w:szCs w:val="18"/>
              </w:rPr>
              <w:t xml:space="preserve"> parameters to be sent to the UE. It shall be encoded as the </w:t>
            </w:r>
            <w:proofErr w:type="spellStart"/>
            <w:r>
              <w:rPr>
                <w:rFonts w:cs="Arial"/>
                <w:szCs w:val="18"/>
              </w:rPr>
              <w:t>Qos</w:t>
            </w:r>
            <w:proofErr w:type="spellEnd"/>
            <w:r>
              <w:rPr>
                <w:rFonts w:cs="Arial"/>
                <w:szCs w:val="18"/>
              </w:rPr>
              <w:t xml:space="preserve"> flow descriptions IE specified in clause 9.11.4.12 of 3GPP TS 24.501 [7]</w:t>
            </w:r>
            <w:r>
              <w:t xml:space="preserve"> (starting from octet 1)</w:t>
            </w:r>
            <w:r>
              <w:rPr>
                <w:rFonts w:cs="Arial"/>
                <w:szCs w:val="18"/>
              </w:rPr>
              <w:t xml:space="preserve">, encoding one single </w:t>
            </w:r>
            <w:proofErr w:type="spellStart"/>
            <w:r>
              <w:rPr>
                <w:rFonts w:cs="Arial"/>
                <w:szCs w:val="18"/>
              </w:rPr>
              <w:t>Qos</w:t>
            </w:r>
            <w:proofErr w:type="spellEnd"/>
            <w:r>
              <w:rPr>
                <w:rFonts w:cs="Arial"/>
                <w:szCs w:val="18"/>
              </w:rPr>
              <w:t xml:space="preserve"> flow description for the QoS flow to be set up. </w:t>
            </w:r>
          </w:p>
        </w:tc>
        <w:tc>
          <w:tcPr>
            <w:tcW w:w="1022" w:type="dxa"/>
            <w:tcBorders>
              <w:top w:val="single" w:sz="4" w:space="0" w:color="auto"/>
              <w:left w:val="single" w:sz="4" w:space="0" w:color="auto"/>
              <w:bottom w:val="single" w:sz="4" w:space="0" w:color="auto"/>
              <w:right w:val="single" w:sz="4" w:space="0" w:color="auto"/>
            </w:tcBorders>
          </w:tcPr>
          <w:p w14:paraId="69860668" w14:textId="77777777" w:rsidR="007A3FAD" w:rsidRDefault="007A3FAD" w:rsidP="00E91908">
            <w:pPr>
              <w:pStyle w:val="TAL"/>
              <w:rPr>
                <w:rFonts w:cs="Arial"/>
                <w:szCs w:val="18"/>
              </w:rPr>
            </w:pPr>
          </w:p>
        </w:tc>
      </w:tr>
      <w:tr w:rsidR="007A3FAD" w:rsidRPr="00FD48E5" w14:paraId="33D98C70" w14:textId="77777777" w:rsidTr="00E91908">
        <w:trPr>
          <w:jc w:val="center"/>
        </w:trPr>
        <w:tc>
          <w:tcPr>
            <w:tcW w:w="1829" w:type="dxa"/>
            <w:tcBorders>
              <w:top w:val="single" w:sz="4" w:space="0" w:color="auto"/>
              <w:left w:val="single" w:sz="4" w:space="0" w:color="auto"/>
              <w:bottom w:val="single" w:sz="4" w:space="0" w:color="auto"/>
              <w:right w:val="single" w:sz="4" w:space="0" w:color="auto"/>
            </w:tcBorders>
          </w:tcPr>
          <w:p w14:paraId="758FD7EE" w14:textId="77777777" w:rsidR="007A3FAD" w:rsidRDefault="007A3FAD" w:rsidP="00E91908">
            <w:pPr>
              <w:pStyle w:val="TAL"/>
            </w:pPr>
            <w:proofErr w:type="spellStart"/>
            <w:r>
              <w:t>qosFlowProfile</w:t>
            </w:r>
            <w:proofErr w:type="spellEnd"/>
          </w:p>
        </w:tc>
        <w:tc>
          <w:tcPr>
            <w:tcW w:w="1418" w:type="dxa"/>
            <w:tcBorders>
              <w:top w:val="single" w:sz="4" w:space="0" w:color="auto"/>
              <w:left w:val="single" w:sz="4" w:space="0" w:color="auto"/>
              <w:bottom w:val="single" w:sz="4" w:space="0" w:color="auto"/>
              <w:right w:val="single" w:sz="4" w:space="0" w:color="auto"/>
            </w:tcBorders>
          </w:tcPr>
          <w:p w14:paraId="2A5BAAB1" w14:textId="77777777" w:rsidR="007A3FAD" w:rsidRDefault="007A3FAD" w:rsidP="00E91908">
            <w:pPr>
              <w:pStyle w:val="TAL"/>
            </w:pPr>
            <w:proofErr w:type="spellStart"/>
            <w:r>
              <w:t>QosFlowProfile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19B00B11" w14:textId="77777777" w:rsidR="007A3FAD" w:rsidRDefault="007A3FAD" w:rsidP="00E919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1A53896" w14:textId="77777777" w:rsidR="007A3FAD" w:rsidRDefault="007A3FAD" w:rsidP="00E91908">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0A7888D2" w14:textId="77777777" w:rsidR="007A3FAD" w:rsidRDefault="007A3FAD" w:rsidP="00E91908">
            <w:pPr>
              <w:pStyle w:val="TAL"/>
              <w:rPr>
                <w:rFonts w:cs="Arial"/>
                <w:szCs w:val="18"/>
              </w:rPr>
            </w:pPr>
            <w:r>
              <w:rPr>
                <w:rFonts w:cs="Arial"/>
                <w:szCs w:val="18"/>
              </w:rPr>
              <w:t xml:space="preserve">When present, this IE shall contain the description of the QoS Flow level </w:t>
            </w:r>
            <w:proofErr w:type="spellStart"/>
            <w:r>
              <w:rPr>
                <w:rFonts w:cs="Arial"/>
                <w:szCs w:val="18"/>
              </w:rPr>
              <w:t>Qos</w:t>
            </w:r>
            <w:proofErr w:type="spellEnd"/>
            <w:r>
              <w:rPr>
                <w:rFonts w:cs="Arial"/>
                <w:szCs w:val="18"/>
              </w:rPr>
              <w:t xml:space="preserve"> parameters.</w:t>
            </w:r>
          </w:p>
        </w:tc>
        <w:tc>
          <w:tcPr>
            <w:tcW w:w="1022" w:type="dxa"/>
            <w:tcBorders>
              <w:top w:val="single" w:sz="4" w:space="0" w:color="auto"/>
              <w:left w:val="single" w:sz="4" w:space="0" w:color="auto"/>
              <w:bottom w:val="single" w:sz="4" w:space="0" w:color="auto"/>
              <w:right w:val="single" w:sz="4" w:space="0" w:color="auto"/>
            </w:tcBorders>
          </w:tcPr>
          <w:p w14:paraId="4D2587DA" w14:textId="77777777" w:rsidR="007A3FAD" w:rsidRDefault="007A3FAD" w:rsidP="00E91908">
            <w:pPr>
              <w:pStyle w:val="TAL"/>
              <w:rPr>
                <w:rFonts w:cs="Arial"/>
                <w:szCs w:val="18"/>
              </w:rPr>
            </w:pPr>
          </w:p>
        </w:tc>
      </w:tr>
      <w:tr w:rsidR="007A3FAD" w:rsidRPr="00FD48E5" w14:paraId="341BDBCA" w14:textId="77777777" w:rsidTr="00E91908">
        <w:trPr>
          <w:jc w:val="center"/>
        </w:trPr>
        <w:tc>
          <w:tcPr>
            <w:tcW w:w="1829" w:type="dxa"/>
            <w:tcBorders>
              <w:top w:val="single" w:sz="4" w:space="0" w:color="auto"/>
              <w:left w:val="single" w:sz="4" w:space="0" w:color="auto"/>
              <w:bottom w:val="single" w:sz="4" w:space="0" w:color="auto"/>
              <w:right w:val="single" w:sz="4" w:space="0" w:color="auto"/>
            </w:tcBorders>
          </w:tcPr>
          <w:p w14:paraId="3BED8126" w14:textId="77777777" w:rsidR="007A3FAD" w:rsidRDefault="007A3FAD" w:rsidP="00E91908">
            <w:pPr>
              <w:pStyle w:val="TAL"/>
            </w:pPr>
            <w:proofErr w:type="spellStart"/>
            <w:r>
              <w:rPr>
                <w:rFonts w:hint="eastAsia"/>
                <w:lang w:eastAsia="zh-CN"/>
              </w:rPr>
              <w:t>associatedAnType</w:t>
            </w:r>
            <w:proofErr w:type="spellEnd"/>
          </w:p>
        </w:tc>
        <w:tc>
          <w:tcPr>
            <w:tcW w:w="1418" w:type="dxa"/>
            <w:tcBorders>
              <w:top w:val="single" w:sz="4" w:space="0" w:color="auto"/>
              <w:left w:val="single" w:sz="4" w:space="0" w:color="auto"/>
              <w:bottom w:val="single" w:sz="4" w:space="0" w:color="auto"/>
              <w:right w:val="single" w:sz="4" w:space="0" w:color="auto"/>
            </w:tcBorders>
          </w:tcPr>
          <w:p w14:paraId="21806E31" w14:textId="77777777" w:rsidR="007A3FAD" w:rsidRDefault="007A3FAD" w:rsidP="00E91908">
            <w:pPr>
              <w:pStyle w:val="TAL"/>
            </w:pPr>
            <w:proofErr w:type="spellStart"/>
            <w:r>
              <w:rPr>
                <w:rFonts w:hint="eastAsia"/>
                <w:lang w:eastAsia="zh-CN"/>
              </w:rPr>
              <w:t>QosFlowAccessType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57100A0B" w14:textId="77777777" w:rsidR="007A3FAD" w:rsidRDefault="007A3FAD" w:rsidP="00E9190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5E2356" w14:textId="77777777" w:rsidR="007A3FAD" w:rsidRDefault="007A3FAD" w:rsidP="00E91908">
            <w:pPr>
              <w:pStyle w:val="TAL"/>
            </w:pPr>
            <w:r>
              <w:rPr>
                <w:rFonts w:hint="eastAsia"/>
                <w:lang w:eastAsia="zh-CN"/>
              </w:rPr>
              <w:t>0..1</w:t>
            </w:r>
          </w:p>
        </w:tc>
        <w:tc>
          <w:tcPr>
            <w:tcW w:w="4111" w:type="dxa"/>
            <w:tcBorders>
              <w:top w:val="single" w:sz="4" w:space="0" w:color="auto"/>
              <w:left w:val="single" w:sz="4" w:space="0" w:color="auto"/>
              <w:bottom w:val="single" w:sz="4" w:space="0" w:color="auto"/>
              <w:right w:val="single" w:sz="4" w:space="0" w:color="auto"/>
            </w:tcBorders>
          </w:tcPr>
          <w:p w14:paraId="3F7E5DD4" w14:textId="77777777" w:rsidR="007A3FAD" w:rsidRDefault="007A3FAD" w:rsidP="00E91908">
            <w:pPr>
              <w:pStyle w:val="TAL"/>
              <w:rPr>
                <w:rFonts w:cs="Arial"/>
                <w:szCs w:val="18"/>
                <w:lang w:val="en-US" w:eastAsia="zh-CN"/>
              </w:rPr>
            </w:pPr>
            <w:r>
              <w:rPr>
                <w:rFonts w:cs="Arial" w:hint="eastAsia"/>
                <w:szCs w:val="18"/>
                <w:lang w:eastAsia="zh-CN"/>
              </w:rPr>
              <w:t>Th</w:t>
            </w:r>
            <w:r>
              <w:rPr>
                <w:rFonts w:cs="Arial"/>
                <w:szCs w:val="18"/>
                <w:lang w:eastAsia="zh-CN"/>
              </w:rPr>
              <w:t>is</w:t>
            </w:r>
            <w:r>
              <w:rPr>
                <w:rFonts w:cs="Arial" w:hint="eastAsia"/>
                <w:szCs w:val="18"/>
                <w:lang w:eastAsia="zh-CN"/>
              </w:rPr>
              <w:t xml:space="preserve"> IE </w:t>
            </w:r>
            <w:r>
              <w:rPr>
                <w:rFonts w:cs="Arial"/>
                <w:szCs w:val="18"/>
                <w:lang w:val="en-US" w:eastAsia="zh-CN"/>
              </w:rPr>
              <w:t>may be present if the QoS Flow belongs to MA PDU session.</w:t>
            </w:r>
          </w:p>
          <w:p w14:paraId="6DE261B5" w14:textId="77777777" w:rsidR="007A3FAD" w:rsidRDefault="007A3FAD" w:rsidP="00E91908">
            <w:pPr>
              <w:pStyle w:val="TAL"/>
              <w:rPr>
                <w:rFonts w:cs="Arial"/>
                <w:szCs w:val="18"/>
              </w:rPr>
            </w:pPr>
            <w:r>
              <w:rPr>
                <w:rFonts w:cs="Arial"/>
                <w:szCs w:val="18"/>
                <w:lang w:val="en-US" w:eastAsia="zh-CN"/>
              </w:rPr>
              <w:t>When present, this IE shall contain the indicated access type associated with the QoS Flow.</w:t>
            </w:r>
          </w:p>
        </w:tc>
        <w:tc>
          <w:tcPr>
            <w:tcW w:w="1022" w:type="dxa"/>
            <w:tcBorders>
              <w:top w:val="single" w:sz="4" w:space="0" w:color="auto"/>
              <w:left w:val="single" w:sz="4" w:space="0" w:color="auto"/>
              <w:bottom w:val="single" w:sz="4" w:space="0" w:color="auto"/>
              <w:right w:val="single" w:sz="4" w:space="0" w:color="auto"/>
            </w:tcBorders>
          </w:tcPr>
          <w:p w14:paraId="20CB58D6" w14:textId="77777777" w:rsidR="007A3FAD" w:rsidRDefault="007A3FAD" w:rsidP="00E91908">
            <w:pPr>
              <w:pStyle w:val="TAC"/>
            </w:pPr>
            <w:r>
              <w:rPr>
                <w:lang w:val="en-US" w:eastAsia="zh-CN"/>
              </w:rPr>
              <w:t>MAPDU</w:t>
            </w:r>
          </w:p>
        </w:tc>
      </w:tr>
      <w:tr w:rsidR="007A3FAD" w:rsidRPr="00FD48E5" w14:paraId="33456AB5" w14:textId="77777777" w:rsidTr="00E91908">
        <w:trPr>
          <w:jc w:val="center"/>
        </w:trPr>
        <w:tc>
          <w:tcPr>
            <w:tcW w:w="1829" w:type="dxa"/>
            <w:tcBorders>
              <w:top w:val="single" w:sz="4" w:space="0" w:color="auto"/>
              <w:left w:val="single" w:sz="4" w:space="0" w:color="auto"/>
              <w:bottom w:val="single" w:sz="4" w:space="0" w:color="auto"/>
              <w:right w:val="single" w:sz="4" w:space="0" w:color="auto"/>
            </w:tcBorders>
          </w:tcPr>
          <w:p w14:paraId="2BCBAA41" w14:textId="77777777" w:rsidR="007A3FAD" w:rsidRDefault="007A3FAD" w:rsidP="00E91908">
            <w:pPr>
              <w:pStyle w:val="TAL"/>
              <w:rPr>
                <w:lang w:eastAsia="zh-CN"/>
              </w:rPr>
            </w:pPr>
            <w:proofErr w:type="spellStart"/>
            <w:r>
              <w:rPr>
                <w:rFonts w:hint="eastAsia"/>
                <w:lang w:eastAsia="zh-CN"/>
              </w:rPr>
              <w:t>d</w:t>
            </w:r>
            <w:r>
              <w:rPr>
                <w:lang w:eastAsia="zh-CN"/>
              </w:rPr>
              <w:t>efaultQosRuleInd</w:t>
            </w:r>
            <w:proofErr w:type="spellEnd"/>
          </w:p>
        </w:tc>
        <w:tc>
          <w:tcPr>
            <w:tcW w:w="1418" w:type="dxa"/>
            <w:tcBorders>
              <w:top w:val="single" w:sz="4" w:space="0" w:color="auto"/>
              <w:left w:val="single" w:sz="4" w:space="0" w:color="auto"/>
              <w:bottom w:val="single" w:sz="4" w:space="0" w:color="auto"/>
              <w:right w:val="single" w:sz="4" w:space="0" w:color="auto"/>
            </w:tcBorders>
          </w:tcPr>
          <w:p w14:paraId="3F4F393C" w14:textId="77777777" w:rsidR="007A3FAD" w:rsidRDefault="007A3FAD" w:rsidP="00E91908">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D53806C" w14:textId="77777777" w:rsidR="007A3FAD" w:rsidRDefault="007A3FAD" w:rsidP="00E9190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728FF7" w14:textId="77777777" w:rsidR="007A3FAD" w:rsidRDefault="007A3FAD" w:rsidP="00E91908">
            <w:pPr>
              <w:pStyle w:val="TAL"/>
              <w:rPr>
                <w:lang w:eastAsia="zh-CN"/>
              </w:rPr>
            </w:pPr>
            <w:r>
              <w:rPr>
                <w:rFonts w:hint="eastAsia"/>
                <w:lang w:eastAsia="zh-CN"/>
              </w:rPr>
              <w:t>0</w:t>
            </w:r>
            <w:r>
              <w:rPr>
                <w:lang w:eastAsia="zh-CN"/>
              </w:rPr>
              <w:t>..1</w:t>
            </w:r>
          </w:p>
        </w:tc>
        <w:tc>
          <w:tcPr>
            <w:tcW w:w="4111" w:type="dxa"/>
            <w:tcBorders>
              <w:top w:val="single" w:sz="4" w:space="0" w:color="auto"/>
              <w:left w:val="single" w:sz="4" w:space="0" w:color="auto"/>
              <w:bottom w:val="single" w:sz="4" w:space="0" w:color="auto"/>
              <w:right w:val="single" w:sz="4" w:space="0" w:color="auto"/>
            </w:tcBorders>
          </w:tcPr>
          <w:p w14:paraId="3109E3AD" w14:textId="77777777" w:rsidR="007A3FAD" w:rsidRDefault="007A3FAD" w:rsidP="00E91908">
            <w:pPr>
              <w:pStyle w:val="TAL"/>
            </w:pPr>
            <w:r>
              <w:rPr>
                <w:rFonts w:cs="Arial"/>
                <w:szCs w:val="18"/>
              </w:rPr>
              <w:t>This IE shall be present if available.</w:t>
            </w:r>
          </w:p>
          <w:p w14:paraId="637041BB" w14:textId="77777777" w:rsidR="007A3FAD" w:rsidRDefault="007A3FAD" w:rsidP="00E91908">
            <w:pPr>
              <w:pStyle w:val="TAL"/>
            </w:pPr>
          </w:p>
          <w:p w14:paraId="649693A0" w14:textId="77777777" w:rsidR="007A3FAD" w:rsidRDefault="007A3FAD" w:rsidP="00E91908">
            <w:pPr>
              <w:pStyle w:val="TAL"/>
            </w:pPr>
            <w:r>
              <w:t>When present, it shall be set as follows:</w:t>
            </w:r>
          </w:p>
          <w:p w14:paraId="7FAA4227" w14:textId="77777777" w:rsidR="007A3FAD" w:rsidRDefault="007A3FAD" w:rsidP="00E91908">
            <w:pPr>
              <w:pStyle w:val="B1"/>
              <w:tabs>
                <w:tab w:val="num" w:pos="644"/>
              </w:tabs>
              <w:ind w:left="644" w:hanging="360"/>
              <w:rPr>
                <w:rFonts w:ascii="Arial" w:hAnsi="Arial" w:cs="Arial"/>
                <w:sz w:val="18"/>
                <w:szCs w:val="18"/>
                <w:lang w:eastAsia="zh-CN"/>
              </w:rPr>
            </w:pPr>
            <w:r w:rsidRPr="006317A2">
              <w:rPr>
                <w:rFonts w:ascii="Arial" w:hAnsi="Arial" w:cs="Arial"/>
                <w:sz w:val="18"/>
                <w:szCs w:val="18"/>
              </w:rPr>
              <w:t>-</w:t>
            </w:r>
            <w:r w:rsidRPr="006317A2">
              <w:rPr>
                <w:rFonts w:ascii="Arial" w:hAnsi="Arial" w:cs="Arial"/>
                <w:sz w:val="18"/>
                <w:szCs w:val="18"/>
              </w:rPr>
              <w:tab/>
              <w:t>true:</w:t>
            </w:r>
            <w:r w:rsidRPr="006317A2">
              <w:rPr>
                <w:rFonts w:ascii="Arial" w:hAnsi="Arial" w:cs="Arial"/>
                <w:sz w:val="18"/>
                <w:szCs w:val="18"/>
                <w:lang w:eastAsia="zh-CN"/>
              </w:rPr>
              <w:t xml:space="preserve"> QoS Flow is associated with the default QoS Rule.</w:t>
            </w:r>
          </w:p>
          <w:p w14:paraId="41B8DAFD" w14:textId="77777777" w:rsidR="007A3FAD" w:rsidRDefault="007A3FAD" w:rsidP="00E91908">
            <w:pPr>
              <w:pStyle w:val="B1"/>
              <w:tabs>
                <w:tab w:val="num" w:pos="644"/>
              </w:tabs>
              <w:ind w:left="644" w:hanging="360"/>
              <w:rPr>
                <w:rFonts w:ascii="Arial" w:hAnsi="Arial" w:cs="Arial"/>
                <w:sz w:val="18"/>
                <w:szCs w:val="18"/>
              </w:rPr>
            </w:pPr>
            <w:r>
              <w:rPr>
                <w:rFonts w:ascii="Arial" w:hAnsi="Arial" w:cs="Arial"/>
                <w:sz w:val="18"/>
                <w:szCs w:val="18"/>
                <w:lang w:eastAsia="zh-CN"/>
              </w:rPr>
              <w:t>-</w:t>
            </w:r>
            <w:r>
              <w:rPr>
                <w:rFonts w:ascii="Arial" w:hAnsi="Arial" w:cs="Arial"/>
                <w:sz w:val="18"/>
                <w:szCs w:val="18"/>
                <w:lang w:eastAsia="zh-CN"/>
              </w:rPr>
              <w:tab/>
              <w:t xml:space="preserve">false: </w:t>
            </w:r>
            <w:r w:rsidRPr="006317A2">
              <w:rPr>
                <w:rFonts w:ascii="Arial" w:hAnsi="Arial" w:cs="Arial"/>
                <w:sz w:val="18"/>
                <w:szCs w:val="18"/>
                <w:lang w:eastAsia="zh-CN"/>
              </w:rPr>
              <w:t xml:space="preserve">QoS Flow is </w:t>
            </w:r>
            <w:r>
              <w:rPr>
                <w:rFonts w:ascii="Arial" w:hAnsi="Arial" w:cs="Arial"/>
                <w:sz w:val="18"/>
                <w:szCs w:val="18"/>
                <w:lang w:eastAsia="zh-CN"/>
              </w:rPr>
              <w:t xml:space="preserve">not </w:t>
            </w:r>
            <w:r w:rsidRPr="006317A2">
              <w:rPr>
                <w:rFonts w:ascii="Arial" w:hAnsi="Arial" w:cs="Arial"/>
                <w:sz w:val="18"/>
                <w:szCs w:val="18"/>
                <w:lang w:eastAsia="zh-CN"/>
              </w:rPr>
              <w:t>associated with the default QoS Rule</w:t>
            </w:r>
            <w:r>
              <w:rPr>
                <w:rFonts w:ascii="Arial" w:hAnsi="Arial" w:cs="Arial"/>
                <w:sz w:val="18"/>
                <w:szCs w:val="18"/>
              </w:rPr>
              <w:t>.</w:t>
            </w:r>
          </w:p>
          <w:p w14:paraId="6BB5E975" w14:textId="77777777" w:rsidR="007A3FAD" w:rsidRDefault="007A3FAD" w:rsidP="00E91908">
            <w:pPr>
              <w:pStyle w:val="TAL"/>
              <w:rPr>
                <w:rFonts w:cs="Arial"/>
                <w:szCs w:val="18"/>
                <w:lang w:eastAsia="zh-CN"/>
              </w:rPr>
            </w:pPr>
            <w:r>
              <w:rPr>
                <w:rFonts w:cs="Arial"/>
                <w:szCs w:val="18"/>
              </w:rPr>
              <w:t>(NOTE)</w:t>
            </w:r>
          </w:p>
        </w:tc>
        <w:tc>
          <w:tcPr>
            <w:tcW w:w="1022" w:type="dxa"/>
            <w:tcBorders>
              <w:top w:val="single" w:sz="4" w:space="0" w:color="auto"/>
              <w:left w:val="single" w:sz="4" w:space="0" w:color="auto"/>
              <w:bottom w:val="single" w:sz="4" w:space="0" w:color="auto"/>
              <w:right w:val="single" w:sz="4" w:space="0" w:color="auto"/>
            </w:tcBorders>
          </w:tcPr>
          <w:p w14:paraId="3CCA2DA2" w14:textId="77777777" w:rsidR="007A3FAD" w:rsidRDefault="007A3FAD" w:rsidP="00E91908">
            <w:pPr>
              <w:pStyle w:val="TAC"/>
              <w:rPr>
                <w:lang w:val="en-US" w:eastAsia="zh-CN"/>
              </w:rPr>
            </w:pPr>
          </w:p>
        </w:tc>
      </w:tr>
      <w:tr w:rsidR="007A3FAD" w:rsidRPr="00FD48E5" w14:paraId="0C71AF62" w14:textId="77777777" w:rsidTr="00E91908">
        <w:trPr>
          <w:jc w:val="center"/>
        </w:trPr>
        <w:tc>
          <w:tcPr>
            <w:tcW w:w="1829" w:type="dxa"/>
            <w:tcBorders>
              <w:top w:val="single" w:sz="4" w:space="0" w:color="auto"/>
              <w:left w:val="single" w:sz="4" w:space="0" w:color="auto"/>
              <w:bottom w:val="single" w:sz="4" w:space="0" w:color="auto"/>
              <w:right w:val="single" w:sz="4" w:space="0" w:color="auto"/>
            </w:tcBorders>
          </w:tcPr>
          <w:p w14:paraId="091B66D7" w14:textId="77777777" w:rsidR="007A3FAD" w:rsidRDefault="007A3FAD" w:rsidP="00E91908">
            <w:pPr>
              <w:pStyle w:val="TAL"/>
              <w:rPr>
                <w:lang w:eastAsia="zh-CN"/>
              </w:rPr>
            </w:pPr>
            <w:proofErr w:type="spellStart"/>
            <w:r>
              <w:rPr>
                <w:lang w:eastAsia="zh-CN"/>
              </w:rPr>
              <w:t>ecnMarkingCongestInfoReq</w:t>
            </w:r>
            <w:proofErr w:type="spellEnd"/>
          </w:p>
        </w:tc>
        <w:tc>
          <w:tcPr>
            <w:tcW w:w="1418" w:type="dxa"/>
            <w:tcBorders>
              <w:top w:val="single" w:sz="4" w:space="0" w:color="auto"/>
              <w:left w:val="single" w:sz="4" w:space="0" w:color="auto"/>
              <w:bottom w:val="single" w:sz="4" w:space="0" w:color="auto"/>
              <w:right w:val="single" w:sz="4" w:space="0" w:color="auto"/>
            </w:tcBorders>
          </w:tcPr>
          <w:p w14:paraId="7B450BB6" w14:textId="77777777" w:rsidR="007A3FAD" w:rsidRDefault="007A3FAD" w:rsidP="00E91908">
            <w:pPr>
              <w:pStyle w:val="TAL"/>
            </w:pPr>
            <w:proofErr w:type="spellStart"/>
            <w:r>
              <w:rPr>
                <w:lang w:eastAsia="zh-CN"/>
              </w:rPr>
              <w:t>EcnMarkingCongestionInfoReq</w:t>
            </w:r>
            <w:proofErr w:type="spellEnd"/>
          </w:p>
        </w:tc>
        <w:tc>
          <w:tcPr>
            <w:tcW w:w="425" w:type="dxa"/>
            <w:tcBorders>
              <w:top w:val="single" w:sz="4" w:space="0" w:color="auto"/>
              <w:left w:val="single" w:sz="4" w:space="0" w:color="auto"/>
              <w:bottom w:val="single" w:sz="4" w:space="0" w:color="auto"/>
              <w:right w:val="single" w:sz="4" w:space="0" w:color="auto"/>
            </w:tcBorders>
          </w:tcPr>
          <w:p w14:paraId="22DF3B82" w14:textId="77777777" w:rsidR="007A3FAD" w:rsidRDefault="007A3FAD" w:rsidP="00E9190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FA9D67" w14:textId="77777777" w:rsidR="007A3FAD" w:rsidRDefault="007A3FAD" w:rsidP="00E91908">
            <w:pPr>
              <w:pStyle w:val="TAL"/>
              <w:rPr>
                <w:lang w:eastAsia="zh-CN"/>
              </w:rPr>
            </w:pPr>
            <w:r>
              <w:rPr>
                <w:lang w:eastAsia="zh-CN"/>
              </w:rPr>
              <w:t>0..1</w:t>
            </w:r>
          </w:p>
        </w:tc>
        <w:tc>
          <w:tcPr>
            <w:tcW w:w="4111" w:type="dxa"/>
            <w:tcBorders>
              <w:top w:val="single" w:sz="4" w:space="0" w:color="auto"/>
              <w:left w:val="single" w:sz="4" w:space="0" w:color="auto"/>
              <w:bottom w:val="single" w:sz="4" w:space="0" w:color="auto"/>
              <w:right w:val="single" w:sz="4" w:space="0" w:color="auto"/>
            </w:tcBorders>
          </w:tcPr>
          <w:p w14:paraId="71755494" w14:textId="77777777" w:rsidR="007A3FAD" w:rsidRDefault="007A3FAD" w:rsidP="00E91908">
            <w:pPr>
              <w:pStyle w:val="TAL"/>
              <w:rPr>
                <w:rFonts w:cs="Arial"/>
                <w:szCs w:val="18"/>
              </w:rPr>
            </w:pPr>
            <w:r>
              <w:rPr>
                <w:rFonts w:cs="Arial"/>
                <w:szCs w:val="18"/>
              </w:rPr>
              <w:t xml:space="preserve">When present, this IE shall indicate that </w:t>
            </w:r>
            <w:r>
              <w:t>ECN marking for the L4S or QoS monitoring for congestion information is requested in the NG-RAN.</w:t>
            </w:r>
          </w:p>
        </w:tc>
        <w:tc>
          <w:tcPr>
            <w:tcW w:w="1022" w:type="dxa"/>
            <w:tcBorders>
              <w:top w:val="single" w:sz="4" w:space="0" w:color="auto"/>
              <w:left w:val="single" w:sz="4" w:space="0" w:color="auto"/>
              <w:bottom w:val="single" w:sz="4" w:space="0" w:color="auto"/>
              <w:right w:val="single" w:sz="4" w:space="0" w:color="auto"/>
            </w:tcBorders>
          </w:tcPr>
          <w:p w14:paraId="3D3A9BA4" w14:textId="77777777" w:rsidR="007A3FAD" w:rsidRDefault="007A3FAD" w:rsidP="00E91908">
            <w:pPr>
              <w:pStyle w:val="TAC"/>
              <w:rPr>
                <w:lang w:val="en-US" w:eastAsia="zh-CN"/>
              </w:rPr>
            </w:pPr>
          </w:p>
        </w:tc>
      </w:tr>
      <w:tr w:rsidR="007A3FAD" w:rsidRPr="00FD48E5" w14:paraId="4A3582E9" w14:textId="77777777" w:rsidTr="00E91908">
        <w:trPr>
          <w:jc w:val="center"/>
        </w:trPr>
        <w:tc>
          <w:tcPr>
            <w:tcW w:w="9939" w:type="dxa"/>
            <w:gridSpan w:val="6"/>
            <w:tcBorders>
              <w:top w:val="single" w:sz="4" w:space="0" w:color="auto"/>
              <w:left w:val="single" w:sz="4" w:space="0" w:color="auto"/>
              <w:bottom w:val="single" w:sz="4" w:space="0" w:color="auto"/>
              <w:right w:val="single" w:sz="4" w:space="0" w:color="auto"/>
            </w:tcBorders>
          </w:tcPr>
          <w:p w14:paraId="0061FD0D" w14:textId="77777777" w:rsidR="007A3FAD" w:rsidRDefault="007A3FAD" w:rsidP="00E91908">
            <w:pPr>
              <w:pStyle w:val="TAN"/>
              <w:rPr>
                <w:lang w:val="en-US" w:eastAsia="zh-CN"/>
              </w:rPr>
            </w:pPr>
            <w:r w:rsidRPr="008B7156">
              <w:rPr>
                <w:rFonts w:hint="eastAsia"/>
                <w:lang w:eastAsia="zh-CN"/>
              </w:rPr>
              <w:t>N</w:t>
            </w:r>
            <w:r w:rsidRPr="008B7156">
              <w:rPr>
                <w:lang w:eastAsia="zh-CN"/>
              </w:rPr>
              <w:t>OTE:</w:t>
            </w:r>
            <w:r>
              <w:rPr>
                <w:lang w:eastAsia="zh-CN"/>
              </w:rPr>
              <w:tab/>
              <w:t xml:space="preserve">Anchor SMF implementations complying with earlier versions of the specification may not support setting this Indication. If the attribute is absent, the I-SMF or V-SMF can determine whether the QoS Rule is the default QoS Rule by decoding the available </w:t>
            </w:r>
            <w:proofErr w:type="spellStart"/>
            <w:r>
              <w:rPr>
                <w:lang w:eastAsia="zh-CN"/>
              </w:rPr>
              <w:t>qosRules</w:t>
            </w:r>
            <w:proofErr w:type="spellEnd"/>
            <w:r>
              <w:rPr>
                <w:lang w:eastAsia="zh-CN"/>
              </w:rPr>
              <w:t xml:space="preserve"> IE. The absence of the attribute shall not be interpreted as meaning that the QoS flow is not associated with the default QoS Rule.</w:t>
            </w:r>
          </w:p>
        </w:tc>
      </w:tr>
    </w:tbl>
    <w:p w14:paraId="646CAFE8" w14:textId="77777777" w:rsidR="009226DC" w:rsidRDefault="009226DC" w:rsidP="009D7FEB"/>
    <w:p w14:paraId="67EF94A3" w14:textId="77777777" w:rsidR="003B5A72" w:rsidRDefault="003B5A72" w:rsidP="009D7FEB"/>
    <w:p w14:paraId="74572F90" w14:textId="55C46D80" w:rsidR="003B5A72" w:rsidRPr="006B5418" w:rsidRDefault="003B5A72" w:rsidP="003B5A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CD6B3E" w14:textId="77777777" w:rsidR="003B5A72" w:rsidRDefault="003B5A72" w:rsidP="003B5A72">
      <w:pPr>
        <w:pStyle w:val="Heading5"/>
      </w:pPr>
      <w:bookmarkStart w:id="257" w:name="_Hlk161851339"/>
      <w:bookmarkStart w:id="258" w:name="_Toc25073948"/>
      <w:bookmarkStart w:id="259" w:name="_Toc34063131"/>
      <w:bookmarkStart w:id="260" w:name="_Toc43120108"/>
      <w:bookmarkStart w:id="261" w:name="_Toc49768163"/>
      <w:bookmarkStart w:id="262" w:name="_Toc56434336"/>
      <w:bookmarkStart w:id="263" w:name="_Toc160456072"/>
      <w:r>
        <w:lastRenderedPageBreak/>
        <w:t>6.1.6.2.20</w:t>
      </w:r>
      <w:bookmarkEnd w:id="257"/>
      <w:r>
        <w:tab/>
        <w:t xml:space="preserve">Type: </w:t>
      </w:r>
      <w:proofErr w:type="spellStart"/>
      <w:r>
        <w:t>QosFlowAddModifyRequestItem</w:t>
      </w:r>
      <w:bookmarkEnd w:id="258"/>
      <w:bookmarkEnd w:id="259"/>
      <w:bookmarkEnd w:id="260"/>
      <w:bookmarkEnd w:id="261"/>
      <w:bookmarkEnd w:id="262"/>
      <w:bookmarkEnd w:id="263"/>
      <w:proofErr w:type="spellEnd"/>
    </w:p>
    <w:p w14:paraId="06983562" w14:textId="77777777" w:rsidR="003B5A72" w:rsidRDefault="003B5A72" w:rsidP="003B5A72">
      <w:pPr>
        <w:pStyle w:val="TH"/>
      </w:pPr>
      <w:r>
        <w:rPr>
          <w:noProof/>
        </w:rPr>
        <w:t>Table </w:t>
      </w:r>
      <w:r>
        <w:t xml:space="preserve">6.1.6.2.20-1: </w:t>
      </w:r>
      <w:r>
        <w:rPr>
          <w:noProof/>
        </w:rPr>
        <w:t xml:space="preserve">Definition of type </w:t>
      </w:r>
      <w:proofErr w:type="spellStart"/>
      <w:r>
        <w:t>QosFlowAddModifyRequestItem</w:t>
      </w:r>
      <w:proofErr w:type="spellEnd"/>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325"/>
        <w:gridCol w:w="425"/>
        <w:gridCol w:w="1134"/>
        <w:gridCol w:w="4204"/>
        <w:gridCol w:w="899"/>
      </w:tblGrid>
      <w:tr w:rsidR="003B5A72" w:rsidRPr="00FD48E5" w14:paraId="2FC13893" w14:textId="77777777" w:rsidTr="00E91908">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14:paraId="1844A92D" w14:textId="77777777" w:rsidR="003B5A72" w:rsidRDefault="003B5A72" w:rsidP="00E91908">
            <w:pPr>
              <w:pStyle w:val="TAH"/>
            </w:pPr>
            <w:r>
              <w:t>Attribute name</w:t>
            </w:r>
          </w:p>
        </w:tc>
        <w:tc>
          <w:tcPr>
            <w:tcW w:w="1325" w:type="dxa"/>
            <w:tcBorders>
              <w:top w:val="single" w:sz="4" w:space="0" w:color="auto"/>
              <w:left w:val="single" w:sz="4" w:space="0" w:color="auto"/>
              <w:bottom w:val="single" w:sz="4" w:space="0" w:color="auto"/>
              <w:right w:val="single" w:sz="4" w:space="0" w:color="auto"/>
            </w:tcBorders>
            <w:shd w:val="clear" w:color="auto" w:fill="C0C0C0"/>
            <w:hideMark/>
          </w:tcPr>
          <w:p w14:paraId="1D1ADC25" w14:textId="77777777" w:rsidR="003B5A72" w:rsidRDefault="003B5A72" w:rsidP="00E919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7C4525" w14:textId="77777777" w:rsidR="003B5A72" w:rsidRPr="007277D4" w:rsidRDefault="003B5A72" w:rsidP="00E919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755DC7" w14:textId="77777777" w:rsidR="003B5A72" w:rsidRDefault="003B5A72" w:rsidP="00E91908">
            <w:pPr>
              <w:pStyle w:val="TAH"/>
              <w:jc w:val="left"/>
            </w:pPr>
            <w:r>
              <w:t>Cardinality</w:t>
            </w:r>
          </w:p>
        </w:tc>
        <w:tc>
          <w:tcPr>
            <w:tcW w:w="4204" w:type="dxa"/>
            <w:tcBorders>
              <w:top w:val="single" w:sz="4" w:space="0" w:color="auto"/>
              <w:left w:val="single" w:sz="4" w:space="0" w:color="auto"/>
              <w:bottom w:val="single" w:sz="4" w:space="0" w:color="auto"/>
              <w:right w:val="single" w:sz="4" w:space="0" w:color="auto"/>
            </w:tcBorders>
            <w:shd w:val="clear" w:color="auto" w:fill="C0C0C0"/>
            <w:hideMark/>
          </w:tcPr>
          <w:p w14:paraId="3D9B841E" w14:textId="77777777" w:rsidR="003B5A72" w:rsidRDefault="003B5A72" w:rsidP="00E91908">
            <w:pPr>
              <w:pStyle w:val="TAH"/>
              <w:rPr>
                <w:rFonts w:cs="Arial"/>
                <w:szCs w:val="18"/>
              </w:rPr>
            </w:pPr>
            <w:r>
              <w:rPr>
                <w:rFonts w:cs="Arial"/>
                <w:szCs w:val="18"/>
              </w:rPr>
              <w:t>Description</w:t>
            </w:r>
          </w:p>
        </w:tc>
        <w:tc>
          <w:tcPr>
            <w:tcW w:w="899" w:type="dxa"/>
            <w:tcBorders>
              <w:top w:val="single" w:sz="4" w:space="0" w:color="auto"/>
              <w:left w:val="single" w:sz="4" w:space="0" w:color="auto"/>
              <w:bottom w:val="single" w:sz="4" w:space="0" w:color="auto"/>
              <w:right w:val="single" w:sz="4" w:space="0" w:color="auto"/>
            </w:tcBorders>
            <w:shd w:val="clear" w:color="auto" w:fill="C0C0C0"/>
          </w:tcPr>
          <w:p w14:paraId="1228513C" w14:textId="77777777" w:rsidR="003B5A72" w:rsidRDefault="003B5A72" w:rsidP="00E91908">
            <w:pPr>
              <w:pStyle w:val="TAH"/>
              <w:rPr>
                <w:rFonts w:cs="Arial"/>
                <w:szCs w:val="18"/>
              </w:rPr>
            </w:pPr>
            <w:r>
              <w:rPr>
                <w:rFonts w:cs="Arial"/>
                <w:szCs w:val="18"/>
              </w:rPr>
              <w:t>Applicability</w:t>
            </w:r>
          </w:p>
        </w:tc>
      </w:tr>
      <w:tr w:rsidR="003B5A72" w:rsidRPr="00FD48E5" w14:paraId="209D5B29" w14:textId="77777777" w:rsidTr="00E91908">
        <w:trPr>
          <w:jc w:val="center"/>
        </w:trPr>
        <w:tc>
          <w:tcPr>
            <w:tcW w:w="1749" w:type="dxa"/>
            <w:tcBorders>
              <w:top w:val="single" w:sz="4" w:space="0" w:color="auto"/>
              <w:left w:val="single" w:sz="4" w:space="0" w:color="auto"/>
              <w:bottom w:val="single" w:sz="4" w:space="0" w:color="auto"/>
              <w:right w:val="single" w:sz="4" w:space="0" w:color="auto"/>
            </w:tcBorders>
          </w:tcPr>
          <w:p w14:paraId="22A427B6" w14:textId="77777777" w:rsidR="003B5A72" w:rsidRDefault="003B5A72" w:rsidP="00E91908">
            <w:pPr>
              <w:pStyle w:val="TAL"/>
            </w:pPr>
            <w:proofErr w:type="spellStart"/>
            <w:r>
              <w:t>qfi</w:t>
            </w:r>
            <w:proofErr w:type="spellEnd"/>
          </w:p>
        </w:tc>
        <w:tc>
          <w:tcPr>
            <w:tcW w:w="1325" w:type="dxa"/>
            <w:tcBorders>
              <w:top w:val="single" w:sz="4" w:space="0" w:color="auto"/>
              <w:left w:val="single" w:sz="4" w:space="0" w:color="auto"/>
              <w:bottom w:val="single" w:sz="4" w:space="0" w:color="auto"/>
              <w:right w:val="single" w:sz="4" w:space="0" w:color="auto"/>
            </w:tcBorders>
          </w:tcPr>
          <w:p w14:paraId="0E942F76" w14:textId="77777777" w:rsidR="003B5A72" w:rsidRDefault="003B5A72" w:rsidP="00E91908">
            <w:pPr>
              <w:pStyle w:val="TAL"/>
            </w:pPr>
            <w:proofErr w:type="spellStart"/>
            <w:r>
              <w:t>Qfi</w:t>
            </w:r>
            <w:proofErr w:type="spellEnd"/>
          </w:p>
        </w:tc>
        <w:tc>
          <w:tcPr>
            <w:tcW w:w="425" w:type="dxa"/>
            <w:tcBorders>
              <w:top w:val="single" w:sz="4" w:space="0" w:color="auto"/>
              <w:left w:val="single" w:sz="4" w:space="0" w:color="auto"/>
              <w:bottom w:val="single" w:sz="4" w:space="0" w:color="auto"/>
              <w:right w:val="single" w:sz="4" w:space="0" w:color="auto"/>
            </w:tcBorders>
          </w:tcPr>
          <w:p w14:paraId="65ED7A23" w14:textId="77777777" w:rsidR="003B5A72" w:rsidRDefault="003B5A72" w:rsidP="00E919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737A5D" w14:textId="77777777" w:rsidR="003B5A72" w:rsidRDefault="003B5A72" w:rsidP="00E91908">
            <w:pPr>
              <w:pStyle w:val="TAL"/>
            </w:pPr>
            <w:r>
              <w:t>1</w:t>
            </w:r>
          </w:p>
        </w:tc>
        <w:tc>
          <w:tcPr>
            <w:tcW w:w="4204" w:type="dxa"/>
            <w:tcBorders>
              <w:top w:val="single" w:sz="4" w:space="0" w:color="auto"/>
              <w:left w:val="single" w:sz="4" w:space="0" w:color="auto"/>
              <w:bottom w:val="single" w:sz="4" w:space="0" w:color="auto"/>
              <w:right w:val="single" w:sz="4" w:space="0" w:color="auto"/>
            </w:tcBorders>
          </w:tcPr>
          <w:p w14:paraId="032A1FF9" w14:textId="77777777" w:rsidR="003B5A72" w:rsidRDefault="003B5A72" w:rsidP="00E91908">
            <w:pPr>
              <w:pStyle w:val="TAL"/>
              <w:rPr>
                <w:rFonts w:cs="Arial"/>
                <w:szCs w:val="18"/>
              </w:rPr>
            </w:pPr>
            <w:r>
              <w:rPr>
                <w:rFonts w:cs="Arial"/>
                <w:szCs w:val="18"/>
              </w:rPr>
              <w:t>This IE shall contain the QoS Flow Identifier.</w:t>
            </w:r>
          </w:p>
        </w:tc>
        <w:tc>
          <w:tcPr>
            <w:tcW w:w="899" w:type="dxa"/>
            <w:tcBorders>
              <w:top w:val="single" w:sz="4" w:space="0" w:color="auto"/>
              <w:left w:val="single" w:sz="4" w:space="0" w:color="auto"/>
              <w:bottom w:val="single" w:sz="4" w:space="0" w:color="auto"/>
              <w:right w:val="single" w:sz="4" w:space="0" w:color="auto"/>
            </w:tcBorders>
          </w:tcPr>
          <w:p w14:paraId="0219534D" w14:textId="77777777" w:rsidR="003B5A72" w:rsidRDefault="003B5A72" w:rsidP="00E91908">
            <w:pPr>
              <w:pStyle w:val="TAL"/>
              <w:rPr>
                <w:rFonts w:cs="Arial"/>
                <w:szCs w:val="18"/>
              </w:rPr>
            </w:pPr>
          </w:p>
        </w:tc>
      </w:tr>
      <w:tr w:rsidR="003B5A72" w:rsidRPr="00FD48E5" w14:paraId="59AB6C71" w14:textId="77777777" w:rsidTr="00E91908">
        <w:trPr>
          <w:jc w:val="center"/>
        </w:trPr>
        <w:tc>
          <w:tcPr>
            <w:tcW w:w="1749" w:type="dxa"/>
            <w:tcBorders>
              <w:top w:val="single" w:sz="4" w:space="0" w:color="auto"/>
              <w:left w:val="single" w:sz="4" w:space="0" w:color="auto"/>
              <w:bottom w:val="single" w:sz="4" w:space="0" w:color="auto"/>
              <w:right w:val="single" w:sz="4" w:space="0" w:color="auto"/>
            </w:tcBorders>
          </w:tcPr>
          <w:p w14:paraId="4FBF087C" w14:textId="77777777" w:rsidR="003B5A72" w:rsidRDefault="003B5A72" w:rsidP="00E91908">
            <w:pPr>
              <w:pStyle w:val="TAL"/>
            </w:pPr>
            <w:proofErr w:type="spellStart"/>
            <w:r>
              <w:rPr>
                <w:rFonts w:hint="eastAsia"/>
              </w:rPr>
              <w:t>ebi</w:t>
            </w:r>
            <w:proofErr w:type="spellEnd"/>
          </w:p>
        </w:tc>
        <w:tc>
          <w:tcPr>
            <w:tcW w:w="1325" w:type="dxa"/>
            <w:tcBorders>
              <w:top w:val="single" w:sz="4" w:space="0" w:color="auto"/>
              <w:left w:val="single" w:sz="4" w:space="0" w:color="auto"/>
              <w:bottom w:val="single" w:sz="4" w:space="0" w:color="auto"/>
              <w:right w:val="single" w:sz="4" w:space="0" w:color="auto"/>
            </w:tcBorders>
          </w:tcPr>
          <w:p w14:paraId="6EB55203" w14:textId="77777777" w:rsidR="003B5A72" w:rsidRDefault="003B5A72" w:rsidP="00E91908">
            <w:pPr>
              <w:pStyle w:val="TAL"/>
            </w:pPr>
            <w:proofErr w:type="spellStart"/>
            <w:r>
              <w:rPr>
                <w:rFonts w:hint="eastAsia"/>
              </w:rPr>
              <w:t>EpsBearerId</w:t>
            </w:r>
            <w:proofErr w:type="spellEnd"/>
          </w:p>
        </w:tc>
        <w:tc>
          <w:tcPr>
            <w:tcW w:w="425" w:type="dxa"/>
            <w:tcBorders>
              <w:top w:val="single" w:sz="4" w:space="0" w:color="auto"/>
              <w:left w:val="single" w:sz="4" w:space="0" w:color="auto"/>
              <w:bottom w:val="single" w:sz="4" w:space="0" w:color="auto"/>
              <w:right w:val="single" w:sz="4" w:space="0" w:color="auto"/>
            </w:tcBorders>
          </w:tcPr>
          <w:p w14:paraId="3D183C8B" w14:textId="77777777" w:rsidR="003B5A72" w:rsidRDefault="003B5A72" w:rsidP="00E91908">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5D77949" w14:textId="77777777" w:rsidR="003B5A72" w:rsidRDefault="003B5A72" w:rsidP="00E91908">
            <w:pPr>
              <w:pStyle w:val="TAL"/>
            </w:pPr>
            <w:r>
              <w:rPr>
                <w:rFonts w:hint="eastAsia"/>
              </w:rPr>
              <w:t>0..1</w:t>
            </w:r>
          </w:p>
        </w:tc>
        <w:tc>
          <w:tcPr>
            <w:tcW w:w="4204" w:type="dxa"/>
            <w:tcBorders>
              <w:top w:val="single" w:sz="4" w:space="0" w:color="auto"/>
              <w:left w:val="single" w:sz="4" w:space="0" w:color="auto"/>
              <w:bottom w:val="single" w:sz="4" w:space="0" w:color="auto"/>
              <w:right w:val="single" w:sz="4" w:space="0" w:color="auto"/>
            </w:tcBorders>
          </w:tcPr>
          <w:p w14:paraId="1654C8BA" w14:textId="77777777" w:rsidR="003B5A72" w:rsidRDefault="003B5A72" w:rsidP="00E91908">
            <w:pPr>
              <w:pStyle w:val="TAL"/>
              <w:rPr>
                <w:rFonts w:cs="Arial"/>
                <w:szCs w:val="18"/>
              </w:rPr>
            </w:pPr>
            <w:r>
              <w:rPr>
                <w:rFonts w:cs="Arial" w:hint="eastAsia"/>
                <w:szCs w:val="18"/>
              </w:rPr>
              <w:t>This IE shall be included when the EPS B</w:t>
            </w:r>
            <w:r>
              <w:rPr>
                <w:rFonts w:cs="Arial"/>
                <w:szCs w:val="18"/>
              </w:rPr>
              <w:t>earer ID associated with a QoS Flow is modified. When present, this IE shall contain the EPS Bearer ID.</w:t>
            </w:r>
          </w:p>
        </w:tc>
        <w:tc>
          <w:tcPr>
            <w:tcW w:w="899" w:type="dxa"/>
            <w:tcBorders>
              <w:top w:val="single" w:sz="4" w:space="0" w:color="auto"/>
              <w:left w:val="single" w:sz="4" w:space="0" w:color="auto"/>
              <w:bottom w:val="single" w:sz="4" w:space="0" w:color="auto"/>
              <w:right w:val="single" w:sz="4" w:space="0" w:color="auto"/>
            </w:tcBorders>
          </w:tcPr>
          <w:p w14:paraId="4DA54DED" w14:textId="77777777" w:rsidR="003B5A72" w:rsidRDefault="003B5A72" w:rsidP="00E91908">
            <w:pPr>
              <w:pStyle w:val="TAL"/>
              <w:rPr>
                <w:rFonts w:cs="Arial"/>
                <w:szCs w:val="18"/>
              </w:rPr>
            </w:pPr>
          </w:p>
        </w:tc>
      </w:tr>
      <w:tr w:rsidR="003B5A72" w:rsidRPr="00FD48E5" w14:paraId="23653C07" w14:textId="77777777" w:rsidTr="00E91908">
        <w:trPr>
          <w:jc w:val="center"/>
        </w:trPr>
        <w:tc>
          <w:tcPr>
            <w:tcW w:w="1749" w:type="dxa"/>
            <w:tcBorders>
              <w:top w:val="single" w:sz="4" w:space="0" w:color="auto"/>
              <w:left w:val="single" w:sz="4" w:space="0" w:color="auto"/>
              <w:bottom w:val="single" w:sz="4" w:space="0" w:color="auto"/>
              <w:right w:val="single" w:sz="4" w:space="0" w:color="auto"/>
            </w:tcBorders>
          </w:tcPr>
          <w:p w14:paraId="206C01BF" w14:textId="77777777" w:rsidR="003B5A72" w:rsidRDefault="003B5A72" w:rsidP="00E91908">
            <w:pPr>
              <w:pStyle w:val="TAL"/>
            </w:pPr>
            <w:proofErr w:type="spellStart"/>
            <w:r>
              <w:t>qosRules</w:t>
            </w:r>
            <w:proofErr w:type="spellEnd"/>
          </w:p>
        </w:tc>
        <w:tc>
          <w:tcPr>
            <w:tcW w:w="1325" w:type="dxa"/>
            <w:tcBorders>
              <w:top w:val="single" w:sz="4" w:space="0" w:color="auto"/>
              <w:left w:val="single" w:sz="4" w:space="0" w:color="auto"/>
              <w:bottom w:val="single" w:sz="4" w:space="0" w:color="auto"/>
              <w:right w:val="single" w:sz="4" w:space="0" w:color="auto"/>
            </w:tcBorders>
          </w:tcPr>
          <w:p w14:paraId="6A8BB5EE" w14:textId="77777777" w:rsidR="003B5A72" w:rsidRDefault="003B5A72" w:rsidP="00E91908">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0CCF587C" w14:textId="77777777" w:rsidR="003B5A72" w:rsidRDefault="003B5A72" w:rsidP="00E919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824B8A" w14:textId="77777777" w:rsidR="003B5A72" w:rsidRDefault="003B5A72" w:rsidP="00E91908">
            <w:pPr>
              <w:pStyle w:val="TAL"/>
            </w:pPr>
            <w:r>
              <w:t>0..1</w:t>
            </w:r>
          </w:p>
        </w:tc>
        <w:tc>
          <w:tcPr>
            <w:tcW w:w="4204" w:type="dxa"/>
            <w:tcBorders>
              <w:top w:val="single" w:sz="4" w:space="0" w:color="auto"/>
              <w:left w:val="single" w:sz="4" w:space="0" w:color="auto"/>
              <w:bottom w:val="single" w:sz="4" w:space="0" w:color="auto"/>
              <w:right w:val="single" w:sz="4" w:space="0" w:color="auto"/>
            </w:tcBorders>
          </w:tcPr>
          <w:p w14:paraId="6698B357" w14:textId="77777777" w:rsidR="003B5A72" w:rsidRDefault="003B5A72" w:rsidP="00E91908">
            <w:pPr>
              <w:pStyle w:val="TAL"/>
              <w:rPr>
                <w:rFonts w:cs="Arial"/>
                <w:szCs w:val="18"/>
              </w:rPr>
            </w:pPr>
            <w:r>
              <w:rPr>
                <w:rFonts w:cs="Arial"/>
                <w:szCs w:val="18"/>
              </w:rPr>
              <w:t xml:space="preserve">When present, this IE shall contain the QoS Rule(s) to be sent to the UE. It shall be encoded as the </w:t>
            </w:r>
            <w:proofErr w:type="spellStart"/>
            <w:r>
              <w:rPr>
                <w:rFonts w:cs="Arial"/>
                <w:szCs w:val="18"/>
              </w:rPr>
              <w:t>Qos</w:t>
            </w:r>
            <w:proofErr w:type="spellEnd"/>
            <w:r>
              <w:rPr>
                <w:rFonts w:cs="Arial"/>
                <w:szCs w:val="18"/>
              </w:rPr>
              <w:t xml:space="preserve"> rules IE specified in clause 9.11.4.13 of 3GPP TS 24.501 [7]</w:t>
            </w:r>
            <w:r>
              <w:t xml:space="preserve"> (starting from octet 4)</w:t>
            </w:r>
            <w:r>
              <w:rPr>
                <w:rFonts w:cs="Arial"/>
                <w:szCs w:val="18"/>
              </w:rPr>
              <w:t>.</w:t>
            </w:r>
          </w:p>
        </w:tc>
        <w:tc>
          <w:tcPr>
            <w:tcW w:w="899" w:type="dxa"/>
            <w:tcBorders>
              <w:top w:val="single" w:sz="4" w:space="0" w:color="auto"/>
              <w:left w:val="single" w:sz="4" w:space="0" w:color="auto"/>
              <w:bottom w:val="single" w:sz="4" w:space="0" w:color="auto"/>
              <w:right w:val="single" w:sz="4" w:space="0" w:color="auto"/>
            </w:tcBorders>
          </w:tcPr>
          <w:p w14:paraId="0B24F204" w14:textId="77777777" w:rsidR="003B5A72" w:rsidRDefault="003B5A72" w:rsidP="00E91908">
            <w:pPr>
              <w:pStyle w:val="TAL"/>
              <w:rPr>
                <w:rFonts w:cs="Arial"/>
                <w:szCs w:val="18"/>
              </w:rPr>
            </w:pPr>
          </w:p>
        </w:tc>
      </w:tr>
      <w:tr w:rsidR="003B5A72" w:rsidRPr="00FD48E5" w14:paraId="08FBE713" w14:textId="77777777" w:rsidTr="00E91908">
        <w:trPr>
          <w:jc w:val="center"/>
        </w:trPr>
        <w:tc>
          <w:tcPr>
            <w:tcW w:w="1749" w:type="dxa"/>
            <w:tcBorders>
              <w:top w:val="single" w:sz="4" w:space="0" w:color="auto"/>
              <w:left w:val="single" w:sz="4" w:space="0" w:color="auto"/>
              <w:bottom w:val="single" w:sz="4" w:space="0" w:color="auto"/>
              <w:right w:val="single" w:sz="4" w:space="0" w:color="auto"/>
            </w:tcBorders>
          </w:tcPr>
          <w:p w14:paraId="7DBC9156" w14:textId="1595DD6F" w:rsidR="003B5A72" w:rsidRDefault="003B5A72" w:rsidP="00E91908">
            <w:pPr>
              <w:pStyle w:val="TAL"/>
            </w:pPr>
            <w:proofErr w:type="spellStart"/>
            <w:r>
              <w:t>protoc</w:t>
            </w:r>
            <w:del w:id="264" w:author="Bruno Landais" w:date="2024-03-21T08:41:00Z">
              <w:r w:rsidDel="002F3B15">
                <w:delText>ol</w:delText>
              </w:r>
            </w:del>
            <w:r>
              <w:t>Desc</w:t>
            </w:r>
            <w:proofErr w:type="spellEnd"/>
            <w:del w:id="265" w:author="Bruno Landais" w:date="2024-03-21T08:42:00Z">
              <w:r w:rsidDel="002F3B15">
                <w:delText>ription</w:delText>
              </w:r>
            </w:del>
          </w:p>
        </w:tc>
        <w:tc>
          <w:tcPr>
            <w:tcW w:w="1325" w:type="dxa"/>
            <w:tcBorders>
              <w:top w:val="single" w:sz="4" w:space="0" w:color="auto"/>
              <w:left w:val="single" w:sz="4" w:space="0" w:color="auto"/>
              <w:bottom w:val="single" w:sz="4" w:space="0" w:color="auto"/>
              <w:right w:val="single" w:sz="4" w:space="0" w:color="auto"/>
            </w:tcBorders>
          </w:tcPr>
          <w:p w14:paraId="4620844E" w14:textId="77777777" w:rsidR="003B5A72" w:rsidRDefault="003B5A72" w:rsidP="00E91908">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68808C1C" w14:textId="77777777" w:rsidR="003B5A72" w:rsidRDefault="003B5A72" w:rsidP="00E919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68BFDF7" w14:textId="77777777" w:rsidR="003B5A72" w:rsidRDefault="003B5A72" w:rsidP="00E91908">
            <w:pPr>
              <w:pStyle w:val="TAL"/>
            </w:pPr>
            <w:r>
              <w:t>0..1</w:t>
            </w:r>
          </w:p>
        </w:tc>
        <w:tc>
          <w:tcPr>
            <w:tcW w:w="4204" w:type="dxa"/>
            <w:tcBorders>
              <w:top w:val="single" w:sz="4" w:space="0" w:color="auto"/>
              <w:left w:val="single" w:sz="4" w:space="0" w:color="auto"/>
              <w:bottom w:val="single" w:sz="4" w:space="0" w:color="auto"/>
              <w:right w:val="single" w:sz="4" w:space="0" w:color="auto"/>
            </w:tcBorders>
          </w:tcPr>
          <w:p w14:paraId="639AC6DE" w14:textId="6420FCA9" w:rsidR="003B5A72" w:rsidRDefault="003B5A72" w:rsidP="00E91908">
            <w:pPr>
              <w:pStyle w:val="TAL"/>
              <w:rPr>
                <w:rFonts w:cs="Arial"/>
                <w:szCs w:val="18"/>
              </w:rPr>
            </w:pPr>
            <w:r>
              <w:rPr>
                <w:rFonts w:cs="Arial"/>
                <w:szCs w:val="18"/>
              </w:rPr>
              <w:t>When present, this IE shall contain the protocol description for PDU Set handling associated with the QoS Rule(s) to be sent to the UE</w:t>
            </w:r>
            <w:ins w:id="266" w:author="Bruno Landais" w:date="2024-03-21T08:44:00Z">
              <w:r w:rsidR="00FC2501">
                <w:rPr>
                  <w:rFonts w:cs="Arial"/>
                  <w:szCs w:val="18"/>
                </w:rPr>
                <w:t xml:space="preserve"> </w:t>
              </w:r>
            </w:ins>
            <w:ins w:id="267" w:author="Bruno Landais" w:date="2024-03-21T08:43:00Z">
              <w:r w:rsidR="00FC2501">
                <w:rPr>
                  <w:rFonts w:cs="Arial"/>
                  <w:szCs w:val="18"/>
                </w:rPr>
                <w:t xml:space="preserve">if the </w:t>
              </w:r>
            </w:ins>
            <w:ins w:id="268" w:author="Bruno Landais" w:date="2024-03-21T08:44:00Z">
              <w:r w:rsidR="00FC2501">
                <w:rPr>
                  <w:rFonts w:cs="Arial"/>
                  <w:szCs w:val="18"/>
                </w:rPr>
                <w:t xml:space="preserve">modification </w:t>
              </w:r>
            </w:ins>
            <w:ins w:id="269" w:author="Bruno Landais" w:date="2024-03-21T08:43:00Z">
              <w:r w:rsidR="00FC2501">
                <w:rPr>
                  <w:rFonts w:cs="Arial"/>
                  <w:szCs w:val="18"/>
                </w:rPr>
                <w:t xml:space="preserve">of the QoS flow is </w:t>
              </w:r>
            </w:ins>
            <w:ins w:id="270" w:author="Bruno Landais" w:date="2024-03-21T09:57:00Z">
              <w:r w:rsidR="0000719F">
                <w:rPr>
                  <w:rFonts w:cs="Arial"/>
                  <w:szCs w:val="18"/>
                </w:rPr>
                <w:t>accepted</w:t>
              </w:r>
            </w:ins>
            <w:ins w:id="271" w:author="Bruno Landais" w:date="2024-03-21T08:43:00Z">
              <w:r w:rsidR="00FC2501">
                <w:rPr>
                  <w:rFonts w:cs="Arial"/>
                  <w:szCs w:val="18"/>
                </w:rPr>
                <w:t xml:space="preserve"> by the V-SMF</w:t>
              </w:r>
            </w:ins>
            <w:ins w:id="272" w:author="Bruno Landais" w:date="2024-03-21T09:57:00Z">
              <w:r w:rsidR="0000719F">
                <w:rPr>
                  <w:rFonts w:cs="Arial"/>
                  <w:szCs w:val="18"/>
                </w:rPr>
                <w:t>/I-SMF</w:t>
              </w:r>
            </w:ins>
            <w:r>
              <w:rPr>
                <w:rFonts w:cs="Arial"/>
                <w:szCs w:val="18"/>
              </w:rPr>
              <w:t>. It shall be encoded as the Protocol description IE specified in clause 9.11.4.</w:t>
            </w:r>
            <w:del w:id="273" w:author="Bruno Landais" w:date="2024-03-20T17:07:00Z">
              <w:r w:rsidRPr="00AE35A5" w:rsidDel="00407869">
                <w:rPr>
                  <w:rFonts w:cs="Arial"/>
                  <w:szCs w:val="18"/>
                </w:rPr>
                <w:delText>x</w:delText>
              </w:r>
              <w:r w:rsidDel="00407869">
                <w:rPr>
                  <w:rFonts w:cs="Arial"/>
                  <w:szCs w:val="18"/>
                </w:rPr>
                <w:delText xml:space="preserve"> </w:delText>
              </w:r>
            </w:del>
            <w:ins w:id="274" w:author="Bruno Landais" w:date="2024-03-20T17:07:00Z">
              <w:r w:rsidR="00407869">
                <w:rPr>
                  <w:rFonts w:cs="Arial"/>
                  <w:szCs w:val="18"/>
                </w:rPr>
                <w:t xml:space="preserve">y </w:t>
              </w:r>
            </w:ins>
            <w:r>
              <w:rPr>
                <w:rFonts w:cs="Arial"/>
                <w:szCs w:val="18"/>
              </w:rPr>
              <w:t>of 3GPP TS 24.501 [7]</w:t>
            </w:r>
            <w:r>
              <w:t xml:space="preserve"> (starting from octet 4)</w:t>
            </w:r>
            <w:r>
              <w:rPr>
                <w:rFonts w:cs="Arial"/>
                <w:szCs w:val="18"/>
              </w:rPr>
              <w:t>.</w:t>
            </w:r>
            <w:ins w:id="275" w:author="Bruno Landais" w:date="2024-03-20T17:31:00Z">
              <w:r w:rsidR="008B363E">
                <w:rPr>
                  <w:rFonts w:cs="Arial"/>
                  <w:szCs w:val="18"/>
                </w:rPr>
                <w:t xml:space="preserve"> </w:t>
              </w:r>
            </w:ins>
          </w:p>
        </w:tc>
        <w:tc>
          <w:tcPr>
            <w:tcW w:w="899" w:type="dxa"/>
            <w:tcBorders>
              <w:top w:val="single" w:sz="4" w:space="0" w:color="auto"/>
              <w:left w:val="single" w:sz="4" w:space="0" w:color="auto"/>
              <w:bottom w:val="single" w:sz="4" w:space="0" w:color="auto"/>
              <w:right w:val="single" w:sz="4" w:space="0" w:color="auto"/>
            </w:tcBorders>
          </w:tcPr>
          <w:p w14:paraId="43CC2032" w14:textId="77777777" w:rsidR="003B5A72" w:rsidRDefault="003B5A72" w:rsidP="00E91908">
            <w:pPr>
              <w:pStyle w:val="TAL"/>
              <w:rPr>
                <w:rFonts w:cs="Arial"/>
                <w:szCs w:val="18"/>
              </w:rPr>
            </w:pPr>
          </w:p>
        </w:tc>
      </w:tr>
      <w:tr w:rsidR="003B5A72" w:rsidRPr="00FD48E5" w14:paraId="3DCD2BDE" w14:textId="77777777" w:rsidTr="00E91908">
        <w:trPr>
          <w:jc w:val="center"/>
        </w:trPr>
        <w:tc>
          <w:tcPr>
            <w:tcW w:w="1749" w:type="dxa"/>
            <w:tcBorders>
              <w:top w:val="single" w:sz="4" w:space="0" w:color="auto"/>
              <w:left w:val="single" w:sz="4" w:space="0" w:color="auto"/>
              <w:bottom w:val="single" w:sz="4" w:space="0" w:color="auto"/>
              <w:right w:val="single" w:sz="4" w:space="0" w:color="auto"/>
            </w:tcBorders>
          </w:tcPr>
          <w:p w14:paraId="42DC6D43" w14:textId="77777777" w:rsidR="003B5A72" w:rsidRDefault="003B5A72" w:rsidP="00E91908">
            <w:pPr>
              <w:pStyle w:val="TAL"/>
            </w:pPr>
            <w:proofErr w:type="spellStart"/>
            <w:r>
              <w:t>qosFlowDescription</w:t>
            </w:r>
            <w:proofErr w:type="spellEnd"/>
          </w:p>
        </w:tc>
        <w:tc>
          <w:tcPr>
            <w:tcW w:w="1325" w:type="dxa"/>
            <w:tcBorders>
              <w:top w:val="single" w:sz="4" w:space="0" w:color="auto"/>
              <w:left w:val="single" w:sz="4" w:space="0" w:color="auto"/>
              <w:bottom w:val="single" w:sz="4" w:space="0" w:color="auto"/>
              <w:right w:val="single" w:sz="4" w:space="0" w:color="auto"/>
            </w:tcBorders>
          </w:tcPr>
          <w:p w14:paraId="1D58875F" w14:textId="77777777" w:rsidR="003B5A72" w:rsidRDefault="003B5A72" w:rsidP="00E91908">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684E0DCB" w14:textId="77777777" w:rsidR="003B5A72" w:rsidRDefault="003B5A72" w:rsidP="00E919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740D20" w14:textId="77777777" w:rsidR="003B5A72" w:rsidRDefault="003B5A72" w:rsidP="00E91908">
            <w:pPr>
              <w:pStyle w:val="TAL"/>
            </w:pPr>
            <w:r>
              <w:t>0..1</w:t>
            </w:r>
          </w:p>
        </w:tc>
        <w:tc>
          <w:tcPr>
            <w:tcW w:w="4204" w:type="dxa"/>
            <w:tcBorders>
              <w:top w:val="single" w:sz="4" w:space="0" w:color="auto"/>
              <w:left w:val="single" w:sz="4" w:space="0" w:color="auto"/>
              <w:bottom w:val="single" w:sz="4" w:space="0" w:color="auto"/>
              <w:right w:val="single" w:sz="4" w:space="0" w:color="auto"/>
            </w:tcBorders>
          </w:tcPr>
          <w:p w14:paraId="20283914" w14:textId="77777777" w:rsidR="003B5A72" w:rsidRDefault="003B5A72" w:rsidP="00E91908">
            <w:pPr>
              <w:pStyle w:val="TAL"/>
              <w:rPr>
                <w:rFonts w:cs="Arial"/>
                <w:szCs w:val="18"/>
              </w:rPr>
            </w:pPr>
            <w:r>
              <w:rPr>
                <w:rFonts w:cs="Arial"/>
                <w:szCs w:val="18"/>
              </w:rPr>
              <w:t xml:space="preserve">When present, this IE shall contain the description of the QoS Flow level </w:t>
            </w:r>
            <w:proofErr w:type="spellStart"/>
            <w:r>
              <w:rPr>
                <w:rFonts w:cs="Arial"/>
                <w:szCs w:val="18"/>
              </w:rPr>
              <w:t>Qos</w:t>
            </w:r>
            <w:proofErr w:type="spellEnd"/>
            <w:r>
              <w:rPr>
                <w:rFonts w:cs="Arial"/>
                <w:szCs w:val="18"/>
              </w:rPr>
              <w:t xml:space="preserve"> parameters to be sent to the UE. It shall be encoded as the </w:t>
            </w:r>
            <w:proofErr w:type="spellStart"/>
            <w:r>
              <w:rPr>
                <w:rFonts w:cs="Arial"/>
                <w:szCs w:val="18"/>
              </w:rPr>
              <w:t>Qos</w:t>
            </w:r>
            <w:proofErr w:type="spellEnd"/>
            <w:r>
              <w:rPr>
                <w:rFonts w:cs="Arial"/>
                <w:szCs w:val="18"/>
              </w:rPr>
              <w:t xml:space="preserve"> flow descriptions IE specified in clause 9.11.4.12 of 3GPP TS 24.501 [7]</w:t>
            </w:r>
            <w:r>
              <w:t xml:space="preserve"> (starting from octet 1)</w:t>
            </w:r>
            <w:r>
              <w:rPr>
                <w:rFonts w:cs="Arial"/>
                <w:szCs w:val="18"/>
              </w:rPr>
              <w:t xml:space="preserve">, encoding one single </w:t>
            </w:r>
            <w:proofErr w:type="spellStart"/>
            <w:r>
              <w:rPr>
                <w:rFonts w:cs="Arial"/>
                <w:szCs w:val="18"/>
              </w:rPr>
              <w:t>Qos</w:t>
            </w:r>
            <w:proofErr w:type="spellEnd"/>
            <w:r>
              <w:rPr>
                <w:rFonts w:cs="Arial"/>
                <w:szCs w:val="18"/>
              </w:rPr>
              <w:t xml:space="preserve"> flow description for the QoS flow to be added or modified. </w:t>
            </w:r>
          </w:p>
        </w:tc>
        <w:tc>
          <w:tcPr>
            <w:tcW w:w="899" w:type="dxa"/>
            <w:tcBorders>
              <w:top w:val="single" w:sz="4" w:space="0" w:color="auto"/>
              <w:left w:val="single" w:sz="4" w:space="0" w:color="auto"/>
              <w:bottom w:val="single" w:sz="4" w:space="0" w:color="auto"/>
              <w:right w:val="single" w:sz="4" w:space="0" w:color="auto"/>
            </w:tcBorders>
          </w:tcPr>
          <w:p w14:paraId="42226D70" w14:textId="77777777" w:rsidR="003B5A72" w:rsidRDefault="003B5A72" w:rsidP="00E91908">
            <w:pPr>
              <w:pStyle w:val="TAL"/>
              <w:rPr>
                <w:rFonts w:cs="Arial"/>
                <w:szCs w:val="18"/>
              </w:rPr>
            </w:pPr>
          </w:p>
        </w:tc>
      </w:tr>
      <w:tr w:rsidR="003B5A72" w:rsidRPr="00FD48E5" w14:paraId="1053A6BC" w14:textId="77777777" w:rsidTr="00E91908">
        <w:trPr>
          <w:jc w:val="center"/>
        </w:trPr>
        <w:tc>
          <w:tcPr>
            <w:tcW w:w="1749" w:type="dxa"/>
            <w:tcBorders>
              <w:top w:val="single" w:sz="4" w:space="0" w:color="auto"/>
              <w:left w:val="single" w:sz="4" w:space="0" w:color="auto"/>
              <w:bottom w:val="single" w:sz="4" w:space="0" w:color="auto"/>
              <w:right w:val="single" w:sz="4" w:space="0" w:color="auto"/>
            </w:tcBorders>
          </w:tcPr>
          <w:p w14:paraId="0318B6BF" w14:textId="77777777" w:rsidR="003B5A72" w:rsidRDefault="003B5A72" w:rsidP="00E91908">
            <w:pPr>
              <w:pStyle w:val="TAL"/>
            </w:pPr>
            <w:proofErr w:type="spellStart"/>
            <w:r>
              <w:t>qosFlowProfile</w:t>
            </w:r>
            <w:proofErr w:type="spellEnd"/>
          </w:p>
        </w:tc>
        <w:tc>
          <w:tcPr>
            <w:tcW w:w="1325" w:type="dxa"/>
            <w:tcBorders>
              <w:top w:val="single" w:sz="4" w:space="0" w:color="auto"/>
              <w:left w:val="single" w:sz="4" w:space="0" w:color="auto"/>
              <w:bottom w:val="single" w:sz="4" w:space="0" w:color="auto"/>
              <w:right w:val="single" w:sz="4" w:space="0" w:color="auto"/>
            </w:tcBorders>
          </w:tcPr>
          <w:p w14:paraId="662781B8" w14:textId="77777777" w:rsidR="003B5A72" w:rsidRDefault="003B5A72" w:rsidP="00E91908">
            <w:pPr>
              <w:pStyle w:val="TAL"/>
            </w:pPr>
            <w:proofErr w:type="spellStart"/>
            <w:r>
              <w:t>QosFlowProfile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14A862DD" w14:textId="77777777" w:rsidR="003B5A72" w:rsidRDefault="003B5A72" w:rsidP="00E919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E57BCC" w14:textId="77777777" w:rsidR="003B5A72" w:rsidRDefault="003B5A72" w:rsidP="00E91908">
            <w:pPr>
              <w:pStyle w:val="TAL"/>
            </w:pPr>
            <w:r>
              <w:t>0..1</w:t>
            </w:r>
          </w:p>
        </w:tc>
        <w:tc>
          <w:tcPr>
            <w:tcW w:w="4204" w:type="dxa"/>
            <w:tcBorders>
              <w:top w:val="single" w:sz="4" w:space="0" w:color="auto"/>
              <w:left w:val="single" w:sz="4" w:space="0" w:color="auto"/>
              <w:bottom w:val="single" w:sz="4" w:space="0" w:color="auto"/>
              <w:right w:val="single" w:sz="4" w:space="0" w:color="auto"/>
            </w:tcBorders>
          </w:tcPr>
          <w:p w14:paraId="70CB0DD5" w14:textId="77777777" w:rsidR="003B5A72" w:rsidRDefault="003B5A72" w:rsidP="00E91908">
            <w:pPr>
              <w:pStyle w:val="TAL"/>
              <w:rPr>
                <w:rFonts w:cs="Arial"/>
                <w:szCs w:val="18"/>
              </w:rPr>
            </w:pPr>
            <w:r>
              <w:rPr>
                <w:rFonts w:cs="Arial"/>
                <w:szCs w:val="18"/>
              </w:rPr>
              <w:t>When present, this IE shall contain the description of the QoS Flow level QoS parameters.</w:t>
            </w:r>
          </w:p>
          <w:p w14:paraId="38DEA495" w14:textId="77777777" w:rsidR="003B5A72" w:rsidRDefault="003B5A72" w:rsidP="00E91908">
            <w:pPr>
              <w:pStyle w:val="TAL"/>
              <w:rPr>
                <w:rFonts w:cs="Arial"/>
                <w:szCs w:val="18"/>
              </w:rPr>
            </w:pPr>
            <w:r>
              <w:rPr>
                <w:rFonts w:cs="Arial"/>
                <w:szCs w:val="18"/>
              </w:rPr>
              <w:t>When modifying a QoS flow, the IE shall only contain the QoS Flow profile's attributes which are modified.</w:t>
            </w:r>
          </w:p>
        </w:tc>
        <w:tc>
          <w:tcPr>
            <w:tcW w:w="899" w:type="dxa"/>
            <w:tcBorders>
              <w:top w:val="single" w:sz="4" w:space="0" w:color="auto"/>
              <w:left w:val="single" w:sz="4" w:space="0" w:color="auto"/>
              <w:bottom w:val="single" w:sz="4" w:space="0" w:color="auto"/>
              <w:right w:val="single" w:sz="4" w:space="0" w:color="auto"/>
            </w:tcBorders>
          </w:tcPr>
          <w:p w14:paraId="505CB9E0" w14:textId="77777777" w:rsidR="003B5A72" w:rsidRDefault="003B5A72" w:rsidP="00E91908">
            <w:pPr>
              <w:pStyle w:val="TAL"/>
              <w:rPr>
                <w:rFonts w:cs="Arial"/>
                <w:szCs w:val="18"/>
              </w:rPr>
            </w:pPr>
          </w:p>
        </w:tc>
      </w:tr>
      <w:tr w:rsidR="003B5A72" w:rsidRPr="00FD48E5" w14:paraId="6C22DECB" w14:textId="77777777" w:rsidTr="00E91908">
        <w:trPr>
          <w:jc w:val="center"/>
        </w:trPr>
        <w:tc>
          <w:tcPr>
            <w:tcW w:w="1749" w:type="dxa"/>
            <w:tcBorders>
              <w:top w:val="single" w:sz="4" w:space="0" w:color="auto"/>
              <w:left w:val="single" w:sz="4" w:space="0" w:color="auto"/>
              <w:bottom w:val="single" w:sz="4" w:space="0" w:color="auto"/>
              <w:right w:val="single" w:sz="4" w:space="0" w:color="auto"/>
            </w:tcBorders>
          </w:tcPr>
          <w:p w14:paraId="74304466" w14:textId="77777777" w:rsidR="003B5A72" w:rsidRDefault="003B5A72" w:rsidP="00E91908">
            <w:pPr>
              <w:pStyle w:val="TAL"/>
            </w:pPr>
            <w:proofErr w:type="spellStart"/>
            <w:r>
              <w:rPr>
                <w:rFonts w:hint="eastAsia"/>
                <w:lang w:eastAsia="zh-CN"/>
              </w:rPr>
              <w:t>associatedAnType</w:t>
            </w:r>
            <w:proofErr w:type="spellEnd"/>
          </w:p>
        </w:tc>
        <w:tc>
          <w:tcPr>
            <w:tcW w:w="1325" w:type="dxa"/>
            <w:tcBorders>
              <w:top w:val="single" w:sz="4" w:space="0" w:color="auto"/>
              <w:left w:val="single" w:sz="4" w:space="0" w:color="auto"/>
              <w:bottom w:val="single" w:sz="4" w:space="0" w:color="auto"/>
              <w:right w:val="single" w:sz="4" w:space="0" w:color="auto"/>
            </w:tcBorders>
          </w:tcPr>
          <w:p w14:paraId="7ABCEF8B" w14:textId="77777777" w:rsidR="003B5A72" w:rsidRDefault="003B5A72" w:rsidP="00E91908">
            <w:pPr>
              <w:pStyle w:val="TAL"/>
            </w:pPr>
            <w:proofErr w:type="spellStart"/>
            <w:r>
              <w:rPr>
                <w:rFonts w:hint="eastAsia"/>
                <w:lang w:eastAsia="zh-CN"/>
              </w:rPr>
              <w:t>QosFlowAccessType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3D3E9651" w14:textId="77777777" w:rsidR="003B5A72" w:rsidRDefault="003B5A72" w:rsidP="00E9190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196DC8" w14:textId="77777777" w:rsidR="003B5A72" w:rsidRDefault="003B5A72" w:rsidP="00E91908">
            <w:pPr>
              <w:pStyle w:val="TAL"/>
            </w:pPr>
            <w:r>
              <w:rPr>
                <w:rFonts w:hint="eastAsia"/>
                <w:lang w:eastAsia="zh-CN"/>
              </w:rPr>
              <w:t>0..1</w:t>
            </w:r>
          </w:p>
        </w:tc>
        <w:tc>
          <w:tcPr>
            <w:tcW w:w="4204" w:type="dxa"/>
            <w:tcBorders>
              <w:top w:val="single" w:sz="4" w:space="0" w:color="auto"/>
              <w:left w:val="single" w:sz="4" w:space="0" w:color="auto"/>
              <w:bottom w:val="single" w:sz="4" w:space="0" w:color="auto"/>
              <w:right w:val="single" w:sz="4" w:space="0" w:color="auto"/>
            </w:tcBorders>
          </w:tcPr>
          <w:p w14:paraId="5B9548A7" w14:textId="77777777" w:rsidR="003B5A72" w:rsidRDefault="003B5A72" w:rsidP="00E91908">
            <w:pPr>
              <w:pStyle w:val="TAL"/>
              <w:rPr>
                <w:rFonts w:cs="Arial"/>
                <w:szCs w:val="18"/>
                <w:lang w:val="en-US" w:eastAsia="zh-CN"/>
              </w:rPr>
            </w:pPr>
            <w:r>
              <w:rPr>
                <w:rFonts w:cs="Arial" w:hint="eastAsia"/>
                <w:szCs w:val="18"/>
                <w:lang w:eastAsia="zh-CN"/>
              </w:rPr>
              <w:t>Th</w:t>
            </w:r>
            <w:r>
              <w:rPr>
                <w:rFonts w:cs="Arial"/>
                <w:szCs w:val="18"/>
                <w:lang w:eastAsia="zh-CN"/>
              </w:rPr>
              <w:t>is</w:t>
            </w:r>
            <w:r>
              <w:rPr>
                <w:rFonts w:cs="Arial" w:hint="eastAsia"/>
                <w:szCs w:val="18"/>
                <w:lang w:eastAsia="zh-CN"/>
              </w:rPr>
              <w:t xml:space="preserve"> IE </w:t>
            </w:r>
            <w:r>
              <w:rPr>
                <w:rFonts w:cs="Arial"/>
                <w:szCs w:val="18"/>
                <w:lang w:val="en-US" w:eastAsia="zh-CN"/>
              </w:rPr>
              <w:t>may be present if the QoS Flow belongs to MA PDU session.</w:t>
            </w:r>
          </w:p>
          <w:p w14:paraId="091114F3" w14:textId="77777777" w:rsidR="003B5A72" w:rsidRDefault="003B5A72" w:rsidP="00E91908">
            <w:pPr>
              <w:pStyle w:val="TAL"/>
              <w:rPr>
                <w:rFonts w:cs="Arial"/>
                <w:szCs w:val="18"/>
              </w:rPr>
            </w:pPr>
            <w:r>
              <w:rPr>
                <w:rFonts w:cs="Arial"/>
                <w:szCs w:val="18"/>
                <w:lang w:val="en-US" w:eastAsia="zh-CN"/>
              </w:rPr>
              <w:t>When present, this IE shall contain the indicated access type associated with the QoS Flow.</w:t>
            </w:r>
          </w:p>
        </w:tc>
        <w:tc>
          <w:tcPr>
            <w:tcW w:w="899" w:type="dxa"/>
            <w:tcBorders>
              <w:top w:val="single" w:sz="4" w:space="0" w:color="auto"/>
              <w:left w:val="single" w:sz="4" w:space="0" w:color="auto"/>
              <w:bottom w:val="single" w:sz="4" w:space="0" w:color="auto"/>
              <w:right w:val="single" w:sz="4" w:space="0" w:color="auto"/>
            </w:tcBorders>
          </w:tcPr>
          <w:p w14:paraId="6F5D5F6E" w14:textId="77777777" w:rsidR="003B5A72" w:rsidRDefault="003B5A72" w:rsidP="00E91908">
            <w:pPr>
              <w:pStyle w:val="TAC"/>
            </w:pPr>
            <w:r>
              <w:rPr>
                <w:lang w:val="en-US" w:eastAsia="zh-CN"/>
              </w:rPr>
              <w:t>MAPDU</w:t>
            </w:r>
          </w:p>
        </w:tc>
      </w:tr>
      <w:tr w:rsidR="003B5A72" w:rsidRPr="00FD48E5" w14:paraId="5BDAB005" w14:textId="77777777" w:rsidTr="00E91908">
        <w:trPr>
          <w:jc w:val="center"/>
        </w:trPr>
        <w:tc>
          <w:tcPr>
            <w:tcW w:w="1749" w:type="dxa"/>
            <w:tcBorders>
              <w:top w:val="single" w:sz="4" w:space="0" w:color="auto"/>
              <w:left w:val="single" w:sz="4" w:space="0" w:color="auto"/>
              <w:bottom w:val="single" w:sz="4" w:space="0" w:color="auto"/>
              <w:right w:val="single" w:sz="4" w:space="0" w:color="auto"/>
            </w:tcBorders>
          </w:tcPr>
          <w:p w14:paraId="10C9F7E0" w14:textId="77777777" w:rsidR="003B5A72" w:rsidRDefault="003B5A72" w:rsidP="00E91908">
            <w:pPr>
              <w:pStyle w:val="TAL"/>
              <w:rPr>
                <w:lang w:eastAsia="zh-CN"/>
              </w:rPr>
            </w:pPr>
            <w:proofErr w:type="spellStart"/>
            <w:r>
              <w:rPr>
                <w:lang w:eastAsia="zh-CN"/>
              </w:rPr>
              <w:t>ecnMarkingCongestInfoReq</w:t>
            </w:r>
            <w:proofErr w:type="spellEnd"/>
          </w:p>
        </w:tc>
        <w:tc>
          <w:tcPr>
            <w:tcW w:w="1325" w:type="dxa"/>
            <w:tcBorders>
              <w:top w:val="single" w:sz="4" w:space="0" w:color="auto"/>
              <w:left w:val="single" w:sz="4" w:space="0" w:color="auto"/>
              <w:bottom w:val="single" w:sz="4" w:space="0" w:color="auto"/>
              <w:right w:val="single" w:sz="4" w:space="0" w:color="auto"/>
            </w:tcBorders>
          </w:tcPr>
          <w:p w14:paraId="2F371608" w14:textId="77777777" w:rsidR="003B5A72" w:rsidRDefault="003B5A72" w:rsidP="00E91908">
            <w:pPr>
              <w:pStyle w:val="TAL"/>
              <w:rPr>
                <w:lang w:eastAsia="zh-CN"/>
              </w:rPr>
            </w:pPr>
            <w:proofErr w:type="spellStart"/>
            <w:r>
              <w:rPr>
                <w:lang w:eastAsia="zh-CN"/>
              </w:rPr>
              <w:t>EcnMarkingCongestionInfoReq</w:t>
            </w:r>
            <w:proofErr w:type="spellEnd"/>
          </w:p>
        </w:tc>
        <w:tc>
          <w:tcPr>
            <w:tcW w:w="425" w:type="dxa"/>
            <w:tcBorders>
              <w:top w:val="single" w:sz="4" w:space="0" w:color="auto"/>
              <w:left w:val="single" w:sz="4" w:space="0" w:color="auto"/>
              <w:bottom w:val="single" w:sz="4" w:space="0" w:color="auto"/>
              <w:right w:val="single" w:sz="4" w:space="0" w:color="auto"/>
            </w:tcBorders>
          </w:tcPr>
          <w:p w14:paraId="6F54F996" w14:textId="77777777" w:rsidR="003B5A72" w:rsidRDefault="003B5A72" w:rsidP="00E9190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F7D0AD" w14:textId="77777777" w:rsidR="003B5A72" w:rsidRDefault="003B5A72" w:rsidP="00E91908">
            <w:pPr>
              <w:pStyle w:val="TAL"/>
              <w:rPr>
                <w:lang w:eastAsia="zh-CN"/>
              </w:rPr>
            </w:pPr>
            <w:r>
              <w:rPr>
                <w:lang w:eastAsia="zh-CN"/>
              </w:rPr>
              <w:t>0..1</w:t>
            </w:r>
          </w:p>
        </w:tc>
        <w:tc>
          <w:tcPr>
            <w:tcW w:w="4204" w:type="dxa"/>
            <w:tcBorders>
              <w:top w:val="single" w:sz="4" w:space="0" w:color="auto"/>
              <w:left w:val="single" w:sz="4" w:space="0" w:color="auto"/>
              <w:bottom w:val="single" w:sz="4" w:space="0" w:color="auto"/>
              <w:right w:val="single" w:sz="4" w:space="0" w:color="auto"/>
            </w:tcBorders>
          </w:tcPr>
          <w:p w14:paraId="230D46F4" w14:textId="77777777" w:rsidR="003B5A72" w:rsidRDefault="003B5A72" w:rsidP="00E91908">
            <w:pPr>
              <w:pStyle w:val="TAL"/>
              <w:rPr>
                <w:rFonts w:cs="Arial"/>
                <w:szCs w:val="18"/>
                <w:lang w:eastAsia="zh-CN"/>
              </w:rPr>
            </w:pPr>
            <w:r>
              <w:rPr>
                <w:rFonts w:cs="Arial"/>
                <w:szCs w:val="18"/>
              </w:rPr>
              <w:t xml:space="preserve">When present, this IE shall indicate that </w:t>
            </w:r>
            <w:r>
              <w:t>ECN marking for the L4S or QoS monitoring for congestion information is requested in the NG-RAN.</w:t>
            </w:r>
          </w:p>
        </w:tc>
        <w:tc>
          <w:tcPr>
            <w:tcW w:w="899" w:type="dxa"/>
            <w:tcBorders>
              <w:top w:val="single" w:sz="4" w:space="0" w:color="auto"/>
              <w:left w:val="single" w:sz="4" w:space="0" w:color="auto"/>
              <w:bottom w:val="single" w:sz="4" w:space="0" w:color="auto"/>
              <w:right w:val="single" w:sz="4" w:space="0" w:color="auto"/>
            </w:tcBorders>
          </w:tcPr>
          <w:p w14:paraId="4F67CAC4" w14:textId="77777777" w:rsidR="003B5A72" w:rsidRDefault="003B5A72" w:rsidP="00E91908">
            <w:pPr>
              <w:pStyle w:val="TAC"/>
              <w:rPr>
                <w:lang w:val="en-US" w:eastAsia="zh-CN"/>
              </w:rPr>
            </w:pPr>
          </w:p>
        </w:tc>
      </w:tr>
      <w:tr w:rsidR="003B5A72" w:rsidRPr="00FD48E5" w14:paraId="40FD4425" w14:textId="77777777" w:rsidTr="00E91908">
        <w:trPr>
          <w:jc w:val="center"/>
        </w:trPr>
        <w:tc>
          <w:tcPr>
            <w:tcW w:w="1749" w:type="dxa"/>
            <w:tcBorders>
              <w:top w:val="single" w:sz="4" w:space="0" w:color="auto"/>
              <w:left w:val="single" w:sz="4" w:space="0" w:color="auto"/>
              <w:bottom w:val="single" w:sz="4" w:space="0" w:color="auto"/>
              <w:right w:val="single" w:sz="4" w:space="0" w:color="auto"/>
            </w:tcBorders>
          </w:tcPr>
          <w:p w14:paraId="6F9FA274" w14:textId="77777777" w:rsidR="003B5A72" w:rsidRDefault="003B5A72" w:rsidP="00E91908">
            <w:pPr>
              <w:pStyle w:val="TAL"/>
              <w:rPr>
                <w:lang w:eastAsia="zh-CN"/>
              </w:rPr>
            </w:pPr>
            <w:proofErr w:type="spellStart"/>
            <w:r w:rsidRPr="003107D3">
              <w:t>tscaiUl</w:t>
            </w:r>
            <w:proofErr w:type="spellEnd"/>
          </w:p>
        </w:tc>
        <w:tc>
          <w:tcPr>
            <w:tcW w:w="1325" w:type="dxa"/>
            <w:tcBorders>
              <w:top w:val="single" w:sz="4" w:space="0" w:color="auto"/>
              <w:left w:val="single" w:sz="4" w:space="0" w:color="auto"/>
              <w:bottom w:val="single" w:sz="4" w:space="0" w:color="auto"/>
              <w:right w:val="single" w:sz="4" w:space="0" w:color="auto"/>
            </w:tcBorders>
          </w:tcPr>
          <w:p w14:paraId="5A2838E5" w14:textId="77777777" w:rsidR="003B5A72" w:rsidRDefault="003B5A72" w:rsidP="00E91908">
            <w:pPr>
              <w:pStyle w:val="TAL"/>
              <w:rPr>
                <w:lang w:eastAsia="zh-CN"/>
              </w:rPr>
            </w:pPr>
            <w:proofErr w:type="spellStart"/>
            <w:r w:rsidRPr="001B7C50">
              <w:t>T</w:t>
            </w:r>
            <w:r>
              <w:t>sc</w:t>
            </w:r>
            <w:r w:rsidRPr="001B7C50">
              <w:t>AssistanceInformation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541B93AA" w14:textId="77777777" w:rsidR="003B5A72" w:rsidRDefault="003B5A72" w:rsidP="00E91908">
            <w:pPr>
              <w:pStyle w:val="TAC"/>
              <w:rPr>
                <w:lang w:eastAsia="zh-CN"/>
              </w:rPr>
            </w:pPr>
            <w:r w:rsidRPr="003107D3">
              <w:t>O</w:t>
            </w:r>
          </w:p>
        </w:tc>
        <w:tc>
          <w:tcPr>
            <w:tcW w:w="1134" w:type="dxa"/>
            <w:tcBorders>
              <w:top w:val="single" w:sz="4" w:space="0" w:color="auto"/>
              <w:left w:val="single" w:sz="4" w:space="0" w:color="auto"/>
              <w:bottom w:val="single" w:sz="4" w:space="0" w:color="auto"/>
              <w:right w:val="single" w:sz="4" w:space="0" w:color="auto"/>
            </w:tcBorders>
          </w:tcPr>
          <w:p w14:paraId="40FCBEDE" w14:textId="77777777" w:rsidR="003B5A72" w:rsidRDefault="003B5A72" w:rsidP="00E91908">
            <w:pPr>
              <w:pStyle w:val="TAL"/>
              <w:rPr>
                <w:lang w:eastAsia="zh-CN"/>
              </w:rPr>
            </w:pPr>
            <w:r w:rsidRPr="003107D3">
              <w:rPr>
                <w:lang w:eastAsia="zh-CN"/>
              </w:rPr>
              <w:t>0..1</w:t>
            </w:r>
          </w:p>
        </w:tc>
        <w:tc>
          <w:tcPr>
            <w:tcW w:w="4204" w:type="dxa"/>
            <w:tcBorders>
              <w:top w:val="single" w:sz="4" w:space="0" w:color="auto"/>
              <w:left w:val="single" w:sz="4" w:space="0" w:color="auto"/>
              <w:bottom w:val="single" w:sz="4" w:space="0" w:color="auto"/>
              <w:right w:val="single" w:sz="4" w:space="0" w:color="auto"/>
            </w:tcBorders>
          </w:tcPr>
          <w:p w14:paraId="3B3329E2" w14:textId="77777777" w:rsidR="003B5A72" w:rsidRDefault="003B5A72" w:rsidP="00E91908">
            <w:pPr>
              <w:pStyle w:val="TAL"/>
              <w:rPr>
                <w:rFonts w:cs="Arial"/>
                <w:szCs w:val="18"/>
              </w:rPr>
            </w:pPr>
            <w:r>
              <w:rPr>
                <w:rFonts w:cs="Arial"/>
                <w:szCs w:val="18"/>
              </w:rPr>
              <w:t>When present, this IE shall i</w:t>
            </w:r>
            <w:r>
              <w:rPr>
                <w:lang w:eastAsia="ja-JP"/>
              </w:rPr>
              <w:t>ndicate</w:t>
            </w:r>
            <w:r w:rsidRPr="003107D3">
              <w:t xml:space="preserve"> TSCAI input parameters </w:t>
            </w:r>
            <w:r>
              <w:t xml:space="preserve">at the </w:t>
            </w:r>
            <w:r w:rsidRPr="003107D3">
              <w:rPr>
                <w:rFonts w:cs="Arial"/>
                <w:szCs w:val="18"/>
              </w:rPr>
              <w:t>uplink flow direction</w:t>
            </w:r>
            <w:r w:rsidRPr="003107D3">
              <w:t>.</w:t>
            </w:r>
          </w:p>
        </w:tc>
        <w:tc>
          <w:tcPr>
            <w:tcW w:w="899" w:type="dxa"/>
            <w:tcBorders>
              <w:top w:val="single" w:sz="4" w:space="0" w:color="auto"/>
              <w:left w:val="single" w:sz="4" w:space="0" w:color="auto"/>
              <w:bottom w:val="single" w:sz="4" w:space="0" w:color="auto"/>
              <w:right w:val="single" w:sz="4" w:space="0" w:color="auto"/>
            </w:tcBorders>
          </w:tcPr>
          <w:p w14:paraId="34DA97C6" w14:textId="77777777" w:rsidR="003B5A72" w:rsidRDefault="003B5A72" w:rsidP="00E91908">
            <w:pPr>
              <w:pStyle w:val="TAC"/>
              <w:rPr>
                <w:lang w:val="en-US" w:eastAsia="zh-CN"/>
              </w:rPr>
            </w:pPr>
          </w:p>
        </w:tc>
      </w:tr>
      <w:tr w:rsidR="003B5A72" w:rsidRPr="00FD48E5" w14:paraId="544A8058" w14:textId="77777777" w:rsidTr="00E91908">
        <w:trPr>
          <w:jc w:val="center"/>
        </w:trPr>
        <w:tc>
          <w:tcPr>
            <w:tcW w:w="1749" w:type="dxa"/>
            <w:tcBorders>
              <w:top w:val="single" w:sz="4" w:space="0" w:color="auto"/>
              <w:left w:val="single" w:sz="4" w:space="0" w:color="auto"/>
              <w:bottom w:val="single" w:sz="4" w:space="0" w:color="auto"/>
              <w:right w:val="single" w:sz="4" w:space="0" w:color="auto"/>
            </w:tcBorders>
          </w:tcPr>
          <w:p w14:paraId="4F2C28A4" w14:textId="77777777" w:rsidR="003B5A72" w:rsidRDefault="003B5A72" w:rsidP="00E91908">
            <w:pPr>
              <w:pStyle w:val="TAL"/>
              <w:rPr>
                <w:lang w:eastAsia="zh-CN"/>
              </w:rPr>
            </w:pPr>
            <w:proofErr w:type="spellStart"/>
            <w:r w:rsidRPr="003107D3">
              <w:t>tscaiDl</w:t>
            </w:r>
            <w:proofErr w:type="spellEnd"/>
          </w:p>
        </w:tc>
        <w:tc>
          <w:tcPr>
            <w:tcW w:w="1325" w:type="dxa"/>
            <w:tcBorders>
              <w:top w:val="single" w:sz="4" w:space="0" w:color="auto"/>
              <w:left w:val="single" w:sz="4" w:space="0" w:color="auto"/>
              <w:bottom w:val="single" w:sz="4" w:space="0" w:color="auto"/>
              <w:right w:val="single" w:sz="4" w:space="0" w:color="auto"/>
            </w:tcBorders>
          </w:tcPr>
          <w:p w14:paraId="6C1FF650" w14:textId="77777777" w:rsidR="003B5A72" w:rsidRDefault="003B5A72" w:rsidP="00E91908">
            <w:pPr>
              <w:pStyle w:val="TAL"/>
              <w:rPr>
                <w:lang w:eastAsia="zh-CN"/>
              </w:rPr>
            </w:pPr>
            <w:proofErr w:type="spellStart"/>
            <w:r w:rsidRPr="001B7C50">
              <w:t>T</w:t>
            </w:r>
            <w:r>
              <w:t>sc</w:t>
            </w:r>
            <w:r w:rsidRPr="001B7C50">
              <w:t>AssistanceInformation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213959FE" w14:textId="77777777" w:rsidR="003B5A72" w:rsidRDefault="003B5A72" w:rsidP="00E91908">
            <w:pPr>
              <w:pStyle w:val="TAC"/>
              <w:rPr>
                <w:lang w:eastAsia="zh-CN"/>
              </w:rPr>
            </w:pPr>
            <w:r w:rsidRPr="003107D3">
              <w:t>O</w:t>
            </w:r>
          </w:p>
        </w:tc>
        <w:tc>
          <w:tcPr>
            <w:tcW w:w="1134" w:type="dxa"/>
            <w:tcBorders>
              <w:top w:val="single" w:sz="4" w:space="0" w:color="auto"/>
              <w:left w:val="single" w:sz="4" w:space="0" w:color="auto"/>
              <w:bottom w:val="single" w:sz="4" w:space="0" w:color="auto"/>
              <w:right w:val="single" w:sz="4" w:space="0" w:color="auto"/>
            </w:tcBorders>
          </w:tcPr>
          <w:p w14:paraId="303E33BA" w14:textId="77777777" w:rsidR="003B5A72" w:rsidRDefault="003B5A72" w:rsidP="00E91908">
            <w:pPr>
              <w:pStyle w:val="TAL"/>
              <w:rPr>
                <w:lang w:eastAsia="zh-CN"/>
              </w:rPr>
            </w:pPr>
            <w:r w:rsidRPr="003107D3">
              <w:rPr>
                <w:lang w:eastAsia="zh-CN"/>
              </w:rPr>
              <w:t>0..1</w:t>
            </w:r>
          </w:p>
        </w:tc>
        <w:tc>
          <w:tcPr>
            <w:tcW w:w="4204" w:type="dxa"/>
            <w:tcBorders>
              <w:top w:val="single" w:sz="4" w:space="0" w:color="auto"/>
              <w:left w:val="single" w:sz="4" w:space="0" w:color="auto"/>
              <w:bottom w:val="single" w:sz="4" w:space="0" w:color="auto"/>
              <w:right w:val="single" w:sz="4" w:space="0" w:color="auto"/>
            </w:tcBorders>
          </w:tcPr>
          <w:p w14:paraId="5D5320DD" w14:textId="77777777" w:rsidR="003B5A72" w:rsidRDefault="003B5A72" w:rsidP="00E91908">
            <w:pPr>
              <w:pStyle w:val="TAL"/>
              <w:rPr>
                <w:rFonts w:cs="Arial"/>
                <w:szCs w:val="18"/>
              </w:rPr>
            </w:pPr>
            <w:r>
              <w:rPr>
                <w:rFonts w:cs="Arial"/>
                <w:szCs w:val="18"/>
              </w:rPr>
              <w:t>When present, this IE shall i</w:t>
            </w:r>
            <w:r>
              <w:rPr>
                <w:lang w:eastAsia="ja-JP"/>
              </w:rPr>
              <w:t>ndicate</w:t>
            </w:r>
            <w:r w:rsidRPr="003107D3">
              <w:t xml:space="preserve"> TSCAI input parameters </w:t>
            </w:r>
            <w:r w:rsidRPr="003107D3">
              <w:rPr>
                <w:rFonts w:cs="Arial"/>
                <w:szCs w:val="18"/>
              </w:rPr>
              <w:t>at the downlink flow direction</w:t>
            </w:r>
            <w:r w:rsidRPr="003107D3">
              <w:t>.</w:t>
            </w:r>
          </w:p>
        </w:tc>
        <w:tc>
          <w:tcPr>
            <w:tcW w:w="899" w:type="dxa"/>
            <w:tcBorders>
              <w:top w:val="single" w:sz="4" w:space="0" w:color="auto"/>
              <w:left w:val="single" w:sz="4" w:space="0" w:color="auto"/>
              <w:bottom w:val="single" w:sz="4" w:space="0" w:color="auto"/>
              <w:right w:val="single" w:sz="4" w:space="0" w:color="auto"/>
            </w:tcBorders>
          </w:tcPr>
          <w:p w14:paraId="5920A443" w14:textId="77777777" w:rsidR="003B5A72" w:rsidRDefault="003B5A72" w:rsidP="00E91908">
            <w:pPr>
              <w:pStyle w:val="TAC"/>
              <w:rPr>
                <w:lang w:val="en-US" w:eastAsia="zh-CN"/>
              </w:rPr>
            </w:pPr>
          </w:p>
        </w:tc>
      </w:tr>
    </w:tbl>
    <w:p w14:paraId="3F0EF70E" w14:textId="77777777" w:rsidR="009D7FEB" w:rsidRDefault="009D7FEB" w:rsidP="009D7FEB">
      <w:pPr>
        <w:rPr>
          <w:noProof/>
        </w:rPr>
      </w:pPr>
    </w:p>
    <w:p w14:paraId="65597EDD" w14:textId="77777777" w:rsidR="003E5B72" w:rsidRPr="006B5418" w:rsidRDefault="003E5B72" w:rsidP="003E5B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70A45D" w14:textId="77777777" w:rsidR="003E5B72" w:rsidRDefault="003E5B72" w:rsidP="003E5B72">
      <w:pPr>
        <w:pStyle w:val="Heading1"/>
      </w:pPr>
      <w:bookmarkStart w:id="276" w:name="_Toc25074011"/>
      <w:bookmarkStart w:id="277" w:name="_Toc34063203"/>
      <w:bookmarkStart w:id="278" w:name="_Toc43120188"/>
      <w:bookmarkStart w:id="279" w:name="_Toc49768245"/>
      <w:bookmarkStart w:id="280" w:name="_Toc56434421"/>
      <w:bookmarkStart w:id="281" w:name="_Toc160456180"/>
      <w:r>
        <w:t>A.2</w:t>
      </w:r>
      <w:r>
        <w:tab/>
      </w:r>
      <w:proofErr w:type="spellStart"/>
      <w:r>
        <w:t>Nsmf_PDUSession</w:t>
      </w:r>
      <w:proofErr w:type="spellEnd"/>
      <w:r>
        <w:t xml:space="preserve"> API</w:t>
      </w:r>
      <w:bookmarkEnd w:id="276"/>
      <w:bookmarkEnd w:id="277"/>
      <w:bookmarkEnd w:id="278"/>
      <w:bookmarkEnd w:id="279"/>
      <w:bookmarkEnd w:id="280"/>
      <w:bookmarkEnd w:id="281"/>
    </w:p>
    <w:p w14:paraId="2C5E6BB6" w14:textId="77777777" w:rsidR="003E5B72" w:rsidRDefault="003E5B72" w:rsidP="003E5B72">
      <w:pPr>
        <w:pStyle w:val="PL"/>
        <w:rPr>
          <w:lang w:val="en-US"/>
        </w:rPr>
      </w:pPr>
      <w:r>
        <w:rPr>
          <w:lang w:val="en-US"/>
        </w:rPr>
        <w:t>openapi: 3.0.0</w:t>
      </w:r>
    </w:p>
    <w:p w14:paraId="3D56FC8F" w14:textId="77777777" w:rsidR="003E5B72" w:rsidRDefault="003E5B72" w:rsidP="003E5B72">
      <w:pPr>
        <w:pStyle w:val="PL"/>
        <w:rPr>
          <w:lang w:val="en-US"/>
        </w:rPr>
      </w:pPr>
    </w:p>
    <w:p w14:paraId="4870F4AF" w14:textId="77777777" w:rsidR="003E5B72" w:rsidRPr="003E5B72" w:rsidRDefault="003E5B72" w:rsidP="003E5B72">
      <w:pPr>
        <w:pStyle w:val="PL"/>
        <w:rPr>
          <w:lang w:val="en-US"/>
        </w:rPr>
      </w:pPr>
      <w:r w:rsidRPr="003E5B72">
        <w:rPr>
          <w:lang w:val="en-US"/>
        </w:rPr>
        <w:t>[…]</w:t>
      </w:r>
    </w:p>
    <w:p w14:paraId="6ECD28F7" w14:textId="77777777" w:rsidR="00F6468B" w:rsidRDefault="00F6468B" w:rsidP="009D7FEB">
      <w:pPr>
        <w:rPr>
          <w:noProof/>
        </w:rPr>
      </w:pPr>
    </w:p>
    <w:p w14:paraId="7FDBAA6F" w14:textId="77777777" w:rsidR="003E5B72" w:rsidRDefault="003E5B72" w:rsidP="003E5B72">
      <w:pPr>
        <w:pStyle w:val="PL"/>
        <w:rPr>
          <w:lang w:val="en-US"/>
        </w:rPr>
      </w:pPr>
      <w:r>
        <w:rPr>
          <w:lang w:val="en-US"/>
        </w:rPr>
        <w:t xml:space="preserve">    QosFlowSetupItem:</w:t>
      </w:r>
    </w:p>
    <w:p w14:paraId="29266042" w14:textId="77777777" w:rsidR="003E5B72" w:rsidRDefault="003E5B72" w:rsidP="003E5B72">
      <w:pPr>
        <w:pStyle w:val="PL"/>
        <w:rPr>
          <w:lang w:val="en-US"/>
        </w:rPr>
      </w:pPr>
      <w:r>
        <w:t xml:space="preserve">      </w:t>
      </w:r>
      <w:r>
        <w:rPr>
          <w:lang w:val="en-US"/>
        </w:rPr>
        <w:t xml:space="preserve">description: </w:t>
      </w:r>
      <w:r>
        <w:rPr>
          <w:rFonts w:cs="Arial"/>
          <w:szCs w:val="18"/>
        </w:rPr>
        <w:t>Individual QoS flow to setup</w:t>
      </w:r>
    </w:p>
    <w:p w14:paraId="4047883D" w14:textId="77777777" w:rsidR="003E5B72" w:rsidRDefault="003E5B72" w:rsidP="003E5B72">
      <w:pPr>
        <w:pStyle w:val="PL"/>
        <w:rPr>
          <w:lang w:val="en-US"/>
        </w:rPr>
      </w:pPr>
      <w:r>
        <w:rPr>
          <w:lang w:val="en-US"/>
        </w:rPr>
        <w:t xml:space="preserve">      type: object</w:t>
      </w:r>
    </w:p>
    <w:p w14:paraId="134251D9" w14:textId="77777777" w:rsidR="003E5B72" w:rsidRDefault="003E5B72" w:rsidP="003E5B72">
      <w:pPr>
        <w:pStyle w:val="PL"/>
        <w:rPr>
          <w:lang w:val="en-US"/>
        </w:rPr>
      </w:pPr>
      <w:r>
        <w:rPr>
          <w:lang w:val="en-US"/>
        </w:rPr>
        <w:t xml:space="preserve">      properties:</w:t>
      </w:r>
    </w:p>
    <w:p w14:paraId="724AA275" w14:textId="77777777" w:rsidR="003E5B72" w:rsidRDefault="003E5B72" w:rsidP="003E5B72">
      <w:pPr>
        <w:pStyle w:val="PL"/>
        <w:rPr>
          <w:lang w:val="en-US"/>
        </w:rPr>
      </w:pPr>
      <w:r>
        <w:rPr>
          <w:lang w:val="en-US"/>
        </w:rPr>
        <w:t xml:space="preserve">        qfi:</w:t>
      </w:r>
    </w:p>
    <w:p w14:paraId="34475E49" w14:textId="77777777" w:rsidR="003E5B72" w:rsidRDefault="003E5B72" w:rsidP="003E5B72">
      <w:pPr>
        <w:pStyle w:val="PL"/>
        <w:rPr>
          <w:lang w:val="en-US"/>
        </w:rPr>
      </w:pPr>
      <w:r>
        <w:rPr>
          <w:lang w:val="en-US"/>
        </w:rPr>
        <w:t xml:space="preserve">          $ref: 'TS29571_CommonData.yaml#/components/schemas/Qfi'</w:t>
      </w:r>
    </w:p>
    <w:p w14:paraId="30F8F30F" w14:textId="77777777" w:rsidR="003E5B72" w:rsidRDefault="003E5B72" w:rsidP="003E5B72">
      <w:pPr>
        <w:pStyle w:val="PL"/>
        <w:rPr>
          <w:lang w:val="en-US"/>
        </w:rPr>
      </w:pPr>
      <w:r>
        <w:rPr>
          <w:lang w:val="en-US"/>
        </w:rPr>
        <w:t xml:space="preserve">        qosRules:</w:t>
      </w:r>
    </w:p>
    <w:p w14:paraId="59914670" w14:textId="77777777" w:rsidR="003E5B72" w:rsidRDefault="003E5B72" w:rsidP="003E5B72">
      <w:pPr>
        <w:pStyle w:val="PL"/>
        <w:rPr>
          <w:lang w:val="en-US"/>
        </w:rPr>
      </w:pPr>
      <w:r>
        <w:rPr>
          <w:lang w:val="en-US"/>
        </w:rPr>
        <w:t xml:space="preserve">          $ref: 'TS29571_CommonData.yaml#/components/schemas/Bytes'</w:t>
      </w:r>
    </w:p>
    <w:p w14:paraId="3548152C" w14:textId="271794F2" w:rsidR="003E5B72" w:rsidRDefault="003E5B72" w:rsidP="003E5B72">
      <w:pPr>
        <w:pStyle w:val="PL"/>
        <w:rPr>
          <w:lang w:val="en-US"/>
        </w:rPr>
      </w:pPr>
      <w:r>
        <w:rPr>
          <w:lang w:val="en-US"/>
        </w:rPr>
        <w:t xml:space="preserve">        protoc</w:t>
      </w:r>
      <w:del w:id="282" w:author="Bruno Landais" w:date="2024-03-21T09:32:00Z">
        <w:r w:rsidDel="003E5B72">
          <w:rPr>
            <w:lang w:val="en-US"/>
          </w:rPr>
          <w:delText>ol</w:delText>
        </w:r>
      </w:del>
      <w:r>
        <w:rPr>
          <w:lang w:val="en-US"/>
        </w:rPr>
        <w:t>Desc</w:t>
      </w:r>
      <w:del w:id="283" w:author="Bruno Landais" w:date="2024-03-21T09:32:00Z">
        <w:r w:rsidDel="003E5B72">
          <w:rPr>
            <w:lang w:val="en-US"/>
          </w:rPr>
          <w:delText>ription</w:delText>
        </w:r>
      </w:del>
      <w:r>
        <w:rPr>
          <w:lang w:val="en-US"/>
        </w:rPr>
        <w:t>:</w:t>
      </w:r>
    </w:p>
    <w:p w14:paraId="296114B3" w14:textId="77777777" w:rsidR="003E5B72" w:rsidRDefault="003E5B72" w:rsidP="003E5B72">
      <w:pPr>
        <w:pStyle w:val="PL"/>
        <w:rPr>
          <w:lang w:val="en-US"/>
        </w:rPr>
      </w:pPr>
      <w:r>
        <w:rPr>
          <w:lang w:val="en-US"/>
        </w:rPr>
        <w:t xml:space="preserve">          $ref: 'TS29571_CommonData.yaml#/components/schemas/Bytes'</w:t>
      </w:r>
    </w:p>
    <w:p w14:paraId="0C63D718" w14:textId="77777777" w:rsidR="003E5B72" w:rsidRDefault="003E5B72" w:rsidP="003E5B72">
      <w:pPr>
        <w:pStyle w:val="PL"/>
        <w:rPr>
          <w:lang w:val="en-US"/>
        </w:rPr>
      </w:pPr>
      <w:r>
        <w:rPr>
          <w:lang w:val="en-US"/>
        </w:rPr>
        <w:t xml:space="preserve">        ebi:</w:t>
      </w:r>
    </w:p>
    <w:p w14:paraId="6D3F72CE" w14:textId="77777777" w:rsidR="003E5B72" w:rsidRDefault="003E5B72" w:rsidP="003E5B72">
      <w:pPr>
        <w:pStyle w:val="PL"/>
        <w:rPr>
          <w:lang w:val="en-US"/>
        </w:rPr>
      </w:pPr>
      <w:r>
        <w:rPr>
          <w:lang w:val="en-US"/>
        </w:rPr>
        <w:lastRenderedPageBreak/>
        <w:t xml:space="preserve">          $ref: '#/components/schemas/EpsBearerId'</w:t>
      </w:r>
    </w:p>
    <w:p w14:paraId="362446CB" w14:textId="77777777" w:rsidR="003E5B72" w:rsidRDefault="003E5B72" w:rsidP="003E5B72">
      <w:pPr>
        <w:pStyle w:val="PL"/>
        <w:rPr>
          <w:lang w:val="en-US"/>
        </w:rPr>
      </w:pPr>
      <w:r>
        <w:rPr>
          <w:lang w:val="en-US"/>
        </w:rPr>
        <w:t xml:space="preserve">        qosFlowDescription:</w:t>
      </w:r>
    </w:p>
    <w:p w14:paraId="28BC9A43" w14:textId="77777777" w:rsidR="003E5B72" w:rsidRDefault="003E5B72" w:rsidP="003E5B72">
      <w:pPr>
        <w:pStyle w:val="PL"/>
        <w:rPr>
          <w:lang w:val="en-US"/>
        </w:rPr>
      </w:pPr>
      <w:r>
        <w:rPr>
          <w:lang w:val="en-US"/>
        </w:rPr>
        <w:t xml:space="preserve">          $ref: 'TS29571_CommonData.yaml#/components/schemas/Bytes'</w:t>
      </w:r>
    </w:p>
    <w:p w14:paraId="6676BEE0" w14:textId="77777777" w:rsidR="003E5B72" w:rsidRDefault="003E5B72" w:rsidP="003E5B72">
      <w:pPr>
        <w:pStyle w:val="PL"/>
        <w:rPr>
          <w:lang w:val="en-US"/>
        </w:rPr>
      </w:pPr>
      <w:r>
        <w:rPr>
          <w:lang w:val="en-US"/>
        </w:rPr>
        <w:t xml:space="preserve">        qosFlowProfile:</w:t>
      </w:r>
    </w:p>
    <w:p w14:paraId="74857C9A" w14:textId="77777777" w:rsidR="003E5B72" w:rsidRDefault="003E5B72" w:rsidP="003E5B72">
      <w:pPr>
        <w:pStyle w:val="PL"/>
        <w:rPr>
          <w:lang w:val="en-US"/>
        </w:rPr>
      </w:pPr>
      <w:r>
        <w:rPr>
          <w:lang w:val="en-US"/>
        </w:rPr>
        <w:t xml:space="preserve">          $ref: '#/components/schemas/QosFlowProfile'</w:t>
      </w:r>
    </w:p>
    <w:p w14:paraId="400A08FF" w14:textId="77777777" w:rsidR="003E5B72" w:rsidRDefault="003E5B72" w:rsidP="003E5B72">
      <w:pPr>
        <w:pStyle w:val="PL"/>
        <w:rPr>
          <w:lang w:val="en-US"/>
        </w:rPr>
      </w:pPr>
      <w:r>
        <w:rPr>
          <w:lang w:val="en-US"/>
        </w:rPr>
        <w:t xml:space="preserve">        associatedAnType:</w:t>
      </w:r>
    </w:p>
    <w:p w14:paraId="5C07EB96" w14:textId="77777777" w:rsidR="003E5B72" w:rsidRDefault="003E5B72" w:rsidP="003E5B72">
      <w:pPr>
        <w:pStyle w:val="PL"/>
        <w:rPr>
          <w:lang w:val="en-US"/>
        </w:rPr>
      </w:pPr>
      <w:r>
        <w:rPr>
          <w:lang w:val="en-US"/>
        </w:rPr>
        <w:t xml:space="preserve">          $ref: '#/components/schemas/QosFlowAccessType'</w:t>
      </w:r>
    </w:p>
    <w:p w14:paraId="36E5C83D" w14:textId="77777777" w:rsidR="003E5B72" w:rsidRDefault="003E5B72" w:rsidP="003E5B72">
      <w:pPr>
        <w:pStyle w:val="PL"/>
      </w:pPr>
      <w:r>
        <w:rPr>
          <w:lang w:val="en-US"/>
        </w:rPr>
        <w:t xml:space="preserve">        </w:t>
      </w:r>
      <w:r>
        <w:rPr>
          <w:lang w:eastAsia="zh-CN"/>
        </w:rPr>
        <w:t>defaultQosRuleInd</w:t>
      </w:r>
      <w:r>
        <w:t>:</w:t>
      </w:r>
    </w:p>
    <w:p w14:paraId="283F9178" w14:textId="77777777" w:rsidR="003E5B72" w:rsidRDefault="003E5B72" w:rsidP="003E5B72">
      <w:pPr>
        <w:pStyle w:val="PL"/>
      </w:pPr>
      <w:r>
        <w:t xml:space="preserve">          type: boolean</w:t>
      </w:r>
    </w:p>
    <w:p w14:paraId="29BC831C" w14:textId="77777777" w:rsidR="003E5B72" w:rsidRDefault="003E5B72" w:rsidP="003E5B72">
      <w:pPr>
        <w:pStyle w:val="PL"/>
        <w:rPr>
          <w:lang w:val="en-US" w:eastAsia="zh-CN"/>
        </w:rPr>
      </w:pPr>
      <w:r>
        <w:t xml:space="preserve">        </w:t>
      </w:r>
      <w:r>
        <w:rPr>
          <w:lang w:eastAsia="zh-CN"/>
        </w:rPr>
        <w:t>ecnMarkingCongestInfoReq</w:t>
      </w:r>
      <w:r>
        <w:rPr>
          <w:lang w:val="en-US" w:eastAsia="zh-CN"/>
        </w:rPr>
        <w:t>:</w:t>
      </w:r>
    </w:p>
    <w:p w14:paraId="3FFE8CD5" w14:textId="77777777" w:rsidR="003E5B72" w:rsidRDefault="003E5B72" w:rsidP="003E5B72">
      <w:pPr>
        <w:pStyle w:val="PL"/>
        <w:rPr>
          <w:lang w:eastAsia="en-GB"/>
        </w:rPr>
      </w:pPr>
      <w:r>
        <w:rPr>
          <w:lang w:val="en-US"/>
        </w:rPr>
        <w:t xml:space="preserve">          $ref: '#/components/schemas/E</w:t>
      </w:r>
      <w:r>
        <w:rPr>
          <w:lang w:eastAsia="zh-CN"/>
        </w:rPr>
        <w:t>cnMarkingCongestionInfoReq</w:t>
      </w:r>
      <w:r>
        <w:rPr>
          <w:lang w:val="en-US"/>
        </w:rPr>
        <w:t>'</w:t>
      </w:r>
    </w:p>
    <w:p w14:paraId="236DA20B" w14:textId="77777777" w:rsidR="003E5B72" w:rsidRDefault="003E5B72" w:rsidP="003E5B72">
      <w:pPr>
        <w:pStyle w:val="PL"/>
        <w:rPr>
          <w:lang w:val="en-US"/>
        </w:rPr>
      </w:pPr>
      <w:r>
        <w:rPr>
          <w:lang w:val="en-US"/>
        </w:rPr>
        <w:t xml:space="preserve">      required:</w:t>
      </w:r>
    </w:p>
    <w:p w14:paraId="3FEE5198" w14:textId="77777777" w:rsidR="003E5B72" w:rsidRDefault="003E5B72" w:rsidP="003E5B72">
      <w:pPr>
        <w:pStyle w:val="PL"/>
        <w:rPr>
          <w:lang w:val="en-US"/>
        </w:rPr>
      </w:pPr>
      <w:r>
        <w:rPr>
          <w:lang w:val="en-US"/>
        </w:rPr>
        <w:t xml:space="preserve">        - qfi</w:t>
      </w:r>
    </w:p>
    <w:p w14:paraId="34BD06A4" w14:textId="77777777" w:rsidR="003E5B72" w:rsidRDefault="003E5B72" w:rsidP="003E5B72">
      <w:pPr>
        <w:pStyle w:val="PL"/>
        <w:rPr>
          <w:lang w:val="en-US"/>
        </w:rPr>
      </w:pPr>
      <w:r>
        <w:rPr>
          <w:lang w:val="en-US"/>
        </w:rPr>
        <w:t xml:space="preserve">        - qosRules</w:t>
      </w:r>
    </w:p>
    <w:p w14:paraId="52B493EC" w14:textId="77777777" w:rsidR="003E5B72" w:rsidRDefault="003E5B72" w:rsidP="003E5B72">
      <w:pPr>
        <w:pStyle w:val="PL"/>
        <w:rPr>
          <w:lang w:val="en-US"/>
        </w:rPr>
      </w:pPr>
    </w:p>
    <w:p w14:paraId="749BB679" w14:textId="77777777" w:rsidR="003E5B72" w:rsidRDefault="003E5B72" w:rsidP="003E5B72">
      <w:pPr>
        <w:pStyle w:val="PL"/>
        <w:rPr>
          <w:lang w:val="en-US"/>
        </w:rPr>
      </w:pPr>
      <w:r>
        <w:rPr>
          <w:lang w:val="en-US"/>
        </w:rPr>
        <w:t xml:space="preserve">    QosFlowAddModifyRequestItem:</w:t>
      </w:r>
    </w:p>
    <w:p w14:paraId="14B435D2" w14:textId="77777777" w:rsidR="003E5B72" w:rsidRDefault="003E5B72" w:rsidP="003E5B72">
      <w:pPr>
        <w:pStyle w:val="PL"/>
        <w:rPr>
          <w:lang w:val="en-US"/>
        </w:rPr>
      </w:pPr>
      <w:r>
        <w:t xml:space="preserve">      </w:t>
      </w:r>
      <w:r>
        <w:rPr>
          <w:lang w:val="en-US"/>
        </w:rPr>
        <w:t xml:space="preserve">description: </w:t>
      </w:r>
      <w:r>
        <w:rPr>
          <w:rFonts w:cs="Arial"/>
          <w:szCs w:val="18"/>
        </w:rPr>
        <w:t>Individual QoS flow requested to be created or modified</w:t>
      </w:r>
    </w:p>
    <w:p w14:paraId="6081887D" w14:textId="77777777" w:rsidR="003E5B72" w:rsidRDefault="003E5B72" w:rsidP="003E5B72">
      <w:pPr>
        <w:pStyle w:val="PL"/>
        <w:rPr>
          <w:lang w:val="en-US"/>
        </w:rPr>
      </w:pPr>
      <w:r>
        <w:rPr>
          <w:lang w:val="en-US"/>
        </w:rPr>
        <w:t xml:space="preserve">      type: object</w:t>
      </w:r>
    </w:p>
    <w:p w14:paraId="645DFD06" w14:textId="77777777" w:rsidR="003E5B72" w:rsidRDefault="003E5B72" w:rsidP="003E5B72">
      <w:pPr>
        <w:pStyle w:val="PL"/>
        <w:rPr>
          <w:lang w:val="en-US"/>
        </w:rPr>
      </w:pPr>
      <w:r>
        <w:rPr>
          <w:lang w:val="en-US"/>
        </w:rPr>
        <w:t xml:space="preserve">      properties:</w:t>
      </w:r>
    </w:p>
    <w:p w14:paraId="04C0B250" w14:textId="77777777" w:rsidR="003E5B72" w:rsidRDefault="003E5B72" w:rsidP="003E5B72">
      <w:pPr>
        <w:pStyle w:val="PL"/>
        <w:rPr>
          <w:lang w:val="en-US"/>
        </w:rPr>
      </w:pPr>
      <w:r>
        <w:rPr>
          <w:lang w:val="en-US"/>
        </w:rPr>
        <w:t xml:space="preserve">        qfi:</w:t>
      </w:r>
    </w:p>
    <w:p w14:paraId="6F856673" w14:textId="77777777" w:rsidR="003E5B72" w:rsidRDefault="003E5B72" w:rsidP="003E5B72">
      <w:pPr>
        <w:pStyle w:val="PL"/>
        <w:rPr>
          <w:lang w:val="en-US"/>
        </w:rPr>
      </w:pPr>
      <w:r>
        <w:rPr>
          <w:lang w:val="en-US"/>
        </w:rPr>
        <w:t xml:space="preserve">          $ref: 'TS29571_CommonData.yaml#/components/schemas/Qfi'</w:t>
      </w:r>
    </w:p>
    <w:p w14:paraId="6BB83D3D" w14:textId="77777777" w:rsidR="003E5B72" w:rsidRDefault="003E5B72" w:rsidP="003E5B72">
      <w:pPr>
        <w:pStyle w:val="PL"/>
        <w:rPr>
          <w:lang w:val="en-US"/>
        </w:rPr>
      </w:pPr>
      <w:r>
        <w:rPr>
          <w:lang w:val="en-US"/>
        </w:rPr>
        <w:t xml:space="preserve">        ebi:</w:t>
      </w:r>
    </w:p>
    <w:p w14:paraId="161249EB" w14:textId="77777777" w:rsidR="003E5B72" w:rsidRDefault="003E5B72" w:rsidP="003E5B72">
      <w:pPr>
        <w:pStyle w:val="PL"/>
        <w:rPr>
          <w:lang w:val="en-US"/>
        </w:rPr>
      </w:pPr>
      <w:r>
        <w:rPr>
          <w:lang w:val="en-US"/>
        </w:rPr>
        <w:t xml:space="preserve">          $ref: '#/components/schemas/EpsBearerId'</w:t>
      </w:r>
    </w:p>
    <w:p w14:paraId="56AA807B" w14:textId="77777777" w:rsidR="003E5B72" w:rsidRDefault="003E5B72" w:rsidP="003E5B72">
      <w:pPr>
        <w:pStyle w:val="PL"/>
        <w:rPr>
          <w:lang w:val="en-US"/>
        </w:rPr>
      </w:pPr>
      <w:r>
        <w:rPr>
          <w:lang w:val="en-US"/>
        </w:rPr>
        <w:t xml:space="preserve">        qosRules:</w:t>
      </w:r>
    </w:p>
    <w:p w14:paraId="660FCCCB" w14:textId="77777777" w:rsidR="003E5B72" w:rsidRDefault="003E5B72" w:rsidP="003E5B72">
      <w:pPr>
        <w:pStyle w:val="PL"/>
        <w:rPr>
          <w:lang w:val="en-US"/>
        </w:rPr>
      </w:pPr>
      <w:r>
        <w:rPr>
          <w:lang w:val="en-US"/>
        </w:rPr>
        <w:t xml:space="preserve">          $ref: 'TS29571_CommonData.yaml#/components/schemas/Bytes'</w:t>
      </w:r>
    </w:p>
    <w:p w14:paraId="073066FC" w14:textId="2B17A435" w:rsidR="003E5B72" w:rsidRDefault="003E5B72" w:rsidP="003E5B72">
      <w:pPr>
        <w:pStyle w:val="PL"/>
        <w:rPr>
          <w:lang w:val="en-US"/>
        </w:rPr>
      </w:pPr>
      <w:r>
        <w:rPr>
          <w:lang w:val="en-US"/>
        </w:rPr>
        <w:t xml:space="preserve">        protoc</w:t>
      </w:r>
      <w:del w:id="284" w:author="Bruno Landais" w:date="2024-03-21T09:32:00Z">
        <w:r w:rsidDel="003E5B72">
          <w:rPr>
            <w:lang w:val="en-US"/>
          </w:rPr>
          <w:delText>ol</w:delText>
        </w:r>
      </w:del>
      <w:r>
        <w:rPr>
          <w:lang w:val="en-US"/>
        </w:rPr>
        <w:t>Desc</w:t>
      </w:r>
      <w:del w:id="285" w:author="Bruno Landais" w:date="2024-03-21T09:32:00Z">
        <w:r w:rsidDel="003E5B72">
          <w:rPr>
            <w:lang w:val="en-US"/>
          </w:rPr>
          <w:delText>ription</w:delText>
        </w:r>
      </w:del>
      <w:r>
        <w:rPr>
          <w:lang w:val="en-US"/>
        </w:rPr>
        <w:t>:</w:t>
      </w:r>
    </w:p>
    <w:p w14:paraId="66EB7FDA" w14:textId="77777777" w:rsidR="003E5B72" w:rsidRDefault="003E5B72" w:rsidP="003E5B72">
      <w:pPr>
        <w:pStyle w:val="PL"/>
        <w:rPr>
          <w:lang w:val="en-US"/>
        </w:rPr>
      </w:pPr>
      <w:r>
        <w:rPr>
          <w:lang w:val="en-US"/>
        </w:rPr>
        <w:t xml:space="preserve">          $ref: 'TS29571_CommonData.yaml#/components/schemas/Bytes'</w:t>
      </w:r>
    </w:p>
    <w:p w14:paraId="7394B1C6" w14:textId="77777777" w:rsidR="003E5B72" w:rsidRDefault="003E5B72" w:rsidP="003E5B72">
      <w:pPr>
        <w:pStyle w:val="PL"/>
        <w:rPr>
          <w:lang w:val="en-US"/>
        </w:rPr>
      </w:pPr>
      <w:r>
        <w:rPr>
          <w:lang w:val="en-US"/>
        </w:rPr>
        <w:t xml:space="preserve">        qosFlowDescription:</w:t>
      </w:r>
    </w:p>
    <w:p w14:paraId="2A74E221" w14:textId="77777777" w:rsidR="003E5B72" w:rsidRDefault="003E5B72" w:rsidP="003E5B72">
      <w:pPr>
        <w:pStyle w:val="PL"/>
        <w:rPr>
          <w:lang w:val="en-US"/>
        </w:rPr>
      </w:pPr>
      <w:r>
        <w:rPr>
          <w:lang w:val="en-US"/>
        </w:rPr>
        <w:t xml:space="preserve">          $ref: 'TS29571_CommonData.yaml#/components/schemas/Bytes'</w:t>
      </w:r>
    </w:p>
    <w:p w14:paraId="6113E6BA" w14:textId="77777777" w:rsidR="003E5B72" w:rsidRDefault="003E5B72" w:rsidP="003E5B72">
      <w:pPr>
        <w:pStyle w:val="PL"/>
        <w:rPr>
          <w:lang w:val="en-US"/>
        </w:rPr>
      </w:pPr>
      <w:r>
        <w:rPr>
          <w:lang w:val="en-US"/>
        </w:rPr>
        <w:t xml:space="preserve">        qosFlowProfile:</w:t>
      </w:r>
    </w:p>
    <w:p w14:paraId="53874622" w14:textId="77777777" w:rsidR="003E5B72" w:rsidRDefault="003E5B72" w:rsidP="003E5B72">
      <w:pPr>
        <w:pStyle w:val="PL"/>
        <w:rPr>
          <w:lang w:val="en-US"/>
        </w:rPr>
      </w:pPr>
      <w:r>
        <w:rPr>
          <w:lang w:val="en-US"/>
        </w:rPr>
        <w:t xml:space="preserve">          $ref: '#/components/schemas/QosFlowProfile'</w:t>
      </w:r>
    </w:p>
    <w:p w14:paraId="079A7B05" w14:textId="77777777" w:rsidR="003E5B72" w:rsidRDefault="003E5B72" w:rsidP="003E5B72">
      <w:pPr>
        <w:pStyle w:val="PL"/>
        <w:rPr>
          <w:lang w:val="en-US"/>
        </w:rPr>
      </w:pPr>
      <w:r>
        <w:rPr>
          <w:lang w:val="en-US"/>
        </w:rPr>
        <w:t xml:space="preserve">        associatedAnType:</w:t>
      </w:r>
    </w:p>
    <w:p w14:paraId="4C6E1B2C" w14:textId="77777777" w:rsidR="003E5B72" w:rsidRDefault="003E5B72" w:rsidP="003E5B72">
      <w:pPr>
        <w:pStyle w:val="PL"/>
        <w:rPr>
          <w:lang w:val="en-US"/>
        </w:rPr>
      </w:pPr>
      <w:r>
        <w:rPr>
          <w:lang w:val="en-US"/>
        </w:rPr>
        <w:t xml:space="preserve">          $ref: '#/components/schemas/QosFlowAccessType'</w:t>
      </w:r>
    </w:p>
    <w:p w14:paraId="37155534" w14:textId="77777777" w:rsidR="003E5B72" w:rsidRDefault="003E5B72" w:rsidP="003E5B72">
      <w:pPr>
        <w:pStyle w:val="PL"/>
        <w:rPr>
          <w:lang w:val="en-US" w:eastAsia="zh-CN"/>
        </w:rPr>
      </w:pPr>
      <w:r>
        <w:t xml:space="preserve">        </w:t>
      </w:r>
      <w:r>
        <w:rPr>
          <w:lang w:eastAsia="zh-CN"/>
        </w:rPr>
        <w:t>ecnMarkingCongestInfoReq</w:t>
      </w:r>
      <w:r>
        <w:rPr>
          <w:lang w:val="en-US" w:eastAsia="zh-CN"/>
        </w:rPr>
        <w:t>:</w:t>
      </w:r>
    </w:p>
    <w:p w14:paraId="48728D26" w14:textId="77777777" w:rsidR="003E5B72" w:rsidRDefault="003E5B72" w:rsidP="003E5B72">
      <w:pPr>
        <w:pStyle w:val="PL"/>
        <w:rPr>
          <w:lang w:val="en-US" w:eastAsia="en-GB"/>
        </w:rPr>
      </w:pPr>
      <w:r>
        <w:rPr>
          <w:lang w:val="en-US"/>
        </w:rPr>
        <w:t xml:space="preserve">          $ref: '#/components/schemas/E</w:t>
      </w:r>
      <w:r>
        <w:rPr>
          <w:lang w:eastAsia="zh-CN"/>
        </w:rPr>
        <w:t>cnMarkingCongestionInfoReq</w:t>
      </w:r>
      <w:r>
        <w:rPr>
          <w:lang w:val="en-US"/>
        </w:rPr>
        <w:t>'</w:t>
      </w:r>
    </w:p>
    <w:p w14:paraId="6D9DBBCD" w14:textId="77777777" w:rsidR="003E5B72" w:rsidRDefault="003E5B72" w:rsidP="003E5B72">
      <w:pPr>
        <w:pStyle w:val="PL"/>
        <w:rPr>
          <w:lang w:val="en-US"/>
        </w:rPr>
      </w:pPr>
      <w:r>
        <w:rPr>
          <w:lang w:val="en-US"/>
        </w:rPr>
        <w:t xml:space="preserve">        </w:t>
      </w:r>
      <w:r>
        <w:t>tscaiUl</w:t>
      </w:r>
      <w:r>
        <w:rPr>
          <w:lang w:val="en-US"/>
        </w:rPr>
        <w:t>:</w:t>
      </w:r>
    </w:p>
    <w:p w14:paraId="573A8EDF" w14:textId="77777777" w:rsidR="003E5B72" w:rsidRDefault="003E5B72" w:rsidP="003E5B72">
      <w:pPr>
        <w:pStyle w:val="PL"/>
        <w:rPr>
          <w:lang w:val="en-US"/>
        </w:rPr>
      </w:pPr>
      <w:r>
        <w:rPr>
          <w:lang w:val="en-US"/>
        </w:rPr>
        <w:t xml:space="preserve">          $ref: '#/components/schemas/</w:t>
      </w:r>
      <w:r>
        <w:t>TscAssistanceInformation</w:t>
      </w:r>
      <w:r>
        <w:rPr>
          <w:lang w:val="en-US"/>
        </w:rPr>
        <w:t>'</w:t>
      </w:r>
    </w:p>
    <w:p w14:paraId="7C87F453" w14:textId="77777777" w:rsidR="003E5B72" w:rsidRDefault="003E5B72" w:rsidP="003E5B72">
      <w:pPr>
        <w:pStyle w:val="PL"/>
        <w:rPr>
          <w:lang w:val="en-US"/>
        </w:rPr>
      </w:pPr>
      <w:r>
        <w:rPr>
          <w:lang w:val="en-US"/>
        </w:rPr>
        <w:t xml:space="preserve">        </w:t>
      </w:r>
      <w:r>
        <w:t>tscaiDl</w:t>
      </w:r>
      <w:r>
        <w:rPr>
          <w:lang w:val="en-US"/>
        </w:rPr>
        <w:t>:</w:t>
      </w:r>
    </w:p>
    <w:p w14:paraId="06B502E6" w14:textId="77777777" w:rsidR="003E5B72" w:rsidRDefault="003E5B72" w:rsidP="003E5B72">
      <w:pPr>
        <w:pStyle w:val="PL"/>
        <w:rPr>
          <w:lang w:val="en-US"/>
        </w:rPr>
      </w:pPr>
      <w:r>
        <w:rPr>
          <w:lang w:val="en-US"/>
        </w:rPr>
        <w:t xml:space="preserve">          $ref: '#/components/schemas/</w:t>
      </w:r>
      <w:r>
        <w:t>TscAssistanceInformation</w:t>
      </w:r>
      <w:r>
        <w:rPr>
          <w:lang w:val="en-US"/>
        </w:rPr>
        <w:t>'</w:t>
      </w:r>
    </w:p>
    <w:p w14:paraId="693CF703" w14:textId="77777777" w:rsidR="003E5B72" w:rsidRDefault="003E5B72" w:rsidP="003E5B72">
      <w:pPr>
        <w:pStyle w:val="PL"/>
        <w:rPr>
          <w:lang w:val="en-US"/>
        </w:rPr>
      </w:pPr>
      <w:r>
        <w:rPr>
          <w:lang w:val="en-US"/>
        </w:rPr>
        <w:t xml:space="preserve">      required:</w:t>
      </w:r>
    </w:p>
    <w:p w14:paraId="62DD168A" w14:textId="77777777" w:rsidR="003E5B72" w:rsidRDefault="003E5B72" w:rsidP="003E5B72">
      <w:pPr>
        <w:pStyle w:val="PL"/>
        <w:rPr>
          <w:lang w:val="en-US"/>
        </w:rPr>
      </w:pPr>
      <w:r>
        <w:rPr>
          <w:lang w:val="en-US"/>
        </w:rPr>
        <w:t xml:space="preserve">        - qfi</w:t>
      </w:r>
    </w:p>
    <w:p w14:paraId="0EDBD6DC" w14:textId="77777777" w:rsidR="003E5B72" w:rsidRDefault="003E5B72" w:rsidP="009D7FEB">
      <w:pPr>
        <w:rPr>
          <w:noProof/>
        </w:rPr>
      </w:pPr>
    </w:p>
    <w:p w14:paraId="2E8892B5" w14:textId="77777777" w:rsidR="003E5B72" w:rsidRPr="003E5B72" w:rsidRDefault="003E5B72" w:rsidP="003E5B72">
      <w:pPr>
        <w:pStyle w:val="PL"/>
        <w:rPr>
          <w:lang w:val="en-US"/>
        </w:rPr>
      </w:pPr>
      <w:r w:rsidRPr="003E5B72">
        <w:rPr>
          <w:lang w:val="en-US"/>
        </w:rPr>
        <w:t>[…]</w:t>
      </w:r>
    </w:p>
    <w:p w14:paraId="0C5EDE73" w14:textId="77777777" w:rsidR="003E5B72" w:rsidRDefault="003E5B72" w:rsidP="009D7FEB">
      <w:pPr>
        <w:rPr>
          <w:noProof/>
        </w:rPr>
      </w:pPr>
    </w:p>
    <w:p w14:paraId="597D4B48" w14:textId="77777777" w:rsidR="003E5B72" w:rsidRDefault="003E5B72" w:rsidP="003E5B72">
      <w:pPr>
        <w:pStyle w:val="PL"/>
        <w:rPr>
          <w:lang w:val="en-US"/>
        </w:rPr>
      </w:pPr>
      <w:r>
        <w:rPr>
          <w:lang w:val="en-US"/>
        </w:rPr>
        <w:t xml:space="preserve">    VsmfUpdateData:</w:t>
      </w:r>
    </w:p>
    <w:p w14:paraId="36BDFFB2" w14:textId="77777777" w:rsidR="003E5B72" w:rsidRDefault="003E5B72" w:rsidP="003E5B72">
      <w:pPr>
        <w:pStyle w:val="PL"/>
        <w:rPr>
          <w:lang w:val="en-US"/>
        </w:rPr>
      </w:pPr>
      <w:r>
        <w:t xml:space="preserve">      </w:t>
      </w:r>
      <w:r>
        <w:rPr>
          <w:lang w:val="en-US"/>
        </w:rPr>
        <w:t xml:space="preserve">description: </w:t>
      </w:r>
      <w:r>
        <w:rPr>
          <w:rFonts w:cs="Arial"/>
          <w:szCs w:val="18"/>
        </w:rPr>
        <w:t>Data within Update Request towards V-SMF, or from SMF to I-SMF</w:t>
      </w:r>
    </w:p>
    <w:p w14:paraId="320710C7" w14:textId="77777777" w:rsidR="003E5B72" w:rsidRDefault="003E5B72" w:rsidP="003E5B72">
      <w:pPr>
        <w:pStyle w:val="PL"/>
        <w:rPr>
          <w:lang w:val="en-US"/>
        </w:rPr>
      </w:pPr>
      <w:r>
        <w:rPr>
          <w:lang w:val="en-US"/>
        </w:rPr>
        <w:t xml:space="preserve">      type: object</w:t>
      </w:r>
    </w:p>
    <w:p w14:paraId="541B7636" w14:textId="77777777" w:rsidR="003E5B72" w:rsidRDefault="003E5B72" w:rsidP="003E5B72">
      <w:pPr>
        <w:pStyle w:val="PL"/>
        <w:rPr>
          <w:lang w:val="en-US"/>
        </w:rPr>
      </w:pPr>
      <w:r>
        <w:rPr>
          <w:lang w:val="en-US"/>
        </w:rPr>
        <w:t xml:space="preserve">      properties:</w:t>
      </w:r>
    </w:p>
    <w:p w14:paraId="3C92E03E" w14:textId="77777777" w:rsidR="003E5B72" w:rsidRDefault="003E5B72" w:rsidP="003E5B72">
      <w:pPr>
        <w:pStyle w:val="PL"/>
        <w:rPr>
          <w:lang w:val="en-US"/>
        </w:rPr>
      </w:pPr>
      <w:r>
        <w:rPr>
          <w:lang w:val="en-US"/>
        </w:rPr>
        <w:t xml:space="preserve">        requestIndication:</w:t>
      </w:r>
    </w:p>
    <w:p w14:paraId="69B17034" w14:textId="77777777" w:rsidR="003E5B72" w:rsidRDefault="003E5B72" w:rsidP="003E5B72">
      <w:pPr>
        <w:pStyle w:val="PL"/>
        <w:rPr>
          <w:lang w:val="en-US"/>
        </w:rPr>
      </w:pPr>
      <w:r>
        <w:rPr>
          <w:lang w:val="en-US"/>
        </w:rPr>
        <w:t xml:space="preserve">          $ref: '#/components/schemas/RequestIndication'</w:t>
      </w:r>
    </w:p>
    <w:p w14:paraId="572A783F" w14:textId="77777777" w:rsidR="003E5B72" w:rsidRDefault="003E5B72" w:rsidP="003E5B72">
      <w:pPr>
        <w:pStyle w:val="PL"/>
        <w:rPr>
          <w:lang w:val="en-US"/>
        </w:rPr>
      </w:pPr>
      <w:r>
        <w:rPr>
          <w:lang w:val="en-US"/>
        </w:rPr>
        <w:t xml:space="preserve">        sessionAmbr:</w:t>
      </w:r>
    </w:p>
    <w:p w14:paraId="1353DE4F" w14:textId="77777777" w:rsidR="003E5B72" w:rsidRDefault="003E5B72" w:rsidP="003E5B72">
      <w:pPr>
        <w:pStyle w:val="PL"/>
        <w:rPr>
          <w:lang w:val="en-US"/>
        </w:rPr>
      </w:pPr>
      <w:r>
        <w:rPr>
          <w:lang w:val="en-US"/>
        </w:rPr>
        <w:t xml:space="preserve">          $ref: 'TS29571_CommonData.yaml#/components/schemas/Ambr'</w:t>
      </w:r>
    </w:p>
    <w:p w14:paraId="138432E0" w14:textId="77777777" w:rsidR="003E5B72" w:rsidRDefault="003E5B72" w:rsidP="003E5B72">
      <w:pPr>
        <w:pStyle w:val="PL"/>
        <w:rPr>
          <w:lang w:val="en-US"/>
        </w:rPr>
      </w:pPr>
      <w:r>
        <w:rPr>
          <w:lang w:val="en-US"/>
        </w:rPr>
        <w:t xml:space="preserve">        qosFlowsAddModRequestList:</w:t>
      </w:r>
    </w:p>
    <w:p w14:paraId="51A07B5D" w14:textId="77777777" w:rsidR="003E5B72" w:rsidRDefault="003E5B72" w:rsidP="003E5B72">
      <w:pPr>
        <w:pStyle w:val="PL"/>
        <w:rPr>
          <w:lang w:val="en-US"/>
        </w:rPr>
      </w:pPr>
      <w:r>
        <w:rPr>
          <w:lang w:val="en-US"/>
        </w:rPr>
        <w:t xml:space="preserve">          type: array</w:t>
      </w:r>
    </w:p>
    <w:p w14:paraId="14A97D46" w14:textId="77777777" w:rsidR="003E5B72" w:rsidRDefault="003E5B72" w:rsidP="003E5B72">
      <w:pPr>
        <w:pStyle w:val="PL"/>
        <w:rPr>
          <w:lang w:val="en-US"/>
        </w:rPr>
      </w:pPr>
      <w:r>
        <w:rPr>
          <w:lang w:val="en-US"/>
        </w:rPr>
        <w:t xml:space="preserve">          items:</w:t>
      </w:r>
    </w:p>
    <w:p w14:paraId="45379BC7" w14:textId="77777777" w:rsidR="003E5B72" w:rsidRDefault="003E5B72" w:rsidP="003E5B72">
      <w:pPr>
        <w:pStyle w:val="PL"/>
        <w:rPr>
          <w:lang w:val="en-US"/>
        </w:rPr>
      </w:pPr>
      <w:r>
        <w:rPr>
          <w:lang w:val="en-US"/>
        </w:rPr>
        <w:t xml:space="preserve">            $ref: '#/components/schemas/QosFlowAddModifyRequestItem'</w:t>
      </w:r>
    </w:p>
    <w:p w14:paraId="016007B9" w14:textId="77777777" w:rsidR="003E5B72" w:rsidRDefault="003E5B72" w:rsidP="003E5B72">
      <w:pPr>
        <w:pStyle w:val="PL"/>
        <w:rPr>
          <w:lang w:val="en-US"/>
        </w:rPr>
      </w:pPr>
      <w:r>
        <w:rPr>
          <w:lang w:val="en-US"/>
        </w:rPr>
        <w:t xml:space="preserve">          minItems: 1</w:t>
      </w:r>
    </w:p>
    <w:p w14:paraId="5C15034C" w14:textId="77777777" w:rsidR="003E5B72" w:rsidRDefault="003E5B72" w:rsidP="003E5B72">
      <w:pPr>
        <w:pStyle w:val="PL"/>
        <w:rPr>
          <w:lang w:val="en-US"/>
        </w:rPr>
      </w:pPr>
      <w:r>
        <w:rPr>
          <w:lang w:val="en-US"/>
        </w:rPr>
        <w:t xml:space="preserve">        qosFlowsRelRequestList:</w:t>
      </w:r>
    </w:p>
    <w:p w14:paraId="2D2C5234" w14:textId="77777777" w:rsidR="003E5B72" w:rsidRDefault="003E5B72" w:rsidP="003E5B72">
      <w:pPr>
        <w:pStyle w:val="PL"/>
        <w:rPr>
          <w:lang w:val="en-US"/>
        </w:rPr>
      </w:pPr>
      <w:r>
        <w:rPr>
          <w:lang w:val="en-US"/>
        </w:rPr>
        <w:t xml:space="preserve">          type: array</w:t>
      </w:r>
    </w:p>
    <w:p w14:paraId="185A60CC" w14:textId="77777777" w:rsidR="003E5B72" w:rsidRDefault="003E5B72" w:rsidP="003E5B72">
      <w:pPr>
        <w:pStyle w:val="PL"/>
        <w:rPr>
          <w:lang w:val="en-US"/>
        </w:rPr>
      </w:pPr>
      <w:r>
        <w:rPr>
          <w:lang w:val="en-US"/>
        </w:rPr>
        <w:t xml:space="preserve">          items:</w:t>
      </w:r>
    </w:p>
    <w:p w14:paraId="5E4025A9" w14:textId="77777777" w:rsidR="003E5B72" w:rsidRDefault="003E5B72" w:rsidP="003E5B72">
      <w:pPr>
        <w:pStyle w:val="PL"/>
        <w:rPr>
          <w:lang w:val="en-US"/>
        </w:rPr>
      </w:pPr>
      <w:r>
        <w:rPr>
          <w:lang w:val="en-US"/>
        </w:rPr>
        <w:t xml:space="preserve">            $ref: '#/components/schemas/QosFlowReleaseRequestItem'</w:t>
      </w:r>
    </w:p>
    <w:p w14:paraId="5DF19D08" w14:textId="77777777" w:rsidR="003E5B72" w:rsidRDefault="003E5B72" w:rsidP="003E5B72">
      <w:pPr>
        <w:pStyle w:val="PL"/>
        <w:rPr>
          <w:ins w:id="286" w:author="Bruno Landais" w:date="2024-03-21T09:32:00Z"/>
          <w:lang w:val="en-US"/>
        </w:rPr>
      </w:pPr>
      <w:r>
        <w:rPr>
          <w:lang w:val="en-US"/>
        </w:rPr>
        <w:t xml:space="preserve">          minItems: 1</w:t>
      </w:r>
    </w:p>
    <w:p w14:paraId="02D6C709" w14:textId="1B99A323" w:rsidR="003E5B72" w:rsidRDefault="003E5B72" w:rsidP="003E5B72">
      <w:pPr>
        <w:pStyle w:val="PL"/>
        <w:rPr>
          <w:ins w:id="287" w:author="Bruno Landais" w:date="2024-03-21T09:32:00Z"/>
          <w:lang w:val="en-US"/>
        </w:rPr>
      </w:pPr>
      <w:ins w:id="288" w:author="Bruno Landais" w:date="2024-03-21T09:32:00Z">
        <w:r>
          <w:rPr>
            <w:lang w:val="en-US"/>
          </w:rPr>
          <w:t xml:space="preserve">        unmodifiedProtocDesc:</w:t>
        </w:r>
      </w:ins>
    </w:p>
    <w:p w14:paraId="049E4D8F" w14:textId="77777777" w:rsidR="003E5B72" w:rsidRDefault="003E5B72" w:rsidP="003E5B72">
      <w:pPr>
        <w:pStyle w:val="PL"/>
        <w:rPr>
          <w:ins w:id="289" w:author="Bruno Landais" w:date="2024-03-21T09:32:00Z"/>
          <w:lang w:val="en-US"/>
        </w:rPr>
      </w:pPr>
      <w:ins w:id="290" w:author="Bruno Landais" w:date="2024-03-21T09:32:00Z">
        <w:r>
          <w:rPr>
            <w:lang w:val="en-US"/>
          </w:rPr>
          <w:t xml:space="preserve">          $ref: 'TS29571_CommonData.yaml#/components/schemas/Bytes'</w:t>
        </w:r>
      </w:ins>
    </w:p>
    <w:p w14:paraId="76B05CB7" w14:textId="102B7A38" w:rsidR="003E5B72" w:rsidRDefault="003E5B72" w:rsidP="003E5B72">
      <w:pPr>
        <w:pStyle w:val="PL"/>
        <w:rPr>
          <w:ins w:id="291" w:author="Bruno Landais" w:date="2024-03-21T09:32:00Z"/>
          <w:lang w:val="en-US"/>
        </w:rPr>
      </w:pPr>
      <w:ins w:id="292" w:author="Bruno Landais" w:date="2024-03-21T09:32:00Z">
        <w:r>
          <w:rPr>
            <w:lang w:val="en-US"/>
          </w:rPr>
          <w:t xml:space="preserve">        modifiedProtocDesc:</w:t>
        </w:r>
      </w:ins>
    </w:p>
    <w:p w14:paraId="7BECC3CD" w14:textId="63399D54" w:rsidR="003E5B72" w:rsidRDefault="003E5B72" w:rsidP="003E5B72">
      <w:pPr>
        <w:pStyle w:val="PL"/>
        <w:rPr>
          <w:lang w:val="en-US"/>
        </w:rPr>
      </w:pPr>
      <w:ins w:id="293" w:author="Bruno Landais" w:date="2024-03-21T09:32:00Z">
        <w:r>
          <w:rPr>
            <w:lang w:val="en-US"/>
          </w:rPr>
          <w:t xml:space="preserve">          $ref: 'TS29571_CommonData.yaml#/components/schemas/Bytes'</w:t>
        </w:r>
      </w:ins>
    </w:p>
    <w:p w14:paraId="1922378A" w14:textId="77777777" w:rsidR="003E5B72" w:rsidRDefault="003E5B72" w:rsidP="003E5B72">
      <w:pPr>
        <w:pStyle w:val="PL"/>
        <w:rPr>
          <w:lang w:val="en-US"/>
        </w:rPr>
      </w:pPr>
      <w:r>
        <w:rPr>
          <w:lang w:val="en-US"/>
        </w:rPr>
        <w:t xml:space="preserve">        epsBearerInfo:</w:t>
      </w:r>
    </w:p>
    <w:p w14:paraId="50B977BB" w14:textId="77777777" w:rsidR="003E5B72" w:rsidRDefault="003E5B72" w:rsidP="003E5B72">
      <w:pPr>
        <w:pStyle w:val="PL"/>
        <w:rPr>
          <w:lang w:val="en-US"/>
        </w:rPr>
      </w:pPr>
      <w:r>
        <w:rPr>
          <w:lang w:val="en-US"/>
        </w:rPr>
        <w:t xml:space="preserve">          type: array</w:t>
      </w:r>
    </w:p>
    <w:p w14:paraId="76332F86" w14:textId="77777777" w:rsidR="003E5B72" w:rsidRDefault="003E5B72" w:rsidP="003E5B72">
      <w:pPr>
        <w:pStyle w:val="PL"/>
        <w:rPr>
          <w:lang w:val="en-US"/>
        </w:rPr>
      </w:pPr>
      <w:r>
        <w:rPr>
          <w:lang w:val="en-US"/>
        </w:rPr>
        <w:t xml:space="preserve">          items:</w:t>
      </w:r>
    </w:p>
    <w:p w14:paraId="24B32BC8" w14:textId="77777777" w:rsidR="003E5B72" w:rsidRDefault="003E5B72" w:rsidP="003E5B72">
      <w:pPr>
        <w:pStyle w:val="PL"/>
        <w:rPr>
          <w:lang w:val="en-US"/>
        </w:rPr>
      </w:pPr>
      <w:r>
        <w:rPr>
          <w:lang w:val="en-US"/>
        </w:rPr>
        <w:t xml:space="preserve">            $ref: '#/components/schemas/EpsBearerInfo'</w:t>
      </w:r>
    </w:p>
    <w:p w14:paraId="08A35421" w14:textId="77777777" w:rsidR="003E5B72" w:rsidRDefault="003E5B72" w:rsidP="003E5B72">
      <w:pPr>
        <w:pStyle w:val="PL"/>
        <w:rPr>
          <w:lang w:val="en-US"/>
        </w:rPr>
      </w:pPr>
      <w:r>
        <w:rPr>
          <w:lang w:val="en-US"/>
        </w:rPr>
        <w:t xml:space="preserve">          minItems: 1</w:t>
      </w:r>
    </w:p>
    <w:p w14:paraId="7CDF1980" w14:textId="77777777" w:rsidR="003E5B72" w:rsidRDefault="003E5B72" w:rsidP="003E5B72">
      <w:pPr>
        <w:pStyle w:val="PL"/>
        <w:rPr>
          <w:lang w:val="en-US"/>
        </w:rPr>
      </w:pPr>
      <w:r>
        <w:rPr>
          <w:lang w:val="en-US"/>
        </w:rPr>
        <w:t xml:space="preserve">        assignEbiList:</w:t>
      </w:r>
    </w:p>
    <w:p w14:paraId="15E24774" w14:textId="77777777" w:rsidR="003E5B72" w:rsidRDefault="003E5B72" w:rsidP="003E5B72">
      <w:pPr>
        <w:pStyle w:val="PL"/>
        <w:rPr>
          <w:lang w:val="en-US"/>
        </w:rPr>
      </w:pPr>
      <w:r>
        <w:rPr>
          <w:lang w:val="en-US"/>
        </w:rPr>
        <w:t xml:space="preserve">          type: array</w:t>
      </w:r>
    </w:p>
    <w:p w14:paraId="24DBDBAC" w14:textId="77777777" w:rsidR="003E5B72" w:rsidRDefault="003E5B72" w:rsidP="003E5B72">
      <w:pPr>
        <w:pStyle w:val="PL"/>
        <w:rPr>
          <w:lang w:val="en-US"/>
        </w:rPr>
      </w:pPr>
      <w:r>
        <w:rPr>
          <w:lang w:val="en-US"/>
        </w:rPr>
        <w:t xml:space="preserve">          items:</w:t>
      </w:r>
    </w:p>
    <w:p w14:paraId="2187279C" w14:textId="77777777" w:rsidR="003E5B72" w:rsidRDefault="003E5B72" w:rsidP="003E5B72">
      <w:pPr>
        <w:pStyle w:val="PL"/>
        <w:rPr>
          <w:lang w:val="en-US"/>
        </w:rPr>
      </w:pPr>
      <w:r>
        <w:rPr>
          <w:lang w:val="en-US"/>
        </w:rPr>
        <w:t xml:space="preserve">            $ref: 'TS29571_CommonData.yaml#/components/schemas/Arp'</w:t>
      </w:r>
    </w:p>
    <w:p w14:paraId="59074225" w14:textId="77777777" w:rsidR="003E5B72" w:rsidRDefault="003E5B72" w:rsidP="003E5B72">
      <w:pPr>
        <w:pStyle w:val="PL"/>
        <w:rPr>
          <w:lang w:val="en-US"/>
        </w:rPr>
      </w:pPr>
      <w:r>
        <w:rPr>
          <w:lang w:val="en-US"/>
        </w:rPr>
        <w:t xml:space="preserve">          minItems: 1</w:t>
      </w:r>
    </w:p>
    <w:p w14:paraId="0681614F" w14:textId="77777777" w:rsidR="003E5B72" w:rsidRDefault="003E5B72" w:rsidP="003E5B72">
      <w:pPr>
        <w:pStyle w:val="PL"/>
        <w:rPr>
          <w:lang w:val="en-US"/>
        </w:rPr>
      </w:pPr>
      <w:r>
        <w:rPr>
          <w:lang w:val="en-US"/>
        </w:rPr>
        <w:lastRenderedPageBreak/>
        <w:t xml:space="preserve">        revokeEbiList:</w:t>
      </w:r>
    </w:p>
    <w:p w14:paraId="2C7EBB56" w14:textId="77777777" w:rsidR="003E5B72" w:rsidRDefault="003E5B72" w:rsidP="003E5B72">
      <w:pPr>
        <w:pStyle w:val="PL"/>
        <w:rPr>
          <w:lang w:val="en-US"/>
        </w:rPr>
      </w:pPr>
      <w:r>
        <w:rPr>
          <w:lang w:val="en-US"/>
        </w:rPr>
        <w:t xml:space="preserve">          type: array</w:t>
      </w:r>
    </w:p>
    <w:p w14:paraId="14E5AF75" w14:textId="77777777" w:rsidR="003E5B72" w:rsidRDefault="003E5B72" w:rsidP="003E5B72">
      <w:pPr>
        <w:pStyle w:val="PL"/>
        <w:rPr>
          <w:lang w:val="en-US"/>
        </w:rPr>
      </w:pPr>
      <w:r>
        <w:rPr>
          <w:lang w:val="en-US"/>
        </w:rPr>
        <w:t xml:space="preserve">          items:</w:t>
      </w:r>
    </w:p>
    <w:p w14:paraId="4A88CD7B" w14:textId="77777777" w:rsidR="003E5B72" w:rsidRDefault="003E5B72" w:rsidP="003E5B72">
      <w:pPr>
        <w:pStyle w:val="PL"/>
        <w:rPr>
          <w:lang w:val="en-US"/>
        </w:rPr>
      </w:pPr>
      <w:r>
        <w:rPr>
          <w:lang w:val="en-US"/>
        </w:rPr>
        <w:t xml:space="preserve">            $ref: '#/components/schemas/EpsBearerId'</w:t>
      </w:r>
    </w:p>
    <w:p w14:paraId="7D3FC770" w14:textId="77777777" w:rsidR="003E5B72" w:rsidRDefault="003E5B72" w:rsidP="003E5B72">
      <w:pPr>
        <w:pStyle w:val="PL"/>
        <w:rPr>
          <w:lang w:val="en-US"/>
        </w:rPr>
      </w:pPr>
      <w:r>
        <w:rPr>
          <w:lang w:val="en-US"/>
        </w:rPr>
        <w:t xml:space="preserve">          minItems: 1</w:t>
      </w:r>
    </w:p>
    <w:p w14:paraId="12D31923" w14:textId="77777777" w:rsidR="003E5B72" w:rsidRDefault="003E5B72" w:rsidP="003E5B72">
      <w:pPr>
        <w:pStyle w:val="PL"/>
        <w:rPr>
          <w:lang w:val="en-US"/>
        </w:rPr>
      </w:pPr>
      <w:r>
        <w:rPr>
          <w:lang w:val="en-US"/>
        </w:rPr>
        <w:t xml:space="preserve">        modifiedEbiList:</w:t>
      </w:r>
    </w:p>
    <w:p w14:paraId="47781A86" w14:textId="77777777" w:rsidR="003E5B72" w:rsidRDefault="003E5B72" w:rsidP="003E5B72">
      <w:pPr>
        <w:pStyle w:val="PL"/>
        <w:rPr>
          <w:lang w:val="en-US"/>
        </w:rPr>
      </w:pPr>
      <w:r>
        <w:rPr>
          <w:lang w:val="en-US"/>
        </w:rPr>
        <w:t xml:space="preserve">          type: array</w:t>
      </w:r>
    </w:p>
    <w:p w14:paraId="659E531B" w14:textId="77777777" w:rsidR="003E5B72" w:rsidRDefault="003E5B72" w:rsidP="003E5B72">
      <w:pPr>
        <w:pStyle w:val="PL"/>
        <w:rPr>
          <w:lang w:val="en-US"/>
        </w:rPr>
      </w:pPr>
      <w:r>
        <w:rPr>
          <w:lang w:val="en-US"/>
        </w:rPr>
        <w:t xml:space="preserve">          items:</w:t>
      </w:r>
    </w:p>
    <w:p w14:paraId="05E71724" w14:textId="77777777" w:rsidR="003E5B72" w:rsidRDefault="003E5B72" w:rsidP="003E5B72">
      <w:pPr>
        <w:pStyle w:val="PL"/>
        <w:rPr>
          <w:lang w:val="en-US"/>
        </w:rPr>
      </w:pPr>
      <w:r>
        <w:rPr>
          <w:lang w:val="en-US"/>
        </w:rPr>
        <w:t xml:space="preserve">            $ref: '#/components/schemas/EbiArpMapping'</w:t>
      </w:r>
    </w:p>
    <w:p w14:paraId="0D6F7BE0" w14:textId="77777777" w:rsidR="003E5B72" w:rsidRDefault="003E5B72" w:rsidP="003E5B72">
      <w:pPr>
        <w:pStyle w:val="PL"/>
        <w:rPr>
          <w:lang w:val="en-US"/>
        </w:rPr>
      </w:pPr>
      <w:r>
        <w:rPr>
          <w:lang w:val="en-US"/>
        </w:rPr>
        <w:t xml:space="preserve">          minItems: 1</w:t>
      </w:r>
    </w:p>
    <w:p w14:paraId="08EFF1E8" w14:textId="77777777" w:rsidR="003E5B72" w:rsidRDefault="003E5B72" w:rsidP="003E5B72">
      <w:pPr>
        <w:pStyle w:val="PL"/>
        <w:rPr>
          <w:lang w:val="en-US"/>
        </w:rPr>
      </w:pPr>
      <w:r>
        <w:rPr>
          <w:lang w:val="en-US"/>
        </w:rPr>
        <w:t xml:space="preserve">        pti:</w:t>
      </w:r>
    </w:p>
    <w:p w14:paraId="7820073A" w14:textId="77777777" w:rsidR="003E5B72" w:rsidRDefault="003E5B72" w:rsidP="003E5B72">
      <w:pPr>
        <w:pStyle w:val="PL"/>
        <w:rPr>
          <w:lang w:val="en-US"/>
        </w:rPr>
      </w:pPr>
      <w:r>
        <w:rPr>
          <w:lang w:val="en-US"/>
        </w:rPr>
        <w:t xml:space="preserve">          $ref: '#/components/schemas/ProcedureTransactionId'</w:t>
      </w:r>
    </w:p>
    <w:p w14:paraId="7FC233E1" w14:textId="77777777" w:rsidR="003E5B72" w:rsidRDefault="003E5B72" w:rsidP="003E5B72">
      <w:pPr>
        <w:pStyle w:val="PL"/>
        <w:rPr>
          <w:lang w:val="en-US"/>
        </w:rPr>
      </w:pPr>
      <w:r>
        <w:rPr>
          <w:lang w:val="en-US"/>
        </w:rPr>
        <w:t xml:space="preserve">        n1SmInfoToUe:</w:t>
      </w:r>
    </w:p>
    <w:p w14:paraId="584D29A9" w14:textId="77777777" w:rsidR="003E5B72" w:rsidRDefault="003E5B72" w:rsidP="003E5B72">
      <w:pPr>
        <w:pStyle w:val="PL"/>
        <w:rPr>
          <w:lang w:val="en-US"/>
        </w:rPr>
      </w:pPr>
      <w:r>
        <w:rPr>
          <w:lang w:val="en-US"/>
        </w:rPr>
        <w:t xml:space="preserve">          $ref: 'TS29571_CommonData.yaml#/components/schemas/RefToBinaryData'</w:t>
      </w:r>
    </w:p>
    <w:p w14:paraId="23441A07" w14:textId="77777777" w:rsidR="003E5B72" w:rsidRDefault="003E5B72" w:rsidP="003E5B72">
      <w:pPr>
        <w:pStyle w:val="PL"/>
        <w:rPr>
          <w:lang w:val="en-US"/>
        </w:rPr>
      </w:pPr>
      <w:r>
        <w:rPr>
          <w:lang w:val="en-US"/>
        </w:rPr>
        <w:t xml:space="preserve">        alwaysOnGranted:</w:t>
      </w:r>
    </w:p>
    <w:p w14:paraId="06A74C06" w14:textId="77777777" w:rsidR="003E5B72" w:rsidRDefault="003E5B72" w:rsidP="003E5B72">
      <w:pPr>
        <w:pStyle w:val="PL"/>
        <w:rPr>
          <w:lang w:val="en-US"/>
        </w:rPr>
      </w:pPr>
      <w:r>
        <w:rPr>
          <w:lang w:val="en-US"/>
        </w:rPr>
        <w:t xml:space="preserve">          type: boolean</w:t>
      </w:r>
    </w:p>
    <w:p w14:paraId="5B1C2E9C" w14:textId="77777777" w:rsidR="003E5B72" w:rsidRDefault="003E5B72" w:rsidP="003E5B72">
      <w:pPr>
        <w:pStyle w:val="PL"/>
        <w:rPr>
          <w:lang w:val="en-US"/>
        </w:rPr>
      </w:pPr>
      <w:r>
        <w:rPr>
          <w:lang w:val="en-US"/>
        </w:rPr>
        <w:t xml:space="preserve">          default: false</w:t>
      </w:r>
    </w:p>
    <w:p w14:paraId="63350BDC" w14:textId="77777777" w:rsidR="003E5B72" w:rsidRDefault="003E5B72" w:rsidP="003E5B72">
      <w:pPr>
        <w:pStyle w:val="PL"/>
        <w:rPr>
          <w:lang w:val="en-US"/>
        </w:rPr>
      </w:pPr>
      <w:r>
        <w:rPr>
          <w:lang w:val="en-US"/>
        </w:rPr>
        <w:t xml:space="preserve">        hsmfPduSessionUri:</w:t>
      </w:r>
    </w:p>
    <w:p w14:paraId="0514D410" w14:textId="77777777" w:rsidR="003E5B72" w:rsidRDefault="003E5B72" w:rsidP="003E5B72">
      <w:pPr>
        <w:pStyle w:val="PL"/>
        <w:rPr>
          <w:lang w:val="en-US"/>
        </w:rPr>
      </w:pPr>
      <w:r>
        <w:rPr>
          <w:lang w:val="en-US"/>
        </w:rPr>
        <w:t xml:space="preserve">          $ref: 'TS29571_CommonData.yaml#/components/schemas/Uri'</w:t>
      </w:r>
    </w:p>
    <w:p w14:paraId="0B1814D3" w14:textId="77777777" w:rsidR="003E5B72" w:rsidRDefault="003E5B72" w:rsidP="003E5B72">
      <w:pPr>
        <w:pStyle w:val="PL"/>
        <w:rPr>
          <w:lang w:val="en-US"/>
        </w:rPr>
      </w:pPr>
      <w:r>
        <w:rPr>
          <w:lang w:val="en-US"/>
        </w:rPr>
        <w:t xml:space="preserve">        new</w:t>
      </w:r>
      <w:r>
        <w:rPr>
          <w:lang w:eastAsia="zh-CN"/>
        </w:rPr>
        <w:t>SmfId</w:t>
      </w:r>
      <w:r>
        <w:rPr>
          <w:lang w:val="en-US"/>
        </w:rPr>
        <w:t>:</w:t>
      </w:r>
    </w:p>
    <w:p w14:paraId="35E3A02B" w14:textId="77777777" w:rsidR="003E5B72" w:rsidRDefault="003E5B72" w:rsidP="003E5B72">
      <w:pPr>
        <w:pStyle w:val="PL"/>
        <w:rPr>
          <w:lang w:val="en-US"/>
        </w:rPr>
      </w:pPr>
      <w:r>
        <w:rPr>
          <w:lang w:val="en-US"/>
        </w:rPr>
        <w:t xml:space="preserve">          $ref: 'TS29571_CommonData.yaml#/components/schemas/NfInstanceId'</w:t>
      </w:r>
    </w:p>
    <w:p w14:paraId="78847054" w14:textId="77777777" w:rsidR="003E5B72" w:rsidRDefault="003E5B72" w:rsidP="003E5B72">
      <w:pPr>
        <w:pStyle w:val="PL"/>
        <w:rPr>
          <w:lang w:val="en-US"/>
        </w:rPr>
      </w:pPr>
      <w:r>
        <w:rPr>
          <w:lang w:val="en-US"/>
        </w:rPr>
        <w:t xml:space="preserve">        newSmfPduSessionUri:</w:t>
      </w:r>
    </w:p>
    <w:p w14:paraId="0BD63723" w14:textId="77777777" w:rsidR="003E5B72" w:rsidRDefault="003E5B72" w:rsidP="003E5B72">
      <w:pPr>
        <w:pStyle w:val="PL"/>
        <w:rPr>
          <w:lang w:val="en-US"/>
        </w:rPr>
      </w:pPr>
      <w:r>
        <w:rPr>
          <w:lang w:val="en-US"/>
        </w:rPr>
        <w:t xml:space="preserve">          $ref: 'TS29571_CommonData.yaml#/components/schemas/Uri'</w:t>
      </w:r>
    </w:p>
    <w:p w14:paraId="340DED7E" w14:textId="77777777" w:rsidR="003E5B72" w:rsidRDefault="003E5B72" w:rsidP="003E5B72">
      <w:pPr>
        <w:pStyle w:val="PL"/>
        <w:rPr>
          <w:lang w:val="en-US"/>
        </w:rPr>
      </w:pPr>
      <w:r>
        <w:rPr>
          <w:lang w:val="en-US"/>
        </w:rPr>
        <w:t xml:space="preserve">        supportedFeatures:</w:t>
      </w:r>
    </w:p>
    <w:p w14:paraId="155CC1F5" w14:textId="77777777" w:rsidR="003E5B72" w:rsidRDefault="003E5B72" w:rsidP="003E5B72">
      <w:pPr>
        <w:pStyle w:val="PL"/>
        <w:rPr>
          <w:lang w:val="en-US"/>
        </w:rPr>
      </w:pPr>
      <w:r>
        <w:rPr>
          <w:lang w:val="en-US"/>
        </w:rPr>
        <w:t xml:space="preserve">          $ref: 'TS29571_CommonData.yaml#/components/schemas/SupportedFeatures'</w:t>
      </w:r>
    </w:p>
    <w:p w14:paraId="22899CE9" w14:textId="77777777" w:rsidR="003E5B72" w:rsidRDefault="003E5B72" w:rsidP="003E5B72">
      <w:pPr>
        <w:pStyle w:val="PL"/>
        <w:rPr>
          <w:lang w:val="en-US"/>
        </w:rPr>
      </w:pPr>
      <w:r>
        <w:rPr>
          <w:lang w:val="en-US"/>
        </w:rPr>
        <w:t xml:space="preserve">        cause:</w:t>
      </w:r>
    </w:p>
    <w:p w14:paraId="1455665F" w14:textId="77777777" w:rsidR="003E5B72" w:rsidRDefault="003E5B72" w:rsidP="003E5B72">
      <w:pPr>
        <w:pStyle w:val="PL"/>
        <w:rPr>
          <w:lang w:val="en-US"/>
        </w:rPr>
      </w:pPr>
      <w:r>
        <w:rPr>
          <w:lang w:val="en-US"/>
        </w:rPr>
        <w:t xml:space="preserve">          $ref: '#/components/schemas/Cause'</w:t>
      </w:r>
    </w:p>
    <w:p w14:paraId="2B45082E" w14:textId="77777777" w:rsidR="003E5B72" w:rsidRDefault="003E5B72" w:rsidP="003E5B72">
      <w:pPr>
        <w:pStyle w:val="PL"/>
        <w:rPr>
          <w:lang w:val="en-US"/>
        </w:rPr>
      </w:pPr>
      <w:r>
        <w:rPr>
          <w:lang w:val="en-US"/>
        </w:rPr>
        <w:t xml:space="preserve">        n1smCause:</w:t>
      </w:r>
    </w:p>
    <w:p w14:paraId="125792FF" w14:textId="77777777" w:rsidR="003E5B72" w:rsidRDefault="003E5B72" w:rsidP="003E5B72">
      <w:pPr>
        <w:pStyle w:val="PL"/>
        <w:rPr>
          <w:lang w:val="en-US"/>
        </w:rPr>
      </w:pPr>
      <w:r>
        <w:rPr>
          <w:lang w:val="en-US"/>
        </w:rPr>
        <w:t xml:space="preserve">          type: string</w:t>
      </w:r>
    </w:p>
    <w:p w14:paraId="44AF02A6" w14:textId="77777777" w:rsidR="003E5B72" w:rsidRDefault="003E5B72" w:rsidP="003E5B72">
      <w:pPr>
        <w:pStyle w:val="PL"/>
        <w:rPr>
          <w:lang w:val="en-US"/>
        </w:rPr>
      </w:pPr>
      <w:r>
        <w:rPr>
          <w:lang w:val="en-US"/>
        </w:rPr>
        <w:t xml:space="preserve">        backOffTimer:</w:t>
      </w:r>
    </w:p>
    <w:p w14:paraId="0905751F" w14:textId="77777777" w:rsidR="003E5B72" w:rsidRDefault="003E5B72" w:rsidP="003E5B72">
      <w:pPr>
        <w:pStyle w:val="PL"/>
        <w:rPr>
          <w:lang w:val="en-US"/>
        </w:rPr>
      </w:pPr>
      <w:r>
        <w:rPr>
          <w:lang w:val="en-US"/>
        </w:rPr>
        <w:t xml:space="preserve">          $ref: 'TS29571_CommonData.yaml#/components/schemas/DurationSec'</w:t>
      </w:r>
    </w:p>
    <w:p w14:paraId="316ADF6F" w14:textId="77777777" w:rsidR="003E5B72" w:rsidRDefault="003E5B72" w:rsidP="003E5B72">
      <w:pPr>
        <w:pStyle w:val="PL"/>
        <w:rPr>
          <w:lang w:val="en-US"/>
        </w:rPr>
      </w:pPr>
      <w:r>
        <w:rPr>
          <w:lang w:val="en-US"/>
        </w:rPr>
        <w:t xml:space="preserve">        </w:t>
      </w:r>
      <w:r>
        <w:rPr>
          <w:lang w:val="en-US" w:eastAsia="zh-CN"/>
        </w:rPr>
        <w:t>maReleaseInd</w:t>
      </w:r>
      <w:r>
        <w:rPr>
          <w:lang w:val="en-US"/>
        </w:rPr>
        <w:t>:</w:t>
      </w:r>
    </w:p>
    <w:p w14:paraId="6C0A6F80" w14:textId="77777777" w:rsidR="003E5B72" w:rsidRDefault="003E5B72" w:rsidP="003E5B72">
      <w:pPr>
        <w:pStyle w:val="PL"/>
        <w:rPr>
          <w:lang w:val="en-US"/>
        </w:rPr>
      </w:pPr>
      <w:r>
        <w:rPr>
          <w:lang w:val="en-US"/>
        </w:rPr>
        <w:t xml:space="preserve">          $ref: '#/components/schemas/MaReleaseIndication'</w:t>
      </w:r>
    </w:p>
    <w:p w14:paraId="67647AF5" w14:textId="77777777" w:rsidR="003E5B72" w:rsidRDefault="003E5B72" w:rsidP="003E5B72">
      <w:pPr>
        <w:pStyle w:val="PL"/>
        <w:rPr>
          <w:lang w:val="en-US"/>
        </w:rPr>
      </w:pPr>
      <w:r>
        <w:rPr>
          <w:lang w:val="en-US"/>
        </w:rPr>
        <w:t xml:space="preserve">        </w:t>
      </w:r>
      <w:r>
        <w:rPr>
          <w:lang w:eastAsia="zh-CN"/>
        </w:rPr>
        <w:t>maAcceptedInd</w:t>
      </w:r>
      <w:r>
        <w:rPr>
          <w:lang w:val="en-US"/>
        </w:rPr>
        <w:t>:</w:t>
      </w:r>
    </w:p>
    <w:p w14:paraId="14CDF3C8" w14:textId="77777777" w:rsidR="003E5B72" w:rsidRDefault="003E5B72" w:rsidP="003E5B72">
      <w:pPr>
        <w:pStyle w:val="PL"/>
        <w:rPr>
          <w:lang w:val="en-US"/>
        </w:rPr>
      </w:pPr>
      <w:r>
        <w:rPr>
          <w:lang w:val="en-US"/>
        </w:rPr>
        <w:t xml:space="preserve">          type: boolean</w:t>
      </w:r>
    </w:p>
    <w:p w14:paraId="3C0DECEA" w14:textId="77777777" w:rsidR="003E5B72" w:rsidRDefault="003E5B72" w:rsidP="003E5B72">
      <w:pPr>
        <w:pStyle w:val="PL"/>
        <w:rPr>
          <w:lang w:val="en-US"/>
        </w:rPr>
      </w:pPr>
      <w:r>
        <w:rPr>
          <w:lang w:val="en-US"/>
        </w:rPr>
        <w:t xml:space="preserve">          default: false</w:t>
      </w:r>
    </w:p>
    <w:p w14:paraId="7D469BC1" w14:textId="77777777" w:rsidR="003E5B72" w:rsidRDefault="003E5B72" w:rsidP="003E5B72">
      <w:pPr>
        <w:pStyle w:val="PL"/>
        <w:rPr>
          <w:lang w:val="en-US"/>
        </w:rPr>
      </w:pPr>
      <w:r>
        <w:rPr>
          <w:lang w:val="en-US"/>
        </w:rPr>
        <w:t xml:space="preserve">        additionalCnTunnelInfo:</w:t>
      </w:r>
    </w:p>
    <w:p w14:paraId="18D237A6" w14:textId="77777777" w:rsidR="003E5B72" w:rsidRDefault="003E5B72" w:rsidP="003E5B72">
      <w:pPr>
        <w:pStyle w:val="PL"/>
        <w:rPr>
          <w:lang w:val="en-US"/>
        </w:rPr>
      </w:pPr>
      <w:r>
        <w:rPr>
          <w:lang w:val="en-US"/>
        </w:rPr>
        <w:t xml:space="preserve">          $ref: '#/components/schemas/TunnelInfo'</w:t>
      </w:r>
    </w:p>
    <w:p w14:paraId="53AD8A95" w14:textId="77777777" w:rsidR="003E5B72" w:rsidRDefault="003E5B72" w:rsidP="003E5B72">
      <w:pPr>
        <w:pStyle w:val="PL"/>
        <w:rPr>
          <w:lang w:val="en-US"/>
        </w:rPr>
      </w:pPr>
      <w:r>
        <w:rPr>
          <w:lang w:val="en-US"/>
        </w:rPr>
        <w:t xml:space="preserve">        dnaiList:</w:t>
      </w:r>
    </w:p>
    <w:p w14:paraId="43AA6792" w14:textId="77777777" w:rsidR="003E5B72" w:rsidRDefault="003E5B72" w:rsidP="003E5B72">
      <w:pPr>
        <w:pStyle w:val="PL"/>
        <w:rPr>
          <w:lang w:val="en-US"/>
        </w:rPr>
      </w:pPr>
      <w:r>
        <w:rPr>
          <w:lang w:val="en-US"/>
        </w:rPr>
        <w:t xml:space="preserve">          type: array</w:t>
      </w:r>
    </w:p>
    <w:p w14:paraId="7B542606" w14:textId="77777777" w:rsidR="003E5B72" w:rsidRDefault="003E5B72" w:rsidP="003E5B72">
      <w:pPr>
        <w:pStyle w:val="PL"/>
        <w:rPr>
          <w:lang w:val="en-US"/>
        </w:rPr>
      </w:pPr>
      <w:r>
        <w:rPr>
          <w:lang w:val="en-US"/>
        </w:rPr>
        <w:t xml:space="preserve">          items:</w:t>
      </w:r>
    </w:p>
    <w:p w14:paraId="6643BA26" w14:textId="77777777" w:rsidR="003E5B72" w:rsidRDefault="003E5B72" w:rsidP="003E5B72">
      <w:pPr>
        <w:pStyle w:val="PL"/>
        <w:rPr>
          <w:lang w:val="en-US"/>
        </w:rPr>
      </w:pPr>
      <w:r>
        <w:rPr>
          <w:lang w:val="en-US"/>
        </w:rPr>
        <w:t xml:space="preserve">            $ref: 'TS29571_CommonData.yaml#/components/schemas/Dnai'</w:t>
      </w:r>
    </w:p>
    <w:p w14:paraId="4F493B51" w14:textId="77777777" w:rsidR="003E5B72" w:rsidRDefault="003E5B72" w:rsidP="003E5B72">
      <w:pPr>
        <w:pStyle w:val="PL"/>
        <w:rPr>
          <w:lang w:val="en-US"/>
        </w:rPr>
      </w:pPr>
      <w:r>
        <w:rPr>
          <w:lang w:val="en-US"/>
        </w:rPr>
        <w:t xml:space="preserve">        n4Info:</w:t>
      </w:r>
    </w:p>
    <w:p w14:paraId="47756166" w14:textId="77777777" w:rsidR="003E5B72" w:rsidRDefault="003E5B72" w:rsidP="003E5B72">
      <w:pPr>
        <w:pStyle w:val="PL"/>
        <w:rPr>
          <w:lang w:val="en-US"/>
        </w:rPr>
      </w:pPr>
      <w:r>
        <w:rPr>
          <w:lang w:val="en-US"/>
        </w:rPr>
        <w:t xml:space="preserve">          $ref: '#/components/schemas/N4Information'</w:t>
      </w:r>
    </w:p>
    <w:p w14:paraId="7D267120" w14:textId="77777777" w:rsidR="003E5B72" w:rsidRDefault="003E5B72" w:rsidP="003E5B72">
      <w:pPr>
        <w:pStyle w:val="PL"/>
        <w:rPr>
          <w:lang w:val="en-US"/>
        </w:rPr>
      </w:pPr>
      <w:r>
        <w:rPr>
          <w:lang w:val="en-US"/>
        </w:rPr>
        <w:t xml:space="preserve">        n4InfoExt1:</w:t>
      </w:r>
    </w:p>
    <w:p w14:paraId="46CEC81E" w14:textId="77777777" w:rsidR="003E5B72" w:rsidRDefault="003E5B72" w:rsidP="003E5B72">
      <w:pPr>
        <w:pStyle w:val="PL"/>
        <w:rPr>
          <w:lang w:val="en-US"/>
        </w:rPr>
      </w:pPr>
      <w:r>
        <w:rPr>
          <w:lang w:val="en-US"/>
        </w:rPr>
        <w:t xml:space="preserve">          $ref: '#/components/schemas/N4Information'</w:t>
      </w:r>
    </w:p>
    <w:p w14:paraId="05E00B88" w14:textId="77777777" w:rsidR="003E5B72" w:rsidRDefault="003E5B72" w:rsidP="003E5B72">
      <w:pPr>
        <w:pStyle w:val="PL"/>
        <w:rPr>
          <w:lang w:val="en-US"/>
        </w:rPr>
      </w:pPr>
      <w:r>
        <w:rPr>
          <w:lang w:val="en-US"/>
        </w:rPr>
        <w:t xml:space="preserve">        n4InfoExt2:</w:t>
      </w:r>
    </w:p>
    <w:p w14:paraId="7F2711B5" w14:textId="77777777" w:rsidR="003E5B72" w:rsidRDefault="003E5B72" w:rsidP="003E5B72">
      <w:pPr>
        <w:pStyle w:val="PL"/>
        <w:rPr>
          <w:lang w:val="en-US"/>
        </w:rPr>
      </w:pPr>
      <w:r>
        <w:rPr>
          <w:lang w:val="en-US"/>
        </w:rPr>
        <w:t xml:space="preserve">          $ref: '#/components/schemas/N4Information'</w:t>
      </w:r>
    </w:p>
    <w:p w14:paraId="18DF3A87" w14:textId="77777777" w:rsidR="003E5B72" w:rsidRDefault="003E5B72" w:rsidP="003E5B72">
      <w:pPr>
        <w:pStyle w:val="PL"/>
        <w:rPr>
          <w:lang w:val="en-US"/>
        </w:rPr>
      </w:pPr>
      <w:r>
        <w:rPr>
          <w:lang w:val="en-US"/>
        </w:rPr>
        <w:t xml:space="preserve">        n4InfoExt3:</w:t>
      </w:r>
    </w:p>
    <w:p w14:paraId="46D50491" w14:textId="77777777" w:rsidR="003E5B72" w:rsidRDefault="003E5B72" w:rsidP="003E5B72">
      <w:pPr>
        <w:pStyle w:val="PL"/>
        <w:rPr>
          <w:lang w:val="en-US"/>
        </w:rPr>
      </w:pPr>
      <w:r>
        <w:rPr>
          <w:lang w:val="en-US"/>
        </w:rPr>
        <w:t xml:space="preserve">          $ref: '#/components/schemas/N4Information'</w:t>
      </w:r>
    </w:p>
    <w:p w14:paraId="751CF900" w14:textId="77777777" w:rsidR="003E5B72" w:rsidRDefault="003E5B72" w:rsidP="003E5B72">
      <w:pPr>
        <w:pStyle w:val="PL"/>
        <w:rPr>
          <w:lang w:val="en-US"/>
        </w:rPr>
      </w:pPr>
      <w:r>
        <w:rPr>
          <w:lang w:val="en-US"/>
        </w:rPr>
        <w:t xml:space="preserve">        smallDataRateControlEnabled:</w:t>
      </w:r>
    </w:p>
    <w:p w14:paraId="73897C65" w14:textId="77777777" w:rsidR="003E5B72" w:rsidRDefault="003E5B72" w:rsidP="003E5B72">
      <w:pPr>
        <w:pStyle w:val="PL"/>
        <w:rPr>
          <w:lang w:val="en-US"/>
        </w:rPr>
      </w:pPr>
      <w:r>
        <w:rPr>
          <w:lang w:val="en-US"/>
        </w:rPr>
        <w:t xml:space="preserve">          type: boolean</w:t>
      </w:r>
    </w:p>
    <w:p w14:paraId="7C761138" w14:textId="77777777" w:rsidR="003E5B72" w:rsidRDefault="003E5B72" w:rsidP="003E5B72">
      <w:pPr>
        <w:pStyle w:val="PL"/>
        <w:rPr>
          <w:lang w:val="en-US"/>
        </w:rPr>
      </w:pPr>
      <w:r>
        <w:rPr>
          <w:lang w:val="en-US"/>
        </w:rPr>
        <w:t xml:space="preserve">        qosMonitoringInfo:</w:t>
      </w:r>
    </w:p>
    <w:p w14:paraId="587F8C26" w14:textId="77777777" w:rsidR="003E5B72" w:rsidRDefault="003E5B72" w:rsidP="003E5B72">
      <w:pPr>
        <w:pStyle w:val="PL"/>
        <w:rPr>
          <w:lang w:val="en-US"/>
        </w:rPr>
      </w:pPr>
      <w:r>
        <w:rPr>
          <w:lang w:val="en-US"/>
        </w:rPr>
        <w:t xml:space="preserve">          $ref: '#/components/schemas/QosMonitoringInfo'</w:t>
      </w:r>
    </w:p>
    <w:p w14:paraId="303082EB" w14:textId="77777777" w:rsidR="003E5B72" w:rsidRDefault="003E5B72" w:rsidP="003E5B72">
      <w:pPr>
        <w:pStyle w:val="PL"/>
        <w:rPr>
          <w:lang w:val="en-US"/>
        </w:rPr>
      </w:pPr>
      <w:r>
        <w:rPr>
          <w:lang w:val="en-US"/>
        </w:rPr>
        <w:t xml:space="preserve">        epsPdnCnxInfo:</w:t>
      </w:r>
    </w:p>
    <w:p w14:paraId="501B478A" w14:textId="77777777" w:rsidR="003E5B72" w:rsidRDefault="003E5B72" w:rsidP="003E5B72">
      <w:pPr>
        <w:pStyle w:val="PL"/>
        <w:rPr>
          <w:lang w:val="en-US"/>
        </w:rPr>
      </w:pPr>
      <w:r>
        <w:rPr>
          <w:lang w:val="en-US"/>
        </w:rPr>
        <w:t xml:space="preserve">          $ref: '#/components/schemas/EpsPdnCnxInfo'</w:t>
      </w:r>
    </w:p>
    <w:p w14:paraId="41944EA0" w14:textId="77777777" w:rsidR="003E5B72" w:rsidRDefault="003E5B72" w:rsidP="003E5B72">
      <w:pPr>
        <w:pStyle w:val="PL"/>
        <w:rPr>
          <w:lang w:eastAsia="zh-CN"/>
        </w:rPr>
      </w:pPr>
      <w:r>
        <w:rPr>
          <w:lang w:val="en-US"/>
        </w:rPr>
        <w:t xml:space="preserve">        </w:t>
      </w:r>
      <w:r>
        <w:rPr>
          <w:lang w:eastAsia="zh-CN"/>
        </w:rPr>
        <w:t>n9DataForwardingInd:</w:t>
      </w:r>
    </w:p>
    <w:p w14:paraId="719933A1" w14:textId="77777777" w:rsidR="003E5B72" w:rsidRDefault="003E5B72" w:rsidP="003E5B72">
      <w:pPr>
        <w:pStyle w:val="PL"/>
        <w:rPr>
          <w:lang w:val="en-US" w:eastAsia="en-GB"/>
        </w:rPr>
      </w:pPr>
      <w:r>
        <w:rPr>
          <w:lang w:val="en-US"/>
        </w:rPr>
        <w:t xml:space="preserve">          type: boolean</w:t>
      </w:r>
    </w:p>
    <w:p w14:paraId="1D5E89B9" w14:textId="77777777" w:rsidR="003E5B72" w:rsidRDefault="003E5B72" w:rsidP="003E5B72">
      <w:pPr>
        <w:pStyle w:val="PL"/>
        <w:rPr>
          <w:lang w:val="en-US"/>
        </w:rPr>
      </w:pPr>
      <w:r>
        <w:rPr>
          <w:lang w:val="en-US"/>
        </w:rPr>
        <w:t xml:space="preserve">          default: false</w:t>
      </w:r>
    </w:p>
    <w:p w14:paraId="4ED636C7" w14:textId="77777777" w:rsidR="003E5B72" w:rsidRDefault="003E5B72" w:rsidP="003E5B72">
      <w:pPr>
        <w:pStyle w:val="PL"/>
        <w:rPr>
          <w:lang w:eastAsia="zh-CN"/>
        </w:rPr>
      </w:pPr>
      <w:r>
        <w:t xml:space="preserve">        </w:t>
      </w:r>
      <w:r>
        <w:rPr>
          <w:lang w:eastAsia="zh-CN"/>
        </w:rPr>
        <w:t>n9I</w:t>
      </w:r>
      <w:r>
        <w:t>n</w:t>
      </w:r>
      <w:r>
        <w:rPr>
          <w:lang w:eastAsia="zh-CN"/>
        </w:rPr>
        <w:t>activityTimer:</w:t>
      </w:r>
    </w:p>
    <w:p w14:paraId="0B004F75" w14:textId="77777777" w:rsidR="003E5B72" w:rsidRDefault="003E5B72" w:rsidP="003E5B72">
      <w:pPr>
        <w:pStyle w:val="PL"/>
        <w:rPr>
          <w:lang w:val="en-US" w:eastAsia="en-GB"/>
        </w:rPr>
      </w:pPr>
      <w:r>
        <w:rPr>
          <w:lang w:val="en-US"/>
        </w:rPr>
        <w:t xml:space="preserve">          $ref: 'TS29571_CommonData.yaml#/components/schemas/DurationSec'</w:t>
      </w:r>
    </w:p>
    <w:p w14:paraId="25F4E2D8" w14:textId="77777777" w:rsidR="003E5B72" w:rsidRDefault="003E5B72" w:rsidP="003E5B72">
      <w:pPr>
        <w:pStyle w:val="PL"/>
        <w:rPr>
          <w:lang w:val="en-US"/>
        </w:rPr>
      </w:pPr>
      <w:r>
        <w:rPr>
          <w:lang w:val="en-US"/>
        </w:rPr>
        <w:t xml:space="preserve">        </w:t>
      </w:r>
      <w:r>
        <w:rPr>
          <w:lang w:eastAsia="zh-CN"/>
        </w:rPr>
        <w:t>hrsboInfo</w:t>
      </w:r>
      <w:r>
        <w:rPr>
          <w:lang w:val="en-US"/>
        </w:rPr>
        <w:t>:</w:t>
      </w:r>
    </w:p>
    <w:p w14:paraId="3EAF39CE" w14:textId="77777777" w:rsidR="003E5B72" w:rsidRDefault="003E5B72" w:rsidP="003E5B72">
      <w:pPr>
        <w:pStyle w:val="PL"/>
        <w:rPr>
          <w:lang w:val="en-US"/>
        </w:rPr>
      </w:pPr>
      <w:r>
        <w:rPr>
          <w:lang w:val="en-US"/>
        </w:rPr>
        <w:t xml:space="preserve">          $ref: '#/components/schemas/</w:t>
      </w:r>
      <w:r>
        <w:rPr>
          <w:lang w:eastAsia="zh-CN"/>
        </w:rPr>
        <w:t>HrsboInfoFromHplmn</w:t>
      </w:r>
      <w:r>
        <w:rPr>
          <w:lang w:val="en-US"/>
        </w:rPr>
        <w:t>'</w:t>
      </w:r>
    </w:p>
    <w:p w14:paraId="63497CA9" w14:textId="77777777" w:rsidR="003E5B72" w:rsidRDefault="003E5B72" w:rsidP="003E5B72">
      <w:pPr>
        <w:pStyle w:val="PL"/>
        <w:rPr>
          <w:lang w:val="en-US"/>
        </w:rPr>
      </w:pPr>
      <w:r>
        <w:rPr>
          <w:lang w:val="en-US"/>
        </w:rPr>
        <w:t xml:space="preserve">        altHplmnSnssai:</w:t>
      </w:r>
    </w:p>
    <w:p w14:paraId="15403DA8" w14:textId="77777777" w:rsidR="003E5B72" w:rsidRDefault="003E5B72" w:rsidP="003E5B72">
      <w:pPr>
        <w:pStyle w:val="PL"/>
        <w:rPr>
          <w:lang w:val="en-US"/>
        </w:rPr>
      </w:pPr>
      <w:r>
        <w:rPr>
          <w:lang w:val="en-US"/>
        </w:rPr>
        <w:t xml:space="preserve">          $ref: 'TS29571_CommonData.yaml#/components/schemas/Snssai'</w:t>
      </w:r>
    </w:p>
    <w:p w14:paraId="5C8A1CD6" w14:textId="77777777" w:rsidR="003E5B72" w:rsidRDefault="003E5B72" w:rsidP="003E5B72">
      <w:pPr>
        <w:pStyle w:val="PL"/>
        <w:rPr>
          <w:lang w:val="en-US"/>
        </w:rPr>
      </w:pPr>
      <w:r>
        <w:rPr>
          <w:lang w:val="en-US"/>
        </w:rPr>
        <w:t xml:space="preserve">        </w:t>
      </w:r>
      <w:r>
        <w:rPr>
          <w:lang w:eastAsia="zh-CN"/>
        </w:rPr>
        <w:t>pduSessionRetainInd</w:t>
      </w:r>
      <w:r>
        <w:rPr>
          <w:lang w:val="en-US"/>
        </w:rPr>
        <w:t>:</w:t>
      </w:r>
    </w:p>
    <w:p w14:paraId="39813088" w14:textId="77777777" w:rsidR="003E5B72" w:rsidRDefault="003E5B72" w:rsidP="003E5B72">
      <w:pPr>
        <w:pStyle w:val="PL"/>
        <w:rPr>
          <w:lang w:val="en-US"/>
        </w:rPr>
      </w:pPr>
      <w:r>
        <w:rPr>
          <w:lang w:val="en-US"/>
        </w:rPr>
        <w:t xml:space="preserve">          type: boolean</w:t>
      </w:r>
    </w:p>
    <w:p w14:paraId="2C2FB5BD" w14:textId="77777777" w:rsidR="003E5B72" w:rsidRDefault="003E5B72" w:rsidP="003E5B72">
      <w:pPr>
        <w:pStyle w:val="PL"/>
      </w:pPr>
      <w:r>
        <w:t xml:space="preserve">          enum:</w:t>
      </w:r>
    </w:p>
    <w:p w14:paraId="3D5BCF74" w14:textId="77777777" w:rsidR="003E5B72" w:rsidRDefault="003E5B72" w:rsidP="003E5B72">
      <w:pPr>
        <w:pStyle w:val="PL"/>
      </w:pPr>
      <w:r>
        <w:t xml:space="preserve">           - true</w:t>
      </w:r>
    </w:p>
    <w:p w14:paraId="06326D09" w14:textId="77777777" w:rsidR="003E5B72" w:rsidRDefault="003E5B72" w:rsidP="003E5B72">
      <w:pPr>
        <w:pStyle w:val="PL"/>
        <w:rPr>
          <w:lang w:val="en-US"/>
        </w:rPr>
      </w:pPr>
      <w:r>
        <w:rPr>
          <w:lang w:val="en-US"/>
        </w:rPr>
        <w:t xml:space="preserve">        </w:t>
      </w:r>
      <w:r>
        <w:rPr>
          <w:lang w:eastAsia="zh-CN"/>
        </w:rPr>
        <w:t>pendingUpdateInfoList</w:t>
      </w:r>
      <w:r>
        <w:rPr>
          <w:lang w:val="en-US"/>
        </w:rPr>
        <w:t>:</w:t>
      </w:r>
    </w:p>
    <w:p w14:paraId="578DA837" w14:textId="77777777" w:rsidR="003E5B72" w:rsidRDefault="003E5B72" w:rsidP="003E5B72">
      <w:pPr>
        <w:pStyle w:val="PL"/>
        <w:rPr>
          <w:lang w:val="en-US"/>
        </w:rPr>
      </w:pPr>
      <w:r>
        <w:rPr>
          <w:lang w:val="en-US"/>
        </w:rPr>
        <w:t xml:space="preserve">          type: array</w:t>
      </w:r>
    </w:p>
    <w:p w14:paraId="707B3DCA" w14:textId="77777777" w:rsidR="003E5B72" w:rsidRDefault="003E5B72" w:rsidP="003E5B72">
      <w:pPr>
        <w:pStyle w:val="PL"/>
        <w:rPr>
          <w:lang w:val="en-US"/>
        </w:rPr>
      </w:pPr>
      <w:r>
        <w:rPr>
          <w:lang w:val="en-US"/>
        </w:rPr>
        <w:t xml:space="preserve">          items:</w:t>
      </w:r>
    </w:p>
    <w:p w14:paraId="42FE593B" w14:textId="77777777" w:rsidR="003E5B72" w:rsidRDefault="003E5B72" w:rsidP="003E5B72">
      <w:pPr>
        <w:pStyle w:val="PL"/>
        <w:rPr>
          <w:lang w:val="en-US"/>
        </w:rPr>
      </w:pPr>
      <w:r>
        <w:rPr>
          <w:lang w:val="en-US"/>
        </w:rPr>
        <w:t xml:space="preserve">            $ref: '#/components/schemas/</w:t>
      </w:r>
      <w:r>
        <w:rPr>
          <w:lang w:eastAsia="zh-CN"/>
        </w:rPr>
        <w:t>PendingUpdateInfo</w:t>
      </w:r>
      <w:r>
        <w:rPr>
          <w:lang w:val="en-US"/>
        </w:rPr>
        <w:t>'</w:t>
      </w:r>
    </w:p>
    <w:p w14:paraId="32B2072C" w14:textId="77777777" w:rsidR="003E5B72" w:rsidRDefault="003E5B72" w:rsidP="003E5B72">
      <w:pPr>
        <w:pStyle w:val="PL"/>
        <w:rPr>
          <w:lang w:val="en-US"/>
        </w:rPr>
      </w:pPr>
      <w:r>
        <w:rPr>
          <w:lang w:val="en-US"/>
        </w:rPr>
        <w:t xml:space="preserve">      required:</w:t>
      </w:r>
    </w:p>
    <w:p w14:paraId="72C9FB8C" w14:textId="77777777" w:rsidR="003E5B72" w:rsidRDefault="003E5B72" w:rsidP="003E5B72">
      <w:pPr>
        <w:pStyle w:val="PL"/>
        <w:rPr>
          <w:lang w:val="en-US"/>
        </w:rPr>
      </w:pPr>
      <w:r>
        <w:rPr>
          <w:lang w:val="en-US"/>
        </w:rPr>
        <w:t xml:space="preserve">        - requestIndication</w:t>
      </w:r>
    </w:p>
    <w:p w14:paraId="78A94C80" w14:textId="77777777" w:rsidR="003E5B72" w:rsidRDefault="003E5B72" w:rsidP="009D7FEB">
      <w:pPr>
        <w:rPr>
          <w:noProof/>
        </w:rPr>
      </w:pPr>
    </w:p>
    <w:p w14:paraId="50BA9DB8" w14:textId="7464E54A" w:rsidR="003E5B72" w:rsidRPr="003E5B72" w:rsidRDefault="003E5B72" w:rsidP="003E5B72">
      <w:pPr>
        <w:pStyle w:val="PL"/>
        <w:rPr>
          <w:lang w:val="en-US"/>
        </w:rPr>
      </w:pPr>
      <w:r w:rsidRPr="003E5B72">
        <w:rPr>
          <w:lang w:val="en-US"/>
        </w:rPr>
        <w:t>[…]</w:t>
      </w:r>
    </w:p>
    <w:p w14:paraId="63D67DEA" w14:textId="77777777" w:rsidR="003E5B72" w:rsidRDefault="003E5B72" w:rsidP="009D7FEB">
      <w:pPr>
        <w:rPr>
          <w:noProof/>
        </w:rPr>
      </w:pPr>
    </w:p>
    <w:p w14:paraId="1BCB5D6F" w14:textId="77777777" w:rsidR="003E5B72" w:rsidRPr="00A177C0" w:rsidRDefault="003E5B72"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C009B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A92DD" w14:textId="77777777" w:rsidR="00C009B3" w:rsidRDefault="00C009B3">
      <w:r>
        <w:separator/>
      </w:r>
    </w:p>
  </w:endnote>
  <w:endnote w:type="continuationSeparator" w:id="0">
    <w:p w14:paraId="431FDDF7" w14:textId="77777777" w:rsidR="00C009B3" w:rsidRDefault="00C00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898F6" w14:textId="77777777" w:rsidR="00C009B3" w:rsidRDefault="00C009B3">
      <w:r>
        <w:separator/>
      </w:r>
    </w:p>
  </w:footnote>
  <w:footnote w:type="continuationSeparator" w:id="0">
    <w:p w14:paraId="3B907E13" w14:textId="77777777" w:rsidR="00C009B3" w:rsidRDefault="00C009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004F1C"/>
    <w:multiLevelType w:val="hybridMultilevel"/>
    <w:tmpl w:val="3C867364"/>
    <w:lvl w:ilvl="0" w:tplc="6CE27194">
      <w:start w:val="5"/>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F5659E4"/>
    <w:multiLevelType w:val="hybridMultilevel"/>
    <w:tmpl w:val="FC40DBDE"/>
    <w:lvl w:ilvl="0" w:tplc="AD2ACEF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4285A6C"/>
    <w:multiLevelType w:val="hybridMultilevel"/>
    <w:tmpl w:val="59905778"/>
    <w:lvl w:ilvl="0" w:tplc="6CE27194">
      <w:start w:val="5"/>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19"/>
  </w:num>
  <w:num w:numId="5" w16cid:durableId="1067534215">
    <w:abstractNumId w:val="18"/>
  </w:num>
  <w:num w:numId="6" w16cid:durableId="1233154102">
    <w:abstractNumId w:val="11"/>
  </w:num>
  <w:num w:numId="7" w16cid:durableId="2057662521">
    <w:abstractNumId w:val="17"/>
  </w:num>
  <w:num w:numId="8" w16cid:durableId="888613495">
    <w:abstractNumId w:val="8"/>
  </w:num>
  <w:num w:numId="9" w16cid:durableId="733428390">
    <w:abstractNumId w:val="7"/>
  </w:num>
  <w:num w:numId="10" w16cid:durableId="1344286678">
    <w:abstractNumId w:val="22"/>
  </w:num>
  <w:num w:numId="11" w16cid:durableId="681009175">
    <w:abstractNumId w:val="20"/>
  </w:num>
  <w:num w:numId="12" w16cid:durableId="9450865">
    <w:abstractNumId w:val="6"/>
  </w:num>
  <w:num w:numId="13" w16cid:durableId="43070458">
    <w:abstractNumId w:val="15"/>
  </w:num>
  <w:num w:numId="14" w16cid:durableId="934365000">
    <w:abstractNumId w:val="13"/>
  </w:num>
  <w:num w:numId="15" w16cid:durableId="1409766228">
    <w:abstractNumId w:val="12"/>
  </w:num>
  <w:num w:numId="16" w16cid:durableId="235211598">
    <w:abstractNumId w:val="2"/>
  </w:num>
  <w:num w:numId="17" w16cid:durableId="1606304783">
    <w:abstractNumId w:val="1"/>
  </w:num>
  <w:num w:numId="18" w16cid:durableId="1267998741">
    <w:abstractNumId w:val="0"/>
  </w:num>
  <w:num w:numId="19" w16cid:durableId="672145249">
    <w:abstractNumId w:val="16"/>
  </w:num>
  <w:num w:numId="20" w16cid:durableId="91706735">
    <w:abstractNumId w:val="14"/>
  </w:num>
  <w:num w:numId="21" w16cid:durableId="1865898600">
    <w:abstractNumId w:val="21"/>
  </w:num>
  <w:num w:numId="22" w16cid:durableId="227687485">
    <w:abstractNumId w:val="10"/>
  </w:num>
  <w:num w:numId="23" w16cid:durableId="1298490106">
    <w:abstractNumId w:val="9"/>
  </w:num>
  <w:num w:numId="24" w16cid:durableId="201125389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336"/>
    <w:rsid w:val="0000719F"/>
    <w:rsid w:val="000071C5"/>
    <w:rsid w:val="0001724F"/>
    <w:rsid w:val="00017971"/>
    <w:rsid w:val="00022E4A"/>
    <w:rsid w:val="00035F6B"/>
    <w:rsid w:val="0005682E"/>
    <w:rsid w:val="000756C1"/>
    <w:rsid w:val="000A5045"/>
    <w:rsid w:val="000A6394"/>
    <w:rsid w:val="000B7FED"/>
    <w:rsid w:val="000C038A"/>
    <w:rsid w:val="000C6598"/>
    <w:rsid w:val="000D44B3"/>
    <w:rsid w:val="000D6ED8"/>
    <w:rsid w:val="0010171B"/>
    <w:rsid w:val="001064A9"/>
    <w:rsid w:val="00122715"/>
    <w:rsid w:val="00140A7A"/>
    <w:rsid w:val="00145D43"/>
    <w:rsid w:val="001655A3"/>
    <w:rsid w:val="00177AAE"/>
    <w:rsid w:val="00191520"/>
    <w:rsid w:val="00192C46"/>
    <w:rsid w:val="0019545D"/>
    <w:rsid w:val="001A08B3"/>
    <w:rsid w:val="001A7B60"/>
    <w:rsid w:val="001B350F"/>
    <w:rsid w:val="001B52F0"/>
    <w:rsid w:val="001B7A65"/>
    <w:rsid w:val="001E41F3"/>
    <w:rsid w:val="001E4A0D"/>
    <w:rsid w:val="001F5B25"/>
    <w:rsid w:val="00205C49"/>
    <w:rsid w:val="00211F4A"/>
    <w:rsid w:val="00220DE9"/>
    <w:rsid w:val="00227FE1"/>
    <w:rsid w:val="00243C1C"/>
    <w:rsid w:val="0026004D"/>
    <w:rsid w:val="002640DD"/>
    <w:rsid w:val="00275D12"/>
    <w:rsid w:val="00284FEB"/>
    <w:rsid w:val="002860C4"/>
    <w:rsid w:val="00293462"/>
    <w:rsid w:val="002A5069"/>
    <w:rsid w:val="002B4426"/>
    <w:rsid w:val="002B5741"/>
    <w:rsid w:val="002D2017"/>
    <w:rsid w:val="002E2756"/>
    <w:rsid w:val="002E472E"/>
    <w:rsid w:val="002F3B15"/>
    <w:rsid w:val="00305409"/>
    <w:rsid w:val="0034535D"/>
    <w:rsid w:val="00354A4C"/>
    <w:rsid w:val="003609EF"/>
    <w:rsid w:val="0036231A"/>
    <w:rsid w:val="00374362"/>
    <w:rsid w:val="00374DD4"/>
    <w:rsid w:val="0038290A"/>
    <w:rsid w:val="00386D9A"/>
    <w:rsid w:val="003A6D74"/>
    <w:rsid w:val="003B5A72"/>
    <w:rsid w:val="003E1A36"/>
    <w:rsid w:val="003E5B72"/>
    <w:rsid w:val="003E5F29"/>
    <w:rsid w:val="003E793E"/>
    <w:rsid w:val="00407869"/>
    <w:rsid w:val="00410371"/>
    <w:rsid w:val="004242F1"/>
    <w:rsid w:val="0042535B"/>
    <w:rsid w:val="00425379"/>
    <w:rsid w:val="00425605"/>
    <w:rsid w:val="0047777D"/>
    <w:rsid w:val="004915BA"/>
    <w:rsid w:val="004B0F4A"/>
    <w:rsid w:val="004B4391"/>
    <w:rsid w:val="004B75B7"/>
    <w:rsid w:val="004C0AFD"/>
    <w:rsid w:val="004D7056"/>
    <w:rsid w:val="004F641F"/>
    <w:rsid w:val="00511EE6"/>
    <w:rsid w:val="005141D9"/>
    <w:rsid w:val="0051580D"/>
    <w:rsid w:val="0052035C"/>
    <w:rsid w:val="00521125"/>
    <w:rsid w:val="005327E7"/>
    <w:rsid w:val="0054193B"/>
    <w:rsid w:val="00547111"/>
    <w:rsid w:val="00574A99"/>
    <w:rsid w:val="005800B1"/>
    <w:rsid w:val="00592956"/>
    <w:rsid w:val="00592D74"/>
    <w:rsid w:val="005A1DA9"/>
    <w:rsid w:val="005C3FF4"/>
    <w:rsid w:val="005C531F"/>
    <w:rsid w:val="005D6227"/>
    <w:rsid w:val="005E2C44"/>
    <w:rsid w:val="00606E77"/>
    <w:rsid w:val="0061713A"/>
    <w:rsid w:val="00621188"/>
    <w:rsid w:val="006257ED"/>
    <w:rsid w:val="00653DE4"/>
    <w:rsid w:val="0066439D"/>
    <w:rsid w:val="00664CBF"/>
    <w:rsid w:val="00665C47"/>
    <w:rsid w:val="006764BE"/>
    <w:rsid w:val="00680174"/>
    <w:rsid w:val="006858D7"/>
    <w:rsid w:val="00695808"/>
    <w:rsid w:val="006A33E5"/>
    <w:rsid w:val="006B46FB"/>
    <w:rsid w:val="006E21FB"/>
    <w:rsid w:val="006F3C9D"/>
    <w:rsid w:val="006F4128"/>
    <w:rsid w:val="00702811"/>
    <w:rsid w:val="00714DB8"/>
    <w:rsid w:val="00734247"/>
    <w:rsid w:val="0078067A"/>
    <w:rsid w:val="00792342"/>
    <w:rsid w:val="007977A8"/>
    <w:rsid w:val="007A3FAD"/>
    <w:rsid w:val="007B512A"/>
    <w:rsid w:val="007C2097"/>
    <w:rsid w:val="007D051A"/>
    <w:rsid w:val="007D6A07"/>
    <w:rsid w:val="007E052B"/>
    <w:rsid w:val="007F587D"/>
    <w:rsid w:val="007F7259"/>
    <w:rsid w:val="008040A8"/>
    <w:rsid w:val="00816116"/>
    <w:rsid w:val="00826932"/>
    <w:rsid w:val="008279FA"/>
    <w:rsid w:val="008563FB"/>
    <w:rsid w:val="0086207B"/>
    <w:rsid w:val="008626E7"/>
    <w:rsid w:val="00870EE7"/>
    <w:rsid w:val="008863B9"/>
    <w:rsid w:val="00891D6F"/>
    <w:rsid w:val="008A45A6"/>
    <w:rsid w:val="008B080F"/>
    <w:rsid w:val="008B363E"/>
    <w:rsid w:val="008D3CCC"/>
    <w:rsid w:val="008E040F"/>
    <w:rsid w:val="008F3789"/>
    <w:rsid w:val="008F4678"/>
    <w:rsid w:val="008F686C"/>
    <w:rsid w:val="0090249F"/>
    <w:rsid w:val="009148DE"/>
    <w:rsid w:val="009226DC"/>
    <w:rsid w:val="00927FA6"/>
    <w:rsid w:val="00941E30"/>
    <w:rsid w:val="009777D9"/>
    <w:rsid w:val="00991B88"/>
    <w:rsid w:val="009A5753"/>
    <w:rsid w:val="009A579D"/>
    <w:rsid w:val="009A5D5A"/>
    <w:rsid w:val="009C7D8A"/>
    <w:rsid w:val="009D7FEB"/>
    <w:rsid w:val="009E3297"/>
    <w:rsid w:val="009E3757"/>
    <w:rsid w:val="009F734F"/>
    <w:rsid w:val="00A05E94"/>
    <w:rsid w:val="00A246B6"/>
    <w:rsid w:val="00A47E70"/>
    <w:rsid w:val="00A50CF0"/>
    <w:rsid w:val="00A7671C"/>
    <w:rsid w:val="00A84B9D"/>
    <w:rsid w:val="00AA2CBC"/>
    <w:rsid w:val="00AC5820"/>
    <w:rsid w:val="00AD1CD8"/>
    <w:rsid w:val="00AF116C"/>
    <w:rsid w:val="00AF16A9"/>
    <w:rsid w:val="00B120B3"/>
    <w:rsid w:val="00B258BB"/>
    <w:rsid w:val="00B33853"/>
    <w:rsid w:val="00B55812"/>
    <w:rsid w:val="00B65884"/>
    <w:rsid w:val="00B67B97"/>
    <w:rsid w:val="00B73FB9"/>
    <w:rsid w:val="00B77BE2"/>
    <w:rsid w:val="00B80E5D"/>
    <w:rsid w:val="00B968C8"/>
    <w:rsid w:val="00BA3EC5"/>
    <w:rsid w:val="00BA51D9"/>
    <w:rsid w:val="00BB1DC1"/>
    <w:rsid w:val="00BB4644"/>
    <w:rsid w:val="00BB5DFC"/>
    <w:rsid w:val="00BC4AE9"/>
    <w:rsid w:val="00BC4DC1"/>
    <w:rsid w:val="00BD279D"/>
    <w:rsid w:val="00BD6BB8"/>
    <w:rsid w:val="00BF585C"/>
    <w:rsid w:val="00C009B3"/>
    <w:rsid w:val="00C11AC1"/>
    <w:rsid w:val="00C66BA2"/>
    <w:rsid w:val="00C72C75"/>
    <w:rsid w:val="00C83A57"/>
    <w:rsid w:val="00C870F6"/>
    <w:rsid w:val="00C90231"/>
    <w:rsid w:val="00C93DC4"/>
    <w:rsid w:val="00C95985"/>
    <w:rsid w:val="00CA138F"/>
    <w:rsid w:val="00CA6B6E"/>
    <w:rsid w:val="00CC5026"/>
    <w:rsid w:val="00CC68D0"/>
    <w:rsid w:val="00CE5050"/>
    <w:rsid w:val="00CF2409"/>
    <w:rsid w:val="00D03F9A"/>
    <w:rsid w:val="00D06D51"/>
    <w:rsid w:val="00D24991"/>
    <w:rsid w:val="00D50255"/>
    <w:rsid w:val="00D51AF7"/>
    <w:rsid w:val="00D66520"/>
    <w:rsid w:val="00D84AE9"/>
    <w:rsid w:val="00DA1F93"/>
    <w:rsid w:val="00DE05FC"/>
    <w:rsid w:val="00DE34CF"/>
    <w:rsid w:val="00E0323D"/>
    <w:rsid w:val="00E11E04"/>
    <w:rsid w:val="00E13F3D"/>
    <w:rsid w:val="00E161E5"/>
    <w:rsid w:val="00E227D0"/>
    <w:rsid w:val="00E34898"/>
    <w:rsid w:val="00E40877"/>
    <w:rsid w:val="00E46C11"/>
    <w:rsid w:val="00E77EEC"/>
    <w:rsid w:val="00E865CA"/>
    <w:rsid w:val="00EB09B7"/>
    <w:rsid w:val="00EE7D7C"/>
    <w:rsid w:val="00F01FB7"/>
    <w:rsid w:val="00F173CD"/>
    <w:rsid w:val="00F20A71"/>
    <w:rsid w:val="00F25D98"/>
    <w:rsid w:val="00F300FB"/>
    <w:rsid w:val="00F46B65"/>
    <w:rsid w:val="00F61CF3"/>
    <w:rsid w:val="00F6468B"/>
    <w:rsid w:val="00F711C8"/>
    <w:rsid w:val="00F84A81"/>
    <w:rsid w:val="00FB257C"/>
    <w:rsid w:val="00FB6386"/>
    <w:rsid w:val="00FC2501"/>
    <w:rsid w:val="00FC7121"/>
    <w:rsid w:val="00FD447E"/>
    <w:rsid w:val="00FD76E5"/>
    <w:rsid w:val="00FD7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38290A"/>
    <w:rPr>
      <w:rFonts w:ascii="Times New Roman" w:hAnsi="Times New Roman"/>
      <w:lang w:val="en-GB" w:eastAsia="en-US"/>
    </w:rPr>
  </w:style>
  <w:style w:type="character" w:customStyle="1" w:styleId="TALChar">
    <w:name w:val="TAL Char"/>
    <w:link w:val="TAL"/>
    <w:qFormat/>
    <w:locked/>
    <w:rsid w:val="007A3FAD"/>
    <w:rPr>
      <w:rFonts w:ascii="Arial" w:hAnsi="Arial"/>
      <w:sz w:val="18"/>
      <w:lang w:val="en-GB" w:eastAsia="en-US"/>
    </w:rPr>
  </w:style>
  <w:style w:type="character" w:customStyle="1" w:styleId="TAHChar">
    <w:name w:val="TAH Char"/>
    <w:link w:val="TAH"/>
    <w:qFormat/>
    <w:locked/>
    <w:rsid w:val="007A3FAD"/>
    <w:rPr>
      <w:rFonts w:ascii="Arial" w:hAnsi="Arial"/>
      <w:b/>
      <w:sz w:val="18"/>
      <w:lang w:val="en-GB" w:eastAsia="en-US"/>
    </w:rPr>
  </w:style>
  <w:style w:type="character" w:customStyle="1" w:styleId="THChar">
    <w:name w:val="TH Char"/>
    <w:link w:val="TH"/>
    <w:qFormat/>
    <w:locked/>
    <w:rsid w:val="007A3FAD"/>
    <w:rPr>
      <w:rFonts w:ascii="Arial" w:hAnsi="Arial"/>
      <w:b/>
      <w:lang w:val="en-GB" w:eastAsia="en-US"/>
    </w:rPr>
  </w:style>
  <w:style w:type="character" w:customStyle="1" w:styleId="TACChar">
    <w:name w:val="TAC Char"/>
    <w:link w:val="TAC"/>
    <w:qFormat/>
    <w:rsid w:val="007A3FAD"/>
    <w:rPr>
      <w:rFonts w:ascii="Arial" w:hAnsi="Arial"/>
      <w:sz w:val="18"/>
      <w:lang w:val="en-GB" w:eastAsia="en-US"/>
    </w:rPr>
  </w:style>
  <w:style w:type="character" w:customStyle="1" w:styleId="B1Char">
    <w:name w:val="B1 Char"/>
    <w:link w:val="B1"/>
    <w:qFormat/>
    <w:locked/>
    <w:rsid w:val="007A3FAD"/>
    <w:rPr>
      <w:rFonts w:ascii="Times New Roman" w:hAnsi="Times New Roman"/>
      <w:lang w:val="en-GB" w:eastAsia="en-US"/>
    </w:rPr>
  </w:style>
  <w:style w:type="character" w:customStyle="1" w:styleId="TANChar">
    <w:name w:val="TAN Char"/>
    <w:link w:val="TAN"/>
    <w:qFormat/>
    <w:locked/>
    <w:rsid w:val="007A3FAD"/>
    <w:rPr>
      <w:rFonts w:ascii="Arial" w:hAnsi="Arial"/>
      <w:sz w:val="18"/>
      <w:lang w:val="en-GB" w:eastAsia="en-US"/>
    </w:rPr>
  </w:style>
  <w:style w:type="character" w:styleId="UnresolvedMention">
    <w:name w:val="Unresolved Mention"/>
    <w:basedOn w:val="DefaultParagraphFont"/>
    <w:uiPriority w:val="99"/>
    <w:semiHidden/>
    <w:unhideWhenUsed/>
    <w:rsid w:val="008E040F"/>
    <w:rPr>
      <w:color w:val="605E5C"/>
      <w:shd w:val="clear" w:color="auto" w:fill="E1DFDD"/>
    </w:rPr>
  </w:style>
  <w:style w:type="paragraph" w:customStyle="1" w:styleId="TAJ">
    <w:name w:val="TAJ"/>
    <w:basedOn w:val="TH"/>
    <w:rsid w:val="00407869"/>
    <w:pPr>
      <w:overflowPunct w:val="0"/>
      <w:autoSpaceDE w:val="0"/>
      <w:autoSpaceDN w:val="0"/>
      <w:adjustRightInd w:val="0"/>
      <w:textAlignment w:val="baseline"/>
    </w:pPr>
    <w:rPr>
      <w:lang w:eastAsia="en-GB"/>
    </w:rPr>
  </w:style>
  <w:style w:type="paragraph" w:customStyle="1" w:styleId="Guidance">
    <w:name w:val="Guidance"/>
    <w:basedOn w:val="Normal"/>
    <w:rsid w:val="00407869"/>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407869"/>
    <w:rPr>
      <w:rFonts w:ascii="Tahoma" w:hAnsi="Tahoma" w:cs="Tahoma"/>
      <w:sz w:val="16"/>
      <w:szCs w:val="16"/>
      <w:lang w:val="en-GB" w:eastAsia="en-US"/>
    </w:rPr>
  </w:style>
  <w:style w:type="table" w:styleId="TableGrid">
    <w:name w:val="Table Grid"/>
    <w:basedOn w:val="TableNormal"/>
    <w:uiPriority w:val="39"/>
    <w:rsid w:val="00407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rsid w:val="00407869"/>
    <w:rPr>
      <w:rFonts w:ascii="Times New Roman" w:hAnsi="Times New Roman"/>
      <w:lang w:val="en-GB" w:eastAsia="en-US"/>
    </w:rPr>
  </w:style>
  <w:style w:type="paragraph" w:customStyle="1" w:styleId="TempNote">
    <w:name w:val="TempNote"/>
    <w:basedOn w:val="Normal"/>
    <w:qFormat/>
    <w:rsid w:val="00407869"/>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407869"/>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407869"/>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407869"/>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07869"/>
    <w:rPr>
      <w:rFonts w:ascii="Arial" w:hAnsi="Arial"/>
      <w:lang w:val="en-GB" w:eastAsia="en-GB"/>
    </w:rPr>
  </w:style>
  <w:style w:type="paragraph" w:customStyle="1" w:styleId="TemplateH3">
    <w:name w:val="TemplateH3"/>
    <w:basedOn w:val="Normal"/>
    <w:qFormat/>
    <w:rsid w:val="00407869"/>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407869"/>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407869"/>
    <w:rPr>
      <w:rFonts w:ascii="Arial" w:hAnsi="Arial"/>
      <w:sz w:val="22"/>
      <w:lang w:val="en-GB" w:eastAsia="en-US"/>
    </w:rPr>
  </w:style>
  <w:style w:type="character" w:customStyle="1" w:styleId="Heading6Char">
    <w:name w:val="Heading 6 Char"/>
    <w:link w:val="Heading6"/>
    <w:rsid w:val="00407869"/>
    <w:rPr>
      <w:rFonts w:ascii="Arial" w:hAnsi="Arial"/>
      <w:lang w:val="en-GB" w:eastAsia="en-US"/>
    </w:rPr>
  </w:style>
  <w:style w:type="character" w:customStyle="1" w:styleId="B2Char">
    <w:name w:val="B2 Char"/>
    <w:link w:val="B2"/>
    <w:qFormat/>
    <w:rsid w:val="00407869"/>
    <w:rPr>
      <w:rFonts w:ascii="Times New Roman" w:hAnsi="Times New Roman"/>
      <w:lang w:val="en-GB" w:eastAsia="en-US"/>
    </w:rPr>
  </w:style>
  <w:style w:type="character" w:customStyle="1" w:styleId="FootnoteTextChar">
    <w:name w:val="Footnote Text Char"/>
    <w:basedOn w:val="DefaultParagraphFont"/>
    <w:link w:val="FootnoteText"/>
    <w:rsid w:val="00407869"/>
    <w:rPr>
      <w:rFonts w:ascii="Times New Roman" w:hAnsi="Times New Roman"/>
      <w:sz w:val="16"/>
      <w:lang w:val="en-GB" w:eastAsia="en-US"/>
    </w:rPr>
  </w:style>
  <w:style w:type="character" w:customStyle="1" w:styleId="CommentTextChar">
    <w:name w:val="Comment Text Char"/>
    <w:basedOn w:val="DefaultParagraphFont"/>
    <w:link w:val="CommentText"/>
    <w:rsid w:val="00407869"/>
    <w:rPr>
      <w:rFonts w:ascii="Times New Roman" w:hAnsi="Times New Roman"/>
      <w:lang w:val="en-GB" w:eastAsia="en-US"/>
    </w:rPr>
  </w:style>
  <w:style w:type="character" w:customStyle="1" w:styleId="CommentSubjectChar">
    <w:name w:val="Comment Subject Char"/>
    <w:basedOn w:val="CommentTextChar"/>
    <w:link w:val="CommentSubject"/>
    <w:rsid w:val="00407869"/>
    <w:rPr>
      <w:rFonts w:ascii="Times New Roman" w:hAnsi="Times New Roman"/>
      <w:b/>
      <w:bCs/>
      <w:lang w:val="en-GB" w:eastAsia="en-US"/>
    </w:rPr>
  </w:style>
  <w:style w:type="character" w:customStyle="1" w:styleId="DocumentMapChar">
    <w:name w:val="Document Map Char"/>
    <w:basedOn w:val="DefaultParagraphFont"/>
    <w:link w:val="DocumentMap"/>
    <w:rsid w:val="00407869"/>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407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407869"/>
    <w:rPr>
      <w:rFonts w:ascii="Courier New" w:hAnsi="Courier New" w:cs="Courier New"/>
      <w:lang w:val="en-GB"/>
    </w:rPr>
  </w:style>
  <w:style w:type="character" w:styleId="HTMLCode">
    <w:name w:val="HTML Code"/>
    <w:uiPriority w:val="99"/>
    <w:unhideWhenUsed/>
    <w:rsid w:val="00407869"/>
    <w:rPr>
      <w:rFonts w:ascii="Courier New" w:eastAsia="Times New Roman" w:hAnsi="Courier New" w:cs="Courier New"/>
      <w:sz w:val="20"/>
      <w:szCs w:val="20"/>
    </w:rPr>
  </w:style>
  <w:style w:type="character" w:customStyle="1" w:styleId="NOChar">
    <w:name w:val="NO Char"/>
    <w:link w:val="NO"/>
    <w:qFormat/>
    <w:rsid w:val="00407869"/>
    <w:rPr>
      <w:rFonts w:ascii="Times New Roman" w:hAnsi="Times New Roman"/>
      <w:lang w:val="en-GB" w:eastAsia="en-US"/>
    </w:rPr>
  </w:style>
  <w:style w:type="character" w:customStyle="1" w:styleId="NOZchn">
    <w:name w:val="NO Zchn"/>
    <w:qFormat/>
    <w:rsid w:val="00407869"/>
    <w:rPr>
      <w:rFonts w:ascii="Times New Roman" w:hAnsi="Times New Roman"/>
      <w:lang w:val="en-GB" w:eastAsia="en-US"/>
    </w:rPr>
  </w:style>
  <w:style w:type="character" w:customStyle="1" w:styleId="PLChar">
    <w:name w:val="PL Char"/>
    <w:link w:val="PL"/>
    <w:qFormat/>
    <w:locked/>
    <w:rsid w:val="00407869"/>
    <w:rPr>
      <w:rFonts w:ascii="Courier New" w:hAnsi="Courier New"/>
      <w:noProof/>
      <w:sz w:val="16"/>
      <w:lang w:val="en-GB" w:eastAsia="en-US"/>
    </w:rPr>
  </w:style>
  <w:style w:type="character" w:customStyle="1" w:styleId="TFChar">
    <w:name w:val="TF Char"/>
    <w:link w:val="TF"/>
    <w:qFormat/>
    <w:rsid w:val="00407869"/>
    <w:rPr>
      <w:rFonts w:ascii="Arial" w:hAnsi="Arial"/>
      <w:b/>
      <w:lang w:val="en-GB" w:eastAsia="en-US"/>
    </w:rPr>
  </w:style>
  <w:style w:type="character" w:customStyle="1" w:styleId="TFZchn">
    <w:name w:val="TF Zchn"/>
    <w:rsid w:val="00407869"/>
    <w:rPr>
      <w:rFonts w:ascii="Arial" w:hAnsi="Arial"/>
      <w:b/>
      <w:lang w:val="en-GB" w:eastAsia="en-US"/>
    </w:rPr>
  </w:style>
  <w:style w:type="character" w:customStyle="1" w:styleId="EditorsNoteCharChar">
    <w:name w:val="Editor's Note Char Char"/>
    <w:link w:val="EditorsNote"/>
    <w:rsid w:val="00407869"/>
    <w:rPr>
      <w:rFonts w:ascii="Times New Roman" w:hAnsi="Times New Roman"/>
      <w:color w:val="FF0000"/>
      <w:lang w:val="en-GB" w:eastAsia="en-US"/>
    </w:rPr>
  </w:style>
  <w:style w:type="character" w:customStyle="1" w:styleId="TAHCar">
    <w:name w:val="TAH Car"/>
    <w:locked/>
    <w:rsid w:val="00407869"/>
    <w:rPr>
      <w:rFonts w:ascii="Arial" w:hAnsi="Arial"/>
      <w:b/>
      <w:sz w:val="18"/>
      <w:lang w:val="en-GB" w:eastAsia="en-US"/>
    </w:rPr>
  </w:style>
  <w:style w:type="character" w:customStyle="1" w:styleId="EditorsNoteChar">
    <w:name w:val="Editor's Note Char"/>
    <w:aliases w:val="EN Char"/>
    <w:qFormat/>
    <w:rsid w:val="00407869"/>
    <w:rPr>
      <w:rFonts w:ascii="Times New Roman" w:hAnsi="Times New Roman"/>
      <w:color w:val="FF0000"/>
      <w:lang w:val="en-GB" w:eastAsia="en-US"/>
    </w:rPr>
  </w:style>
  <w:style w:type="paragraph" w:styleId="Bibliography">
    <w:name w:val="Bibliography"/>
    <w:basedOn w:val="Normal"/>
    <w:next w:val="Normal"/>
    <w:uiPriority w:val="37"/>
    <w:semiHidden/>
    <w:unhideWhenUsed/>
    <w:rsid w:val="00407869"/>
    <w:pPr>
      <w:overflowPunct w:val="0"/>
      <w:autoSpaceDE w:val="0"/>
      <w:autoSpaceDN w:val="0"/>
      <w:adjustRightInd w:val="0"/>
      <w:textAlignment w:val="baseline"/>
    </w:pPr>
    <w:rPr>
      <w:lang w:eastAsia="en-GB"/>
    </w:rPr>
  </w:style>
  <w:style w:type="paragraph" w:styleId="BlockText">
    <w:name w:val="Block Text"/>
    <w:basedOn w:val="Normal"/>
    <w:rsid w:val="0040786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40786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07869"/>
    <w:rPr>
      <w:rFonts w:ascii="Times New Roman" w:hAnsi="Times New Roman"/>
      <w:lang w:val="en-GB" w:eastAsia="en-GB"/>
    </w:rPr>
  </w:style>
  <w:style w:type="paragraph" w:styleId="BodyText2">
    <w:name w:val="Body Text 2"/>
    <w:basedOn w:val="Normal"/>
    <w:link w:val="BodyText2Char"/>
    <w:rsid w:val="0040786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07869"/>
    <w:rPr>
      <w:rFonts w:ascii="Times New Roman" w:hAnsi="Times New Roman"/>
      <w:lang w:val="en-GB" w:eastAsia="en-GB"/>
    </w:rPr>
  </w:style>
  <w:style w:type="paragraph" w:styleId="BodyText3">
    <w:name w:val="Body Text 3"/>
    <w:basedOn w:val="Normal"/>
    <w:link w:val="BodyText3Char"/>
    <w:rsid w:val="0040786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407869"/>
    <w:rPr>
      <w:rFonts w:ascii="Times New Roman" w:hAnsi="Times New Roman"/>
      <w:sz w:val="16"/>
      <w:szCs w:val="16"/>
      <w:lang w:val="en-GB" w:eastAsia="en-GB"/>
    </w:rPr>
  </w:style>
  <w:style w:type="paragraph" w:styleId="BodyTextFirstIndent">
    <w:name w:val="Body Text First Indent"/>
    <w:basedOn w:val="BodyText"/>
    <w:link w:val="BodyTextFirstIndentChar"/>
    <w:rsid w:val="00407869"/>
    <w:pPr>
      <w:spacing w:after="180"/>
      <w:ind w:firstLine="360"/>
    </w:pPr>
  </w:style>
  <w:style w:type="character" w:customStyle="1" w:styleId="BodyTextFirstIndentChar">
    <w:name w:val="Body Text First Indent Char"/>
    <w:basedOn w:val="BodyTextChar"/>
    <w:link w:val="BodyTextFirstIndent"/>
    <w:rsid w:val="00407869"/>
    <w:rPr>
      <w:rFonts w:ascii="Times New Roman" w:hAnsi="Times New Roman"/>
      <w:lang w:val="en-GB" w:eastAsia="en-GB"/>
    </w:rPr>
  </w:style>
  <w:style w:type="paragraph" w:styleId="BodyTextIndent">
    <w:name w:val="Body Text Indent"/>
    <w:basedOn w:val="Normal"/>
    <w:link w:val="BodyTextIndentChar"/>
    <w:rsid w:val="0040786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07869"/>
    <w:rPr>
      <w:rFonts w:ascii="Times New Roman" w:hAnsi="Times New Roman"/>
      <w:lang w:val="en-GB" w:eastAsia="en-GB"/>
    </w:rPr>
  </w:style>
  <w:style w:type="paragraph" w:styleId="BodyTextFirstIndent2">
    <w:name w:val="Body Text First Indent 2"/>
    <w:basedOn w:val="BodyTextIndent"/>
    <w:link w:val="BodyTextFirstIndent2Char"/>
    <w:rsid w:val="00407869"/>
    <w:pPr>
      <w:spacing w:after="180"/>
      <w:ind w:left="360" w:firstLine="360"/>
    </w:pPr>
  </w:style>
  <w:style w:type="character" w:customStyle="1" w:styleId="BodyTextFirstIndent2Char">
    <w:name w:val="Body Text First Indent 2 Char"/>
    <w:basedOn w:val="BodyTextIndentChar"/>
    <w:link w:val="BodyTextFirstIndent2"/>
    <w:rsid w:val="00407869"/>
    <w:rPr>
      <w:rFonts w:ascii="Times New Roman" w:hAnsi="Times New Roman"/>
      <w:lang w:val="en-GB" w:eastAsia="en-GB"/>
    </w:rPr>
  </w:style>
  <w:style w:type="paragraph" w:styleId="BodyTextIndent2">
    <w:name w:val="Body Text Indent 2"/>
    <w:basedOn w:val="Normal"/>
    <w:link w:val="BodyTextIndent2Char"/>
    <w:rsid w:val="0040786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407869"/>
    <w:rPr>
      <w:rFonts w:ascii="Times New Roman" w:hAnsi="Times New Roman"/>
      <w:lang w:val="en-GB" w:eastAsia="en-GB"/>
    </w:rPr>
  </w:style>
  <w:style w:type="paragraph" w:styleId="BodyTextIndent3">
    <w:name w:val="Body Text Indent 3"/>
    <w:basedOn w:val="Normal"/>
    <w:link w:val="BodyTextIndent3Char"/>
    <w:rsid w:val="0040786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407869"/>
    <w:rPr>
      <w:rFonts w:ascii="Times New Roman" w:hAnsi="Times New Roman"/>
      <w:sz w:val="16"/>
      <w:szCs w:val="16"/>
      <w:lang w:val="en-GB" w:eastAsia="en-GB"/>
    </w:rPr>
  </w:style>
  <w:style w:type="paragraph" w:styleId="Caption">
    <w:name w:val="caption"/>
    <w:basedOn w:val="Normal"/>
    <w:next w:val="Normal"/>
    <w:semiHidden/>
    <w:unhideWhenUsed/>
    <w:qFormat/>
    <w:rsid w:val="00407869"/>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407869"/>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407869"/>
    <w:rPr>
      <w:rFonts w:ascii="Times New Roman" w:hAnsi="Times New Roman"/>
      <w:lang w:val="en-GB" w:eastAsia="en-GB"/>
    </w:rPr>
  </w:style>
  <w:style w:type="paragraph" w:styleId="Date">
    <w:name w:val="Date"/>
    <w:basedOn w:val="Normal"/>
    <w:next w:val="Normal"/>
    <w:link w:val="DateChar"/>
    <w:rsid w:val="0040786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07869"/>
    <w:rPr>
      <w:rFonts w:ascii="Times New Roman" w:hAnsi="Times New Roman"/>
      <w:lang w:val="en-GB" w:eastAsia="en-GB"/>
    </w:rPr>
  </w:style>
  <w:style w:type="paragraph" w:styleId="E-mailSignature">
    <w:name w:val="E-mail Signature"/>
    <w:basedOn w:val="Normal"/>
    <w:link w:val="E-mailSignatureChar"/>
    <w:rsid w:val="00407869"/>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407869"/>
    <w:rPr>
      <w:rFonts w:ascii="Times New Roman" w:hAnsi="Times New Roman"/>
      <w:lang w:val="en-GB" w:eastAsia="en-GB"/>
    </w:rPr>
  </w:style>
  <w:style w:type="paragraph" w:styleId="EndnoteText">
    <w:name w:val="endnote text"/>
    <w:basedOn w:val="Normal"/>
    <w:link w:val="EndnoteTextChar"/>
    <w:rsid w:val="0040786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07869"/>
    <w:rPr>
      <w:rFonts w:ascii="Times New Roman" w:hAnsi="Times New Roman"/>
      <w:lang w:val="en-GB" w:eastAsia="en-GB"/>
    </w:rPr>
  </w:style>
  <w:style w:type="paragraph" w:styleId="EnvelopeAddress">
    <w:name w:val="envelope address"/>
    <w:basedOn w:val="Normal"/>
    <w:rsid w:val="0040786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0786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40786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07869"/>
    <w:rPr>
      <w:rFonts w:ascii="Times New Roman" w:hAnsi="Times New Roman"/>
      <w:i/>
      <w:iCs/>
      <w:lang w:val="en-GB" w:eastAsia="en-GB"/>
    </w:rPr>
  </w:style>
  <w:style w:type="paragraph" w:styleId="Index3">
    <w:name w:val="index 3"/>
    <w:basedOn w:val="Normal"/>
    <w:next w:val="Normal"/>
    <w:rsid w:val="0040786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0786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0786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0786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0786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0786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07869"/>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0786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0786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07869"/>
    <w:rPr>
      <w:rFonts w:ascii="Times New Roman" w:hAnsi="Times New Roman"/>
      <w:i/>
      <w:iCs/>
      <w:color w:val="4F81BD" w:themeColor="accent1"/>
      <w:lang w:val="en-GB" w:eastAsia="en-GB"/>
    </w:rPr>
  </w:style>
  <w:style w:type="paragraph" w:styleId="ListContinue">
    <w:name w:val="List Continue"/>
    <w:basedOn w:val="Normal"/>
    <w:rsid w:val="0040786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0786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0786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0786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0786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07869"/>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407869"/>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407869"/>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40786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07869"/>
    <w:rPr>
      <w:rFonts w:ascii="Consolas" w:hAnsi="Consolas"/>
      <w:lang w:val="en-GB" w:eastAsia="en-GB"/>
    </w:rPr>
  </w:style>
  <w:style w:type="paragraph" w:styleId="MessageHeader">
    <w:name w:val="Message Header"/>
    <w:basedOn w:val="Normal"/>
    <w:link w:val="MessageHeaderChar"/>
    <w:rsid w:val="0040786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0786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0786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0786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0786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0786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07869"/>
    <w:rPr>
      <w:rFonts w:ascii="Times New Roman" w:hAnsi="Times New Roman"/>
      <w:lang w:val="en-GB" w:eastAsia="en-GB"/>
    </w:rPr>
  </w:style>
  <w:style w:type="paragraph" w:styleId="PlainText">
    <w:name w:val="Plain Text"/>
    <w:basedOn w:val="Normal"/>
    <w:link w:val="PlainTextChar"/>
    <w:rsid w:val="0040786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07869"/>
    <w:rPr>
      <w:rFonts w:ascii="Consolas" w:hAnsi="Consolas"/>
      <w:sz w:val="21"/>
      <w:szCs w:val="21"/>
      <w:lang w:val="en-GB" w:eastAsia="en-GB"/>
    </w:rPr>
  </w:style>
  <w:style w:type="paragraph" w:styleId="Quote">
    <w:name w:val="Quote"/>
    <w:basedOn w:val="Normal"/>
    <w:next w:val="Normal"/>
    <w:link w:val="QuoteChar"/>
    <w:uiPriority w:val="29"/>
    <w:qFormat/>
    <w:rsid w:val="0040786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0786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0786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07869"/>
    <w:rPr>
      <w:rFonts w:ascii="Times New Roman" w:hAnsi="Times New Roman"/>
      <w:lang w:val="en-GB" w:eastAsia="en-GB"/>
    </w:rPr>
  </w:style>
  <w:style w:type="paragraph" w:styleId="Signature">
    <w:name w:val="Signature"/>
    <w:basedOn w:val="Normal"/>
    <w:link w:val="SignatureChar"/>
    <w:rsid w:val="0040786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07869"/>
    <w:rPr>
      <w:rFonts w:ascii="Times New Roman" w:hAnsi="Times New Roman"/>
      <w:lang w:val="en-GB" w:eastAsia="en-GB"/>
    </w:rPr>
  </w:style>
  <w:style w:type="paragraph" w:styleId="Subtitle">
    <w:name w:val="Subtitle"/>
    <w:basedOn w:val="Normal"/>
    <w:next w:val="Normal"/>
    <w:link w:val="SubtitleChar"/>
    <w:qFormat/>
    <w:rsid w:val="0040786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0786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0786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0786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0786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0786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0786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0786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407869"/>
    <w:rPr>
      <w:rFonts w:ascii="Times New Roman" w:hAnsi="Times New Roman"/>
      <w:lang w:val="en-GB" w:eastAsia="en-US"/>
    </w:rPr>
  </w:style>
  <w:style w:type="character" w:customStyle="1" w:styleId="EWChar">
    <w:name w:val="EW Char"/>
    <w:link w:val="EW"/>
    <w:qFormat/>
    <w:locked/>
    <w:rsid w:val="004078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032020">
      <w:bodyDiv w:val="1"/>
      <w:marLeft w:val="0"/>
      <w:marRight w:val="0"/>
      <w:marTop w:val="0"/>
      <w:marBottom w:val="0"/>
      <w:divBdr>
        <w:top w:val="none" w:sz="0" w:space="0" w:color="auto"/>
        <w:left w:val="none" w:sz="0" w:space="0" w:color="auto"/>
        <w:bottom w:val="none" w:sz="0" w:space="0" w:color="auto"/>
        <w:right w:val="none" w:sz="0" w:space="0" w:color="auto"/>
      </w:divBdr>
    </w:div>
    <w:div w:id="213781313">
      <w:bodyDiv w:val="1"/>
      <w:marLeft w:val="0"/>
      <w:marRight w:val="0"/>
      <w:marTop w:val="0"/>
      <w:marBottom w:val="0"/>
      <w:divBdr>
        <w:top w:val="none" w:sz="0" w:space="0" w:color="auto"/>
        <w:left w:val="none" w:sz="0" w:space="0" w:color="auto"/>
        <w:bottom w:val="none" w:sz="0" w:space="0" w:color="auto"/>
        <w:right w:val="none" w:sz="0" w:space="0" w:color="auto"/>
      </w:divBdr>
    </w:div>
    <w:div w:id="792670153">
      <w:bodyDiv w:val="1"/>
      <w:marLeft w:val="0"/>
      <w:marRight w:val="0"/>
      <w:marTop w:val="0"/>
      <w:marBottom w:val="0"/>
      <w:divBdr>
        <w:top w:val="none" w:sz="0" w:space="0" w:color="auto"/>
        <w:left w:val="none" w:sz="0" w:space="0" w:color="auto"/>
        <w:bottom w:val="none" w:sz="0" w:space="0" w:color="auto"/>
        <w:right w:val="none" w:sz="0" w:space="0" w:color="auto"/>
      </w:divBdr>
    </w:div>
    <w:div w:id="128938779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09558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ortal.3gpp.org/ngppapp/DownloadTDoc.aspx?contributionUid=C4-230519"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ct/WG1_mm-cc-sm_ex-CN1/TSGC1_147_Athens/Docs/C1-241758.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501</TotalTime>
  <Pages>29</Pages>
  <Words>10508</Words>
  <Characters>58371</Characters>
  <Application>Microsoft Office Word</Application>
  <DocSecurity>0</DocSecurity>
  <Lines>486</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142</cp:revision>
  <cp:lastPrinted>1899-12-31T23:00:00Z</cp:lastPrinted>
  <dcterms:created xsi:type="dcterms:W3CDTF">2020-02-03T08:32:00Z</dcterms:created>
  <dcterms:modified xsi:type="dcterms:W3CDTF">2024-04-04T13:47:00Z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